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9B1FD" w14:textId="12046FD3" w:rsidR="00D25F8D" w:rsidRPr="00EA3EB3" w:rsidRDefault="00D25F8D" w:rsidP="00D25F8D">
      <w:pPr>
        <w:pStyle w:val="FP"/>
        <w:tabs>
          <w:tab w:val="left" w:pos="567"/>
        </w:tabs>
        <w:rPr>
          <w:rFonts w:ascii="Arial" w:hAnsi="Arial" w:cs="Arial"/>
          <w:b/>
          <w:sz w:val="24"/>
          <w:szCs w:val="24"/>
          <w:lang w:eastAsia="ja-JP"/>
        </w:rPr>
      </w:pPr>
      <w:r w:rsidRPr="00EA3EB3">
        <w:rPr>
          <w:rFonts w:ascii="Arial" w:hAnsi="Arial" w:cs="Arial"/>
          <w:b/>
          <w:sz w:val="24"/>
          <w:szCs w:val="24"/>
        </w:rPr>
        <w:t>3GPP TSG RAN meeting #8</w:t>
      </w:r>
      <w:ins w:id="0" w:author=" " w:date="2019-03-11T20:22:00Z">
        <w:r w:rsidR="00BA48E7">
          <w:rPr>
            <w:rFonts w:ascii="Arial" w:hAnsi="Arial" w:cs="Arial"/>
            <w:b/>
            <w:sz w:val="24"/>
            <w:szCs w:val="24"/>
          </w:rPr>
          <w:t>3</w:t>
        </w:r>
      </w:ins>
      <w:del w:id="1" w:author=" " w:date="2019-03-11T20:22:00Z">
        <w:r w:rsidR="00363962" w:rsidDel="00BA48E7">
          <w:rPr>
            <w:rFonts w:ascii="Arial" w:hAnsi="Arial" w:cs="Arial"/>
            <w:b/>
            <w:sz w:val="24"/>
            <w:szCs w:val="24"/>
          </w:rPr>
          <w:delText>2</w:delText>
        </w:r>
      </w:del>
      <w:r w:rsidRPr="00EA3EB3">
        <w:rPr>
          <w:rFonts w:ascii="Arial" w:hAnsi="Arial" w:cs="Arial"/>
          <w:b/>
          <w:sz w:val="24"/>
          <w:szCs w:val="24"/>
        </w:rPr>
        <w:tab/>
      </w:r>
      <w:r w:rsidR="00C63492">
        <w:rPr>
          <w:rFonts w:ascii="Arial" w:hAnsi="Arial" w:cs="Arial" w:hint="eastAsia"/>
          <w:b/>
          <w:sz w:val="24"/>
          <w:szCs w:val="24"/>
          <w:lang w:eastAsia="ja-JP"/>
        </w:rPr>
        <w:t xml:space="preserve">　　　</w:t>
      </w:r>
      <w:r w:rsidRPr="00EA3EB3">
        <w:rPr>
          <w:rFonts w:ascii="Arial" w:hAnsi="Arial" w:cs="Arial"/>
          <w:b/>
          <w:sz w:val="24"/>
          <w:szCs w:val="24"/>
        </w:rPr>
        <w:tab/>
      </w:r>
      <w:r w:rsidR="00B704CE" w:rsidRPr="00EA3EB3">
        <w:rPr>
          <w:rFonts w:ascii="Arial" w:hAnsi="Arial" w:cs="Arial"/>
          <w:b/>
          <w:sz w:val="24"/>
          <w:szCs w:val="24"/>
        </w:rPr>
        <w:tab/>
      </w:r>
      <w:r w:rsidR="00B704CE" w:rsidRPr="00EA3EB3">
        <w:rPr>
          <w:rFonts w:ascii="Arial" w:hAnsi="Arial" w:cs="Arial"/>
          <w:b/>
          <w:sz w:val="24"/>
          <w:szCs w:val="24"/>
        </w:rPr>
        <w:tab/>
      </w:r>
      <w:r w:rsidRPr="00EA3EB3">
        <w:rPr>
          <w:rFonts w:ascii="Arial" w:hAnsi="Arial" w:cs="Arial"/>
          <w:b/>
          <w:sz w:val="24"/>
          <w:szCs w:val="24"/>
        </w:rPr>
        <w:t xml:space="preserve">       </w:t>
      </w:r>
      <w:r w:rsidR="00363962">
        <w:rPr>
          <w:rFonts w:ascii="Arial" w:hAnsi="Arial" w:cs="Arial"/>
          <w:b/>
          <w:sz w:val="24"/>
          <w:szCs w:val="24"/>
        </w:rPr>
        <w:t xml:space="preserve">                  </w:t>
      </w:r>
      <w:r w:rsidR="00E13E2C" w:rsidRPr="00E13E2C">
        <w:rPr>
          <w:rFonts w:ascii="Arial" w:hAnsi="Arial" w:cs="Arial"/>
          <w:b/>
          <w:sz w:val="24"/>
          <w:szCs w:val="24"/>
        </w:rPr>
        <w:t>RP-1</w:t>
      </w:r>
      <w:ins w:id="2" w:author=" " w:date="2019-03-11T20:21:00Z">
        <w:r w:rsidR="00BA48E7">
          <w:rPr>
            <w:rFonts w:ascii="Arial" w:hAnsi="Arial" w:cs="Arial"/>
            <w:b/>
            <w:sz w:val="24"/>
            <w:szCs w:val="24"/>
          </w:rPr>
          <w:t>9</w:t>
        </w:r>
      </w:ins>
      <w:ins w:id="3" w:author=" " w:date="2019-03-11T20:22:00Z">
        <w:r w:rsidR="00BA48E7">
          <w:rPr>
            <w:rFonts w:ascii="Arial" w:hAnsi="Arial" w:cs="Arial"/>
            <w:b/>
            <w:sz w:val="24"/>
            <w:szCs w:val="24"/>
          </w:rPr>
          <w:t>0312</w:t>
        </w:r>
      </w:ins>
      <w:del w:id="4" w:author=" " w:date="2019-03-11T20:21:00Z">
        <w:r w:rsidR="00E13E2C" w:rsidRPr="00E13E2C" w:rsidDel="00BA48E7">
          <w:rPr>
            <w:rFonts w:ascii="Arial" w:hAnsi="Arial" w:cs="Arial"/>
            <w:b/>
            <w:sz w:val="24"/>
            <w:szCs w:val="24"/>
          </w:rPr>
          <w:delText>82567</w:delText>
        </w:r>
      </w:del>
    </w:p>
    <w:p w14:paraId="431DE704" w14:textId="69BC58B5" w:rsidR="00D25F8D" w:rsidRPr="00BF6182" w:rsidRDefault="00825996" w:rsidP="00D25F8D">
      <w:pPr>
        <w:tabs>
          <w:tab w:val="left" w:pos="567"/>
        </w:tabs>
        <w:rPr>
          <w:rFonts w:ascii="Arial" w:hAnsi="Arial" w:cs="Arial"/>
        </w:rPr>
      </w:pPr>
      <w:ins w:id="5" w:author=" " w:date="2019-03-11T20:23:00Z">
        <w:r w:rsidRPr="00825996">
          <w:rPr>
            <w:rFonts w:ascii="Arial" w:hAnsi="Arial" w:cs="Arial"/>
            <w:b/>
            <w:sz w:val="24"/>
          </w:rPr>
          <w:t>Shenzhen, China, March 18-21, 2019</w:t>
        </w:r>
      </w:ins>
      <w:del w:id="6" w:author=" " w:date="2019-03-11T20:22:00Z">
        <w:r w:rsidR="00363962" w:rsidDel="00BA48E7">
          <w:rPr>
            <w:rFonts w:ascii="Arial" w:hAnsi="Arial" w:cs="Arial"/>
            <w:b/>
            <w:sz w:val="24"/>
          </w:rPr>
          <w:delText>Sorrento</w:delText>
        </w:r>
        <w:r w:rsidR="00E74B43" w:rsidRPr="00E74B43" w:rsidDel="00BA48E7">
          <w:rPr>
            <w:rFonts w:ascii="Arial" w:hAnsi="Arial" w:cs="Arial"/>
            <w:b/>
            <w:sz w:val="24"/>
          </w:rPr>
          <w:delText>,</w:delText>
        </w:r>
        <w:r w:rsidR="00363962" w:rsidDel="00BA48E7">
          <w:rPr>
            <w:rFonts w:ascii="Arial" w:hAnsi="Arial" w:cs="Arial"/>
            <w:b/>
            <w:sz w:val="24"/>
          </w:rPr>
          <w:delText xml:space="preserve"> Italy, 10th – 13th, December</w:delText>
        </w:r>
        <w:r w:rsidR="00E74B43" w:rsidRPr="00E74B43" w:rsidDel="00BA48E7">
          <w:rPr>
            <w:rFonts w:ascii="Arial" w:hAnsi="Arial" w:cs="Arial"/>
            <w:b/>
            <w:sz w:val="24"/>
          </w:rPr>
          <w:delText>, 2018</w:delText>
        </w:r>
      </w:del>
      <w:r w:rsidR="00BF6182">
        <w:rPr>
          <w:rFonts w:ascii="Arial" w:hAnsi="Arial" w:cs="Arial"/>
          <w:b/>
          <w:sz w:val="24"/>
        </w:rPr>
        <w:t xml:space="preserve">                                  </w:t>
      </w:r>
      <w:ins w:id="7" w:author=" " w:date="2019-03-11T20:47:00Z">
        <w:r w:rsidR="008E50C3">
          <w:rPr>
            <w:rFonts w:ascii="Arial" w:hAnsi="Arial" w:cs="Arial"/>
            <w:b/>
            <w:sz w:val="24"/>
          </w:rPr>
          <w:t xml:space="preserve">              </w:t>
        </w:r>
      </w:ins>
      <w:bookmarkStart w:id="8" w:name="_GoBack"/>
      <w:bookmarkEnd w:id="8"/>
      <w:r w:rsidR="00BF6182">
        <w:rPr>
          <w:rFonts w:ascii="Arial" w:hAnsi="Arial" w:cs="Arial"/>
          <w:b/>
          <w:sz w:val="24"/>
        </w:rPr>
        <w:t xml:space="preserve"> </w:t>
      </w:r>
      <w:r w:rsidR="00BF6182" w:rsidRPr="00BF6182">
        <w:rPr>
          <w:rFonts w:ascii="Arial" w:hAnsi="Arial" w:cs="Arial"/>
        </w:rPr>
        <w:t xml:space="preserve"> (</w:t>
      </w:r>
      <w:r w:rsidR="00BF6182">
        <w:rPr>
          <w:rFonts w:ascii="Arial" w:hAnsi="Arial" w:cs="Arial"/>
        </w:rPr>
        <w:t>R</w:t>
      </w:r>
      <w:r w:rsidR="00BF6182" w:rsidRPr="00BF6182">
        <w:rPr>
          <w:rFonts w:ascii="Arial" w:hAnsi="Arial" w:cs="Arial"/>
        </w:rPr>
        <w:t>evision of RP-18</w:t>
      </w:r>
      <w:ins w:id="9" w:author=" " w:date="2019-03-11T20:21:00Z">
        <w:r w:rsidR="00BA48E7">
          <w:rPr>
            <w:rFonts w:ascii="Arial" w:hAnsi="Arial" w:cs="Arial" w:hint="eastAsia"/>
            <w:lang w:eastAsia="ja-JP"/>
          </w:rPr>
          <w:t>2567</w:t>
        </w:r>
      </w:ins>
      <w:del w:id="10" w:author=" " w:date="2019-03-11T20:21:00Z">
        <w:r w:rsidR="00BF6182" w:rsidRPr="00BF6182" w:rsidDel="00BA48E7">
          <w:rPr>
            <w:rFonts w:ascii="Arial" w:hAnsi="Arial" w:cs="Arial"/>
          </w:rPr>
          <w:delText>1885</w:delText>
        </w:r>
      </w:del>
      <w:r w:rsidR="00BF6182" w:rsidRPr="00BF6182">
        <w:rPr>
          <w:rFonts w:ascii="Arial" w:hAnsi="Arial" w:cs="Arial"/>
        </w:rPr>
        <w:t>)</w:t>
      </w:r>
    </w:p>
    <w:p w14:paraId="6D344F75" w14:textId="77777777" w:rsidR="00AE25BF" w:rsidRPr="00EA3EB3"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0AD92588" w14:textId="77777777" w:rsidR="00830D78" w:rsidRPr="00EA3EB3"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478186C8"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ＭＳ 明朝"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830D78" w:rsidRPr="00EA3EB3">
        <w:rPr>
          <w:rFonts w:ascii="Arial" w:eastAsia="Batang" w:hAnsi="Arial"/>
          <w:b/>
          <w:lang w:val="en-US" w:eastAsia="zh-CN"/>
        </w:rPr>
        <w:t>NTT DOCOMO, INC.</w:t>
      </w:r>
      <w:r w:rsidR="0022193C" w:rsidRPr="00EA3EB3">
        <w:rPr>
          <w:rFonts w:ascii="Arial" w:eastAsia="ＭＳ 明朝" w:hAnsi="Arial" w:hint="eastAsia"/>
          <w:b/>
          <w:lang w:val="en-US" w:eastAsia="ja-JP"/>
        </w:rPr>
        <w:t xml:space="preserve"> </w:t>
      </w:r>
    </w:p>
    <w:p w14:paraId="4F1C7F39" w14:textId="0CE2E1EF"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001AD8" w:rsidRPr="00001AD8">
        <w:rPr>
          <w:rFonts w:ascii="Arial" w:eastAsia="Batang" w:hAnsi="Arial" w:cs="Arial"/>
          <w:b/>
          <w:lang w:eastAsia="zh-CN"/>
        </w:rPr>
        <w:t>Revised WID on EN-DC for 2 bands DL with 2 bands UL (1 LTE band + 1 NR band)</w:t>
      </w:r>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39D976B9"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2F2A11">
        <w:rPr>
          <w:rFonts w:ascii="Arial" w:eastAsia="Batang" w:hAnsi="Arial"/>
          <w:b/>
          <w:lang w:eastAsia="zh-CN"/>
        </w:rPr>
        <w:t>9.5.1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8" w:history="1">
        <w:r w:rsidRPr="00EA3EB3">
          <w:rPr>
            <w:rStyle w:val="ae"/>
          </w:rPr>
          <w:t>3GPP Working Procedures</w:t>
        </w:r>
      </w:hyperlink>
      <w:r w:rsidRPr="00EA3EB3">
        <w:t xml:space="preserve">, article 39; and </w:t>
      </w:r>
      <w:hyperlink r:id="rId9"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0"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77777777" w:rsidR="00B078D6" w:rsidRPr="00EA3EB3" w:rsidRDefault="00B078D6" w:rsidP="009870A7">
      <w:pPr>
        <w:pStyle w:val="2"/>
        <w:tabs>
          <w:tab w:val="left" w:pos="2552"/>
        </w:tabs>
      </w:pPr>
      <w:r w:rsidRPr="00EA3EB3">
        <w:t>Unique identifier</w:t>
      </w:r>
      <w:r w:rsidR="00F41A27" w:rsidRPr="00EA3EB3">
        <w:t>:</w:t>
      </w:r>
      <w:r w:rsidR="00B017FC" w:rsidRPr="00EA3EB3">
        <w:t xml:space="preserve"> 800166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ＭＳ 明朝"/>
          <w:lang w:eastAsia="ja-JP"/>
        </w:rPr>
      </w:pPr>
      <w:r w:rsidRPr="00EA3EB3">
        <w:rPr>
          <w:rFonts w:eastAsia="ＭＳ 明朝" w:hint="eastAsia"/>
          <w:lang w:eastAsia="ja-JP"/>
        </w:rPr>
        <w:t>The precondition</w:t>
      </w:r>
      <w:r w:rsidR="00A90782" w:rsidRPr="00EA3EB3">
        <w:rPr>
          <w:rFonts w:eastAsia="ＭＳ 明朝" w:hint="eastAsia"/>
          <w:lang w:eastAsia="ja-JP"/>
        </w:rPr>
        <w:t>s</w:t>
      </w:r>
      <w:r w:rsidRPr="00EA3EB3">
        <w:rPr>
          <w:rFonts w:eastAsia="ＭＳ 明朝" w:hint="eastAsia"/>
          <w:lang w:eastAsia="ja-JP"/>
        </w:rPr>
        <w:t xml:space="preserve"> to </w:t>
      </w:r>
      <w:r w:rsidRPr="00EA3EB3">
        <w:rPr>
          <w:rFonts w:eastAsia="Malgun Gothic"/>
          <w:lang w:eastAsia="ko-KR"/>
        </w:rPr>
        <w:t xml:space="preserve">propose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ＭＳ 明朝" w:hint="eastAsia"/>
          <w:lang w:eastAsia="ja-JP"/>
        </w:rPr>
        <w:t>6</w:t>
      </w:r>
      <w:r w:rsidRPr="00EA3EB3">
        <w:rPr>
          <w:rFonts w:eastAsia="Malgun Gothic"/>
          <w:lang w:eastAsia="ko-KR"/>
        </w:rPr>
        <w:t xml:space="preserve"> </w:t>
      </w:r>
      <w:r w:rsidR="00A90782" w:rsidRPr="00EA3EB3">
        <w:rPr>
          <w:rFonts w:eastAsia="ＭＳ 明朝" w:hint="eastAsia"/>
          <w:lang w:eastAsia="ja-JP"/>
        </w:rPr>
        <w:t xml:space="preserve">are </w:t>
      </w:r>
      <w:r w:rsidRPr="00EA3EB3">
        <w:rPr>
          <w:rFonts w:eastAsia="ＭＳ 明朝"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755797">
      <w:pPr>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04479C1D" w14:textId="77777777" w:rsidR="00755797" w:rsidRPr="00EA3EB3" w:rsidRDefault="001539D3" w:rsidP="00755797">
      <w:pPr>
        <w:pStyle w:val="afe"/>
        <w:keepNext/>
        <w:rPr>
          <w:bCs w:val="0"/>
        </w:rPr>
      </w:pPr>
      <w:r w:rsidRPr="00EA3EB3">
        <w:rPr>
          <w:sz w:val="28"/>
        </w:rPr>
        <w:lastRenderedPageBreak/>
        <w:t xml:space="preserve">EN-DC for </w:t>
      </w:r>
      <w:r w:rsidR="00DB7895" w:rsidRPr="00EA3EB3">
        <w:rPr>
          <w:rFonts w:hint="eastAsia"/>
          <w:sz w:val="28"/>
          <w:lang w:eastAsia="ja-JP"/>
        </w:rPr>
        <w:t>2</w:t>
      </w:r>
      <w:r w:rsidRPr="00EA3EB3">
        <w:rPr>
          <w:sz w:val="28"/>
        </w:rPr>
        <w:t xml:space="preserve"> </w:t>
      </w:r>
      <w:r w:rsidR="00E93BF3" w:rsidRPr="00EA3EB3">
        <w:rPr>
          <w:sz w:val="28"/>
          <w:lang w:eastAsia="ja-JP"/>
        </w:rPr>
        <w:t>different</w:t>
      </w:r>
      <w:r w:rsidR="00E93BF3" w:rsidRPr="00EA3EB3">
        <w:rPr>
          <w:rFonts w:hint="eastAsia"/>
          <w:sz w:val="28"/>
          <w:lang w:eastAsia="ja-JP"/>
        </w:rPr>
        <w:t xml:space="preserve"> </w:t>
      </w:r>
      <w:r w:rsidRPr="00EA3EB3">
        <w:rPr>
          <w:sz w:val="28"/>
        </w:rPr>
        <w:t>band</w:t>
      </w:r>
      <w:r w:rsidR="00DB7895" w:rsidRPr="00EA3EB3">
        <w:rPr>
          <w:rFonts w:hint="eastAsia"/>
          <w:sz w:val="28"/>
          <w:lang w:eastAsia="ja-JP"/>
        </w:rPr>
        <w:t>s</w:t>
      </w:r>
      <w:r w:rsidRPr="00EA3EB3">
        <w:rPr>
          <w:sz w:val="28"/>
        </w:rPr>
        <w:t xml:space="preserve"> DL with </w:t>
      </w:r>
      <w:r w:rsidR="00DB7895" w:rsidRPr="00EA3EB3">
        <w:rPr>
          <w:rFonts w:hint="eastAsia"/>
          <w:sz w:val="28"/>
          <w:lang w:eastAsia="ja-JP"/>
        </w:rPr>
        <w:t>2</w:t>
      </w:r>
      <w:r w:rsidRPr="00EA3EB3">
        <w:rPr>
          <w:sz w:val="28"/>
        </w:rPr>
        <w:t xml:space="preserve"> </w:t>
      </w:r>
      <w:r w:rsidR="00E93BF3" w:rsidRPr="00EA3EB3">
        <w:rPr>
          <w:rFonts w:hint="eastAsia"/>
          <w:sz w:val="28"/>
          <w:lang w:eastAsia="ja-JP"/>
        </w:rPr>
        <w:t xml:space="preserve">different </w:t>
      </w:r>
      <w:r w:rsidRPr="00EA3EB3">
        <w:rPr>
          <w:sz w:val="28"/>
        </w:rPr>
        <w:t>bands UL(1 LTE band + 1 NR band )</w:t>
      </w:r>
      <w:r w:rsidR="00F0023A" w:rsidRPr="00EA3EB3" w:rsidDel="00F0023A">
        <w:rPr>
          <w:sz w:val="28"/>
        </w:rPr>
        <w:t xml:space="preserve"> </w:t>
      </w:r>
      <w:r w:rsidR="00223071" w:rsidRPr="00EA3EB3">
        <w:rPr>
          <w:sz w:val="28"/>
        </w:rPr>
        <w:br/>
      </w:r>
    </w:p>
    <w:p w14:paraId="4A3CC533" w14:textId="77777777" w:rsidR="00755797" w:rsidRPr="00EA3EB3" w:rsidRDefault="00755797" w:rsidP="00755797">
      <w:pPr>
        <w:pStyle w:val="afe"/>
        <w:keepNext/>
        <w:rPr>
          <w:lang w:eastAsia="ja-JP"/>
        </w:rPr>
      </w:pPr>
      <w:r w:rsidRPr="00EA3EB3">
        <w:t xml:space="preserve">Table </w:t>
      </w:r>
      <w:r w:rsidRPr="00EA3EB3">
        <w:fldChar w:fldCharType="begin"/>
      </w:r>
      <w:r w:rsidRPr="00EA3EB3">
        <w:instrText xml:space="preserve"> SEQ Table \* ARABIC </w:instrText>
      </w:r>
      <w:r w:rsidRPr="00EA3EB3">
        <w:fldChar w:fldCharType="separate"/>
      </w:r>
      <w:r w:rsidR="0033412F" w:rsidRPr="00EA3EB3">
        <w:rPr>
          <w:noProof/>
        </w:rPr>
        <w:t>1</w:t>
      </w:r>
      <w:r w:rsidRPr="00EA3EB3">
        <w:fldChar w:fldCharType="end"/>
      </w:r>
      <w:r w:rsidRPr="00EA3EB3">
        <w:t xml:space="preserve">-1: Individual </w:t>
      </w:r>
      <w:r w:rsidR="001539D3" w:rsidRPr="00EA3EB3">
        <w:rPr>
          <w:lang w:eastAsia="ja-JP"/>
        </w:rPr>
        <w:t>configuration</w:t>
      </w:r>
      <w:r w:rsidR="001539D3" w:rsidRPr="00EA3EB3">
        <w:t xml:space="preserve"> </w:t>
      </w:r>
      <w:r w:rsidRPr="00EA3EB3">
        <w:t xml:space="preserve">names, proponents and supporting companies for </w:t>
      </w:r>
      <w:proofErr w:type="spellStart"/>
      <w:r w:rsidR="001539D3" w:rsidRPr="00EA3EB3">
        <w:rPr>
          <w:rFonts w:hint="eastAsia"/>
          <w:lang w:eastAsia="ja-JP"/>
        </w:rPr>
        <w:t>DC_</w:t>
      </w:r>
      <w:r w:rsidR="00E72C5E" w:rsidRPr="00EA3EB3">
        <w:rPr>
          <w:rFonts w:hint="eastAsia"/>
          <w:lang w:eastAsia="ja-JP"/>
        </w:rPr>
        <w:t>x-</w:t>
      </w:r>
      <w:r w:rsidR="001539D3" w:rsidRPr="00EA3EB3">
        <w:rPr>
          <w:rFonts w:hint="eastAsia"/>
          <w:lang w:eastAsia="ja-JP"/>
        </w:rPr>
        <w:t>n</w:t>
      </w:r>
      <w:r w:rsidR="00E72C5E" w:rsidRPr="00EA3EB3">
        <w:rPr>
          <w:rFonts w:hint="eastAsia"/>
          <w:lang w:eastAsia="ja-JP"/>
        </w:rPr>
        <w:t>x</w:t>
      </w:r>
      <w:proofErr w:type="spellEnd"/>
      <w:r w:rsidR="00A81B2A" w:rsidRPr="00EA3EB3">
        <w:rPr>
          <w:rFonts w:hint="eastAsia"/>
          <w:lang w:eastAsia="ja-JP"/>
        </w:rPr>
        <w:t xml:space="preserve"> within FR1</w:t>
      </w:r>
    </w:p>
    <w:tbl>
      <w:tblPr>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63"/>
        <w:gridCol w:w="709"/>
        <w:gridCol w:w="1418"/>
        <w:gridCol w:w="1842"/>
        <w:gridCol w:w="3366"/>
        <w:gridCol w:w="1440"/>
        <w:gridCol w:w="3347"/>
        <w:tblGridChange w:id="11">
          <w:tblGrid>
            <w:gridCol w:w="2863"/>
            <w:gridCol w:w="709"/>
            <w:gridCol w:w="1418"/>
            <w:gridCol w:w="1842"/>
            <w:gridCol w:w="3366"/>
            <w:gridCol w:w="1440"/>
            <w:gridCol w:w="3347"/>
          </w:tblGrid>
        </w:tblGridChange>
      </w:tblGrid>
      <w:tr w:rsidR="00BE6655" w:rsidRPr="00EA3EB3" w14:paraId="02569535" w14:textId="77777777" w:rsidTr="00B73BD6">
        <w:trPr>
          <w:cantSplit/>
        </w:trPr>
        <w:tc>
          <w:tcPr>
            <w:tcW w:w="2863" w:type="dxa"/>
          </w:tcPr>
          <w:p w14:paraId="18660601" w14:textId="77777777" w:rsidR="00BE6655" w:rsidRPr="00EA3EB3" w:rsidRDefault="00BE6655" w:rsidP="00B73BD6">
            <w:pPr>
              <w:pStyle w:val="TAL"/>
              <w:rPr>
                <w:b/>
              </w:rPr>
            </w:pPr>
            <w:r w:rsidRPr="00EA3EB3">
              <w:rPr>
                <w:rFonts w:hint="eastAsia"/>
                <w:b/>
                <w:lang w:eastAsia="ja-JP"/>
              </w:rPr>
              <w:t>EN-DC</w:t>
            </w:r>
            <w:r w:rsidRPr="00EA3EB3">
              <w:rPr>
                <w:b/>
              </w:rPr>
              <w:t xml:space="preserve"> configuration</w:t>
            </w:r>
          </w:p>
          <w:p w14:paraId="1D010AFD" w14:textId="77777777" w:rsidR="00BE6655" w:rsidRPr="00EA3EB3" w:rsidRDefault="00BE6655" w:rsidP="00B73BD6">
            <w:pPr>
              <w:pStyle w:val="TAL"/>
              <w:rPr>
                <w:b/>
              </w:rPr>
            </w:pPr>
          </w:p>
        </w:tc>
        <w:tc>
          <w:tcPr>
            <w:tcW w:w="709" w:type="dxa"/>
          </w:tcPr>
          <w:p w14:paraId="4C0F4F58" w14:textId="77777777" w:rsidR="00BE6655" w:rsidRPr="00EA3EB3" w:rsidRDefault="00BE6655" w:rsidP="00B73BD6">
            <w:pPr>
              <w:pStyle w:val="TAL"/>
              <w:rPr>
                <w:b/>
              </w:rPr>
            </w:pPr>
            <w:r w:rsidRPr="00EA3EB3">
              <w:rPr>
                <w:b/>
              </w:rPr>
              <w:t>REL-</w:t>
            </w:r>
            <w:proofErr w:type="spellStart"/>
            <w:r w:rsidRPr="00EA3EB3">
              <w:rPr>
                <w:b/>
              </w:rPr>
              <w:t>indep</w:t>
            </w:r>
            <w:proofErr w:type="spellEnd"/>
            <w:r w:rsidRPr="00EA3EB3">
              <w:rPr>
                <w:b/>
              </w:rPr>
              <w:t>.</w:t>
            </w:r>
          </w:p>
          <w:p w14:paraId="0263CF18" w14:textId="77777777" w:rsidR="00BE6655" w:rsidRPr="00EA3EB3" w:rsidRDefault="00BE6655" w:rsidP="00B73BD6">
            <w:pPr>
              <w:pStyle w:val="TAL"/>
              <w:rPr>
                <w:b/>
              </w:rPr>
            </w:pPr>
            <w:r w:rsidRPr="00EA3EB3">
              <w:rPr>
                <w:b/>
              </w:rPr>
              <w:t>from</w:t>
            </w:r>
          </w:p>
        </w:tc>
        <w:tc>
          <w:tcPr>
            <w:tcW w:w="1418" w:type="dxa"/>
          </w:tcPr>
          <w:p w14:paraId="4A0C8351" w14:textId="77777777" w:rsidR="00BE6655" w:rsidRPr="00EA3EB3" w:rsidRDefault="00BE6655" w:rsidP="00B73BD6">
            <w:pPr>
              <w:pStyle w:val="TAL"/>
              <w:rPr>
                <w:b/>
              </w:rPr>
            </w:pPr>
            <w:r w:rsidRPr="00EA3EB3">
              <w:rPr>
                <w:b/>
              </w:rPr>
              <w:t>contact</w:t>
            </w:r>
          </w:p>
          <w:p w14:paraId="5D168BB9" w14:textId="77777777" w:rsidR="00BE6655" w:rsidRPr="00EA3EB3" w:rsidRDefault="00BE6655" w:rsidP="00B73BD6">
            <w:pPr>
              <w:pStyle w:val="TAL"/>
              <w:rPr>
                <w:b/>
              </w:rPr>
            </w:pPr>
            <w:r w:rsidRPr="00EA3EB3">
              <w:rPr>
                <w:b/>
              </w:rPr>
              <w:t>name, company</w:t>
            </w:r>
          </w:p>
        </w:tc>
        <w:tc>
          <w:tcPr>
            <w:tcW w:w="1842" w:type="dxa"/>
          </w:tcPr>
          <w:p w14:paraId="44FB2C1F" w14:textId="77777777" w:rsidR="00BE6655" w:rsidRPr="00EA3EB3" w:rsidRDefault="00BE6655" w:rsidP="00B73BD6">
            <w:pPr>
              <w:pStyle w:val="TAL"/>
              <w:rPr>
                <w:b/>
              </w:rPr>
            </w:pPr>
            <w:r w:rsidRPr="00EA3EB3">
              <w:rPr>
                <w:b/>
              </w:rPr>
              <w:t>contact</w:t>
            </w:r>
          </w:p>
          <w:p w14:paraId="72D87B06" w14:textId="77777777" w:rsidR="00BE6655" w:rsidRPr="00EA3EB3" w:rsidRDefault="00BE6655" w:rsidP="00B73BD6">
            <w:pPr>
              <w:pStyle w:val="TAL"/>
              <w:rPr>
                <w:b/>
              </w:rPr>
            </w:pPr>
            <w:r w:rsidRPr="00EA3EB3">
              <w:rPr>
                <w:b/>
              </w:rPr>
              <w:t>email</w:t>
            </w:r>
          </w:p>
        </w:tc>
        <w:tc>
          <w:tcPr>
            <w:tcW w:w="3366" w:type="dxa"/>
          </w:tcPr>
          <w:p w14:paraId="75F4863E" w14:textId="77777777" w:rsidR="00BE6655" w:rsidRPr="00EA3EB3" w:rsidRDefault="00BE6655" w:rsidP="00B73BD6">
            <w:pPr>
              <w:pStyle w:val="TAL"/>
              <w:rPr>
                <w:b/>
              </w:rPr>
            </w:pPr>
            <w:r w:rsidRPr="00EA3EB3">
              <w:rPr>
                <w:b/>
              </w:rPr>
              <w:t>other supporting companies</w:t>
            </w:r>
          </w:p>
          <w:p w14:paraId="40CEFC79" w14:textId="77777777" w:rsidR="00BE6655" w:rsidRPr="00EA3EB3" w:rsidRDefault="00BE6655" w:rsidP="00B73BD6">
            <w:pPr>
              <w:pStyle w:val="TAL"/>
              <w:rPr>
                <w:b/>
              </w:rPr>
            </w:pPr>
            <w:r w:rsidRPr="00EA3EB3">
              <w:rPr>
                <w:b/>
              </w:rPr>
              <w:t>(min. 3)</w:t>
            </w:r>
          </w:p>
        </w:tc>
        <w:tc>
          <w:tcPr>
            <w:tcW w:w="1440" w:type="dxa"/>
          </w:tcPr>
          <w:p w14:paraId="5FB882D9" w14:textId="77777777" w:rsidR="00BE6655" w:rsidRPr="00EA3EB3" w:rsidRDefault="00BE6655" w:rsidP="00B73BD6">
            <w:pPr>
              <w:pStyle w:val="TAL"/>
              <w:rPr>
                <w:b/>
              </w:rPr>
            </w:pPr>
            <w:r w:rsidRPr="00EA3EB3">
              <w:rPr>
                <w:b/>
              </w:rPr>
              <w:t>status</w:t>
            </w:r>
          </w:p>
          <w:p w14:paraId="4480B751" w14:textId="77777777" w:rsidR="00BE6655" w:rsidRPr="00EA3EB3" w:rsidRDefault="00BE6655" w:rsidP="00B73BD6">
            <w:pPr>
              <w:pStyle w:val="TAL"/>
              <w:rPr>
                <w:b/>
              </w:rPr>
            </w:pPr>
            <w:r w:rsidRPr="00EA3EB3">
              <w:rPr>
                <w:b/>
              </w:rPr>
              <w:t>(new, ongoing, completed, stopped)</w:t>
            </w:r>
          </w:p>
        </w:tc>
        <w:tc>
          <w:tcPr>
            <w:tcW w:w="3347" w:type="dxa"/>
          </w:tcPr>
          <w:p w14:paraId="19057B44" w14:textId="77777777" w:rsidR="00BE6655" w:rsidRPr="00EA3EB3" w:rsidRDefault="00BE6655" w:rsidP="00B73BD6">
            <w:pPr>
              <w:pStyle w:val="TAL"/>
              <w:rPr>
                <w:b/>
              </w:rPr>
            </w:pPr>
            <w:r w:rsidRPr="00EA3EB3">
              <w:rPr>
                <w:b/>
              </w:rPr>
              <w:t>supported next level fallback modes</w:t>
            </w:r>
            <w:r w:rsidRPr="00EA3EB3">
              <w:rPr>
                <w:b/>
              </w:rPr>
              <w:br/>
              <w:t>(in DL and UL)</w:t>
            </w:r>
          </w:p>
        </w:tc>
      </w:tr>
      <w:tr w:rsidR="00350AB3" w:rsidRPr="00EA3EB3" w14:paraId="215A4BEA" w14:textId="77777777" w:rsidTr="00B73BD6">
        <w:trPr>
          <w:cantSplit/>
        </w:trPr>
        <w:tc>
          <w:tcPr>
            <w:tcW w:w="2863" w:type="dxa"/>
          </w:tcPr>
          <w:p w14:paraId="4EA6B9E4" w14:textId="77777777" w:rsidR="00350AB3" w:rsidRPr="00EA3EB3" w:rsidRDefault="00350AB3" w:rsidP="00350AB3">
            <w:pPr>
              <w:pStyle w:val="TAL"/>
              <w:rPr>
                <w:b/>
                <w:lang w:eastAsia="ja-JP"/>
              </w:rPr>
            </w:pPr>
            <w:r w:rsidRPr="00AB34DB">
              <w:rPr>
                <w:lang w:val="it-IT"/>
              </w:rPr>
              <w:t>DL_</w:t>
            </w:r>
            <w:r>
              <w:rPr>
                <w:lang w:val="it-IT"/>
              </w:rPr>
              <w:t>1C</w:t>
            </w:r>
            <w:r w:rsidRPr="00AB34DB">
              <w:rPr>
                <w:lang w:val="it-IT"/>
              </w:rPr>
              <w:t>_n</w:t>
            </w:r>
            <w:r>
              <w:rPr>
                <w:lang w:val="it-IT"/>
              </w:rPr>
              <w:t>3</w:t>
            </w:r>
            <w:r w:rsidRPr="00AB34DB">
              <w:rPr>
                <w:lang w:val="it-IT"/>
              </w:rPr>
              <w:t>A _UL_</w:t>
            </w:r>
            <w:r>
              <w:rPr>
                <w:lang w:val="it-IT"/>
              </w:rPr>
              <w:t>1C</w:t>
            </w:r>
            <w:r w:rsidRPr="00AB34DB">
              <w:rPr>
                <w:lang w:val="it-IT"/>
              </w:rPr>
              <w:t>_n</w:t>
            </w:r>
            <w:r>
              <w:rPr>
                <w:lang w:val="it-IT"/>
              </w:rPr>
              <w:t>3</w:t>
            </w:r>
            <w:r w:rsidRPr="00AB34DB">
              <w:rPr>
                <w:lang w:val="it-IT"/>
              </w:rPr>
              <w:t>A</w:t>
            </w:r>
          </w:p>
        </w:tc>
        <w:tc>
          <w:tcPr>
            <w:tcW w:w="709" w:type="dxa"/>
          </w:tcPr>
          <w:p w14:paraId="6D363D0A" w14:textId="77777777" w:rsidR="00350AB3" w:rsidRPr="00EA3EB3" w:rsidRDefault="00350AB3" w:rsidP="00350AB3">
            <w:pPr>
              <w:pStyle w:val="TAL"/>
              <w:rPr>
                <w:b/>
              </w:rPr>
            </w:pPr>
            <w:r w:rsidRPr="00A76356">
              <w:t>Rel. 15</w:t>
            </w:r>
          </w:p>
        </w:tc>
        <w:tc>
          <w:tcPr>
            <w:tcW w:w="1418" w:type="dxa"/>
          </w:tcPr>
          <w:p w14:paraId="54D097FA" w14:textId="77777777" w:rsidR="00350AB3" w:rsidRPr="00EA3EB3" w:rsidRDefault="00350AB3" w:rsidP="00350AB3">
            <w:pPr>
              <w:pStyle w:val="TAL"/>
              <w:rPr>
                <w:b/>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Pr>
          <w:p w14:paraId="616328A9" w14:textId="77777777" w:rsidR="00350AB3" w:rsidRPr="00EA3EB3" w:rsidRDefault="00350AB3" w:rsidP="00350AB3">
            <w:pPr>
              <w:pStyle w:val="TAL"/>
              <w:rPr>
                <w:b/>
              </w:rPr>
            </w:pPr>
            <w:r w:rsidRPr="00A76356">
              <w:rPr>
                <w:rFonts w:eastAsia="PMingLiU"/>
                <w:lang w:eastAsia="zh-TW"/>
              </w:rPr>
              <w:t>christoph.maeder@swisscom.com</w:t>
            </w:r>
          </w:p>
        </w:tc>
        <w:tc>
          <w:tcPr>
            <w:tcW w:w="3366" w:type="dxa"/>
          </w:tcPr>
          <w:p w14:paraId="341BC93E" w14:textId="77777777" w:rsidR="00350AB3" w:rsidRPr="00EA3EB3" w:rsidRDefault="00350AB3" w:rsidP="00350AB3">
            <w:pPr>
              <w:pStyle w:val="TAL"/>
              <w:rPr>
                <w:b/>
              </w:rPr>
            </w:pPr>
            <w:r>
              <w:rPr>
                <w:rFonts w:eastAsia="PMingLiU"/>
                <w:lang w:val="de-DE" w:eastAsia="zh-TW"/>
              </w:rPr>
              <w:t>Ericsson, HTC, LG, Oppo</w:t>
            </w:r>
          </w:p>
        </w:tc>
        <w:tc>
          <w:tcPr>
            <w:tcW w:w="1440" w:type="dxa"/>
          </w:tcPr>
          <w:p w14:paraId="29040DF1" w14:textId="5A771F69" w:rsidR="00350AB3" w:rsidRPr="00EA3EB3" w:rsidRDefault="00350AB3" w:rsidP="00350AB3">
            <w:pPr>
              <w:pStyle w:val="TAL"/>
              <w:rPr>
                <w:b/>
              </w:rPr>
            </w:pPr>
            <w:del w:id="12" w:author=" " w:date="2019-03-11T20:24:00Z">
              <w:r w:rsidRPr="00AB34DB" w:rsidDel="008F5648">
                <w:rPr>
                  <w:rFonts w:eastAsia="PMingLiU"/>
                  <w:lang w:val="it-IT" w:eastAsia="zh-TW"/>
                </w:rPr>
                <w:delText>new</w:delText>
              </w:r>
            </w:del>
            <w:ins w:id="13" w:author=" " w:date="2019-03-11T20:24:00Z">
              <w:r w:rsidR="008F5648">
                <w:rPr>
                  <w:rFonts w:eastAsia="PMingLiU"/>
                  <w:lang w:val="it-IT" w:eastAsia="zh-TW"/>
                </w:rPr>
                <w:t>Ongoing</w:t>
              </w:r>
            </w:ins>
          </w:p>
        </w:tc>
        <w:tc>
          <w:tcPr>
            <w:tcW w:w="3347" w:type="dxa"/>
          </w:tcPr>
          <w:p w14:paraId="1B9795CB" w14:textId="77777777" w:rsidR="00350AB3" w:rsidRPr="00EA3EB3" w:rsidRDefault="00350AB3" w:rsidP="00350AB3">
            <w:pPr>
              <w:pStyle w:val="TAL"/>
              <w:rPr>
                <w:b/>
              </w:rPr>
            </w:pPr>
            <w:r w:rsidRPr="00AB34DB">
              <w:rPr>
                <w:lang w:val="it-IT"/>
              </w:rPr>
              <w:t>DL_</w:t>
            </w:r>
            <w:r>
              <w:rPr>
                <w:lang w:val="it-IT"/>
              </w:rPr>
              <w:t>1A</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r>
              <w:rPr>
                <w:lang w:val="it-IT"/>
              </w:rPr>
              <w:t xml:space="preserve"> (new)</w:t>
            </w:r>
          </w:p>
        </w:tc>
      </w:tr>
      <w:tr w:rsidR="00350AB3" w:rsidRPr="00EA3EB3" w14:paraId="216A48BC" w14:textId="77777777" w:rsidTr="00B73BD6">
        <w:trPr>
          <w:cantSplit/>
        </w:trPr>
        <w:tc>
          <w:tcPr>
            <w:tcW w:w="2863" w:type="dxa"/>
          </w:tcPr>
          <w:p w14:paraId="201F0835" w14:textId="77777777" w:rsidR="00350AB3" w:rsidRPr="00EA3EB3" w:rsidRDefault="00350AB3" w:rsidP="00350AB3">
            <w:pPr>
              <w:pStyle w:val="TAL"/>
              <w:rPr>
                <w:b/>
                <w:lang w:eastAsia="ja-JP"/>
              </w:rPr>
            </w:pPr>
            <w:r w:rsidRPr="00AB34DB">
              <w:rPr>
                <w:lang w:val="it-IT"/>
              </w:rPr>
              <w:t>DL_</w:t>
            </w:r>
            <w:r>
              <w:rPr>
                <w:lang w:val="it-IT"/>
              </w:rPr>
              <w:t>1C</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p>
        </w:tc>
        <w:tc>
          <w:tcPr>
            <w:tcW w:w="709" w:type="dxa"/>
          </w:tcPr>
          <w:p w14:paraId="618A9592" w14:textId="77777777" w:rsidR="00350AB3" w:rsidRPr="00EA3EB3" w:rsidRDefault="00350AB3" w:rsidP="00350AB3">
            <w:pPr>
              <w:pStyle w:val="TAL"/>
              <w:rPr>
                <w:b/>
              </w:rPr>
            </w:pPr>
            <w:r w:rsidRPr="00A76356">
              <w:t>Rel. 15</w:t>
            </w:r>
          </w:p>
        </w:tc>
        <w:tc>
          <w:tcPr>
            <w:tcW w:w="1418" w:type="dxa"/>
          </w:tcPr>
          <w:p w14:paraId="1C98E459" w14:textId="77777777" w:rsidR="00350AB3" w:rsidRPr="00EA3EB3" w:rsidRDefault="00350AB3" w:rsidP="00350AB3">
            <w:pPr>
              <w:pStyle w:val="TAL"/>
              <w:rPr>
                <w:b/>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Pr>
          <w:p w14:paraId="307CE9CC" w14:textId="77777777" w:rsidR="00350AB3" w:rsidRPr="00EA3EB3" w:rsidRDefault="00350AB3" w:rsidP="00350AB3">
            <w:pPr>
              <w:pStyle w:val="TAL"/>
              <w:rPr>
                <w:b/>
              </w:rPr>
            </w:pPr>
            <w:r w:rsidRPr="00A76356">
              <w:rPr>
                <w:rFonts w:eastAsia="PMingLiU"/>
                <w:lang w:eastAsia="zh-TW"/>
              </w:rPr>
              <w:t>christoph.maeder@swisscom.com</w:t>
            </w:r>
          </w:p>
        </w:tc>
        <w:tc>
          <w:tcPr>
            <w:tcW w:w="3366" w:type="dxa"/>
          </w:tcPr>
          <w:p w14:paraId="43220B2E" w14:textId="77777777" w:rsidR="00350AB3" w:rsidRPr="00EA3EB3" w:rsidRDefault="00350AB3" w:rsidP="00350AB3">
            <w:pPr>
              <w:pStyle w:val="TAL"/>
              <w:rPr>
                <w:b/>
              </w:rPr>
            </w:pPr>
            <w:r>
              <w:rPr>
                <w:rFonts w:eastAsia="PMingLiU"/>
                <w:lang w:val="de-DE" w:eastAsia="zh-TW"/>
              </w:rPr>
              <w:t>Ericsson, HTC, LG, Oppo</w:t>
            </w:r>
          </w:p>
        </w:tc>
        <w:tc>
          <w:tcPr>
            <w:tcW w:w="1440" w:type="dxa"/>
          </w:tcPr>
          <w:p w14:paraId="0C13B5E9" w14:textId="26FCD8B0" w:rsidR="00350AB3" w:rsidRPr="00EA3EB3" w:rsidRDefault="00350AB3" w:rsidP="00350AB3">
            <w:pPr>
              <w:pStyle w:val="TAL"/>
              <w:rPr>
                <w:b/>
              </w:rPr>
            </w:pPr>
            <w:del w:id="14" w:author=" " w:date="2019-03-11T20:24:00Z">
              <w:r w:rsidRPr="00AB34DB" w:rsidDel="008F5648">
                <w:rPr>
                  <w:rFonts w:eastAsia="PMingLiU"/>
                  <w:lang w:val="it-IT" w:eastAsia="zh-TW"/>
                </w:rPr>
                <w:delText>new</w:delText>
              </w:r>
            </w:del>
            <w:ins w:id="15" w:author=" " w:date="2019-03-11T20:24:00Z">
              <w:r w:rsidR="008F5648">
                <w:rPr>
                  <w:rFonts w:eastAsia="PMingLiU"/>
                  <w:lang w:val="it-IT" w:eastAsia="zh-TW"/>
                </w:rPr>
                <w:t>Ongoing</w:t>
              </w:r>
            </w:ins>
          </w:p>
        </w:tc>
        <w:tc>
          <w:tcPr>
            <w:tcW w:w="3347" w:type="dxa"/>
          </w:tcPr>
          <w:p w14:paraId="6B366915" w14:textId="77777777" w:rsidR="00350AB3" w:rsidRPr="00EA3EB3" w:rsidRDefault="00350AB3" w:rsidP="00350AB3">
            <w:pPr>
              <w:pStyle w:val="TAL"/>
              <w:rPr>
                <w:b/>
              </w:rPr>
            </w:pPr>
            <w:r w:rsidRPr="00AB34DB">
              <w:rPr>
                <w:lang w:val="it-IT"/>
              </w:rPr>
              <w:t>DL_</w:t>
            </w:r>
            <w:r>
              <w:rPr>
                <w:lang w:val="it-IT"/>
              </w:rPr>
              <w:t>1A</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r>
              <w:rPr>
                <w:lang w:val="it-IT"/>
              </w:rPr>
              <w:t xml:space="preserve"> (new)</w:t>
            </w:r>
          </w:p>
        </w:tc>
      </w:tr>
      <w:tr w:rsidR="00350AB3" w:rsidRPr="00EA3EB3" w14:paraId="179BEE56" w14:textId="77777777" w:rsidTr="00B73BD6">
        <w:trPr>
          <w:cantSplit/>
        </w:trPr>
        <w:tc>
          <w:tcPr>
            <w:tcW w:w="2863" w:type="dxa"/>
          </w:tcPr>
          <w:p w14:paraId="057522C0" w14:textId="77777777" w:rsidR="00350AB3" w:rsidRPr="00EA3EB3" w:rsidRDefault="00350AB3" w:rsidP="00350AB3">
            <w:pPr>
              <w:pStyle w:val="TAL"/>
              <w:rPr>
                <w:b/>
                <w:lang w:eastAsia="ja-JP"/>
              </w:rPr>
            </w:pPr>
            <w:r w:rsidRPr="00AB34DB">
              <w:rPr>
                <w:lang w:val="it-IT"/>
              </w:rPr>
              <w:t>DL_</w:t>
            </w:r>
            <w:r>
              <w:rPr>
                <w:lang w:val="it-IT"/>
              </w:rPr>
              <w:t>1A</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p>
        </w:tc>
        <w:tc>
          <w:tcPr>
            <w:tcW w:w="709" w:type="dxa"/>
          </w:tcPr>
          <w:p w14:paraId="79C2DA0A" w14:textId="77777777" w:rsidR="00350AB3" w:rsidRPr="00EA3EB3" w:rsidRDefault="00350AB3" w:rsidP="00350AB3">
            <w:pPr>
              <w:pStyle w:val="TAL"/>
              <w:rPr>
                <w:b/>
              </w:rPr>
            </w:pPr>
            <w:r w:rsidRPr="00A76356">
              <w:t>Rel. 15</w:t>
            </w:r>
          </w:p>
        </w:tc>
        <w:tc>
          <w:tcPr>
            <w:tcW w:w="1418" w:type="dxa"/>
          </w:tcPr>
          <w:p w14:paraId="4333BDF9" w14:textId="77777777" w:rsidR="00350AB3" w:rsidRPr="00EA3EB3" w:rsidRDefault="00350AB3" w:rsidP="00350AB3">
            <w:pPr>
              <w:pStyle w:val="TAL"/>
              <w:rPr>
                <w:b/>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Pr>
          <w:p w14:paraId="330BDB8A" w14:textId="77777777" w:rsidR="00350AB3" w:rsidRPr="00EA3EB3" w:rsidRDefault="00350AB3" w:rsidP="00350AB3">
            <w:pPr>
              <w:pStyle w:val="TAL"/>
              <w:rPr>
                <w:b/>
              </w:rPr>
            </w:pPr>
            <w:r w:rsidRPr="00A76356">
              <w:rPr>
                <w:rFonts w:eastAsia="PMingLiU"/>
                <w:lang w:eastAsia="zh-TW"/>
              </w:rPr>
              <w:t>christoph.maeder@swisscom.com</w:t>
            </w:r>
          </w:p>
        </w:tc>
        <w:tc>
          <w:tcPr>
            <w:tcW w:w="3366" w:type="dxa"/>
          </w:tcPr>
          <w:p w14:paraId="68F20E0E" w14:textId="77777777" w:rsidR="00350AB3" w:rsidRPr="00EA3EB3" w:rsidRDefault="00350AB3" w:rsidP="00350AB3">
            <w:pPr>
              <w:pStyle w:val="TAL"/>
              <w:rPr>
                <w:b/>
              </w:rPr>
            </w:pPr>
            <w:r>
              <w:rPr>
                <w:rFonts w:eastAsia="PMingLiU"/>
                <w:lang w:val="de-DE" w:eastAsia="zh-TW"/>
              </w:rPr>
              <w:t>Ericsson, HTC, LG, Oppo</w:t>
            </w:r>
          </w:p>
        </w:tc>
        <w:tc>
          <w:tcPr>
            <w:tcW w:w="1440" w:type="dxa"/>
          </w:tcPr>
          <w:p w14:paraId="29120F85" w14:textId="4D118DBC" w:rsidR="00350AB3" w:rsidRPr="00EA3EB3" w:rsidRDefault="00350AB3" w:rsidP="00350AB3">
            <w:pPr>
              <w:pStyle w:val="TAL"/>
              <w:rPr>
                <w:b/>
              </w:rPr>
            </w:pPr>
            <w:del w:id="16" w:author=" " w:date="2019-03-11T20:24:00Z">
              <w:r w:rsidRPr="00AB34DB" w:rsidDel="008F5648">
                <w:rPr>
                  <w:rFonts w:eastAsia="PMingLiU"/>
                  <w:lang w:val="it-IT" w:eastAsia="zh-TW"/>
                </w:rPr>
                <w:delText>new</w:delText>
              </w:r>
            </w:del>
            <w:ins w:id="17" w:author=" " w:date="2019-03-11T20:24:00Z">
              <w:r w:rsidR="008F5648">
                <w:rPr>
                  <w:rFonts w:eastAsia="PMingLiU"/>
                  <w:lang w:val="it-IT" w:eastAsia="zh-TW"/>
                </w:rPr>
                <w:t>Ongoing</w:t>
              </w:r>
            </w:ins>
          </w:p>
        </w:tc>
        <w:tc>
          <w:tcPr>
            <w:tcW w:w="3347" w:type="dxa"/>
          </w:tcPr>
          <w:p w14:paraId="34EA3264" w14:textId="77777777" w:rsidR="00350AB3" w:rsidRPr="00EA3EB3" w:rsidRDefault="00350AB3" w:rsidP="00350AB3">
            <w:pPr>
              <w:pStyle w:val="TAL"/>
              <w:rPr>
                <w:b/>
              </w:rPr>
            </w:pPr>
            <w:r>
              <w:rPr>
                <w:lang w:val="it-IT"/>
              </w:rPr>
              <w:t>NA</w:t>
            </w:r>
          </w:p>
        </w:tc>
      </w:tr>
      <w:tr w:rsidR="00350AB3" w:rsidRPr="00EA3EB3" w14:paraId="1222495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4132212" w14:textId="77777777" w:rsidR="00350AB3" w:rsidRPr="00EA3EB3" w:rsidRDefault="00350AB3" w:rsidP="00350AB3">
            <w:pPr>
              <w:pStyle w:val="TAL"/>
              <w:rPr>
                <w:rFonts w:cs="Arial"/>
                <w:szCs w:val="18"/>
                <w:lang w:eastAsia="ja-JP"/>
              </w:rPr>
            </w:pPr>
            <w:r w:rsidRPr="00EA3EB3">
              <w:rPr>
                <w:rFonts w:cs="Arial"/>
                <w:szCs w:val="18"/>
                <w:lang w:eastAsia="ja-JP"/>
              </w:rPr>
              <w:t>DL_1A_n7A _UL_1A_n7A</w:t>
            </w:r>
          </w:p>
        </w:tc>
        <w:tc>
          <w:tcPr>
            <w:tcW w:w="709" w:type="dxa"/>
            <w:tcBorders>
              <w:top w:val="single" w:sz="4" w:space="0" w:color="auto"/>
              <w:left w:val="single" w:sz="4" w:space="0" w:color="auto"/>
              <w:bottom w:val="single" w:sz="4" w:space="0" w:color="auto"/>
              <w:right w:val="single" w:sz="4" w:space="0" w:color="auto"/>
            </w:tcBorders>
          </w:tcPr>
          <w:p w14:paraId="7D0EFBA8" w14:textId="77777777" w:rsidR="00350AB3" w:rsidRPr="00EA3EB3" w:rsidRDefault="00350AB3" w:rsidP="00350AB3">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42D9442F" w14:textId="77777777" w:rsidR="00350AB3" w:rsidRPr="00EA3EB3" w:rsidRDefault="00350AB3" w:rsidP="00350AB3">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24198522" w14:textId="77777777" w:rsidR="00350AB3" w:rsidRPr="00EA3EB3" w:rsidRDefault="00350AB3" w:rsidP="00350AB3">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02153CD3" w14:textId="77777777" w:rsidR="00350AB3" w:rsidRPr="00EA3EB3" w:rsidRDefault="00350AB3" w:rsidP="00350AB3">
            <w:pPr>
              <w:spacing w:after="0"/>
              <w:jc w:val="center"/>
              <w:rPr>
                <w:rFonts w:ascii="Arial" w:hAnsi="Arial" w:cs="Arial"/>
                <w:sz w:val="18"/>
                <w:szCs w:val="18"/>
                <w:lang w:val="en-US"/>
              </w:rPr>
            </w:pPr>
            <w:r w:rsidRPr="00EA3EB3">
              <w:rPr>
                <w:rFonts w:ascii="Arial" w:hAnsi="Arial" w:cs="Arial"/>
                <w:sz w:val="18"/>
                <w:szCs w:val="18"/>
                <w:lang w:val="en-US"/>
              </w:rPr>
              <w:t xml:space="preserve">Telstra, Huawei, </w:t>
            </w:r>
            <w:proofErr w:type="spellStart"/>
            <w:r w:rsidRPr="00EA3EB3">
              <w:rPr>
                <w:rFonts w:ascii="Arial" w:hAnsi="Arial" w:cs="Arial"/>
                <w:sz w:val="18"/>
                <w:szCs w:val="18"/>
                <w:lang w:val="en-US"/>
              </w:rPr>
              <w:t>HiSilicon</w:t>
            </w:r>
            <w:proofErr w:type="spellEnd"/>
            <w:r w:rsidRPr="00EA3EB3">
              <w:rPr>
                <w:rFonts w:ascii="Arial" w:hAnsi="Arial" w:cs="Arial"/>
                <w:sz w:val="18"/>
                <w:szCs w:val="18"/>
                <w:lang w:val="en-US"/>
              </w:rPr>
              <w:t>, Ericsson, Nokia, MediaTek</w:t>
            </w:r>
          </w:p>
        </w:tc>
        <w:tc>
          <w:tcPr>
            <w:tcW w:w="1440" w:type="dxa"/>
            <w:tcBorders>
              <w:top w:val="single" w:sz="4" w:space="0" w:color="auto"/>
              <w:left w:val="single" w:sz="4" w:space="0" w:color="auto"/>
              <w:bottom w:val="single" w:sz="4" w:space="0" w:color="auto"/>
              <w:right w:val="single" w:sz="4" w:space="0" w:color="auto"/>
            </w:tcBorders>
          </w:tcPr>
          <w:p w14:paraId="03CB2B78" w14:textId="2B57D258" w:rsidR="00350AB3" w:rsidRPr="003E6DB9" w:rsidRDefault="00F32704" w:rsidP="00350AB3">
            <w:pPr>
              <w:pStyle w:val="TAL"/>
              <w:rPr>
                <w:rFonts w:cs="Arial"/>
                <w:szCs w:val="18"/>
                <w:lang w:eastAsia="ja-JP"/>
              </w:rPr>
            </w:pPr>
            <w:ins w:id="18" w:author=" " w:date="2019-03-11T20:30:00Z">
              <w:r>
                <w:rPr>
                  <w:rFonts w:cs="Arial"/>
                  <w:szCs w:val="18"/>
                  <w:lang w:eastAsia="ja-JP"/>
                </w:rPr>
                <w:t>Completed</w:t>
              </w:r>
            </w:ins>
            <w:del w:id="19" w:author=" " w:date="2019-03-11T20:30:00Z">
              <w:r w:rsidR="00350AB3" w:rsidDel="00F32704">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244F52A5" w14:textId="77777777" w:rsidR="00350AB3" w:rsidRPr="00EA3EB3" w:rsidRDefault="00350AB3" w:rsidP="00350AB3">
            <w:pPr>
              <w:pStyle w:val="TAL"/>
              <w:rPr>
                <w:rFonts w:cs="Arial"/>
                <w:szCs w:val="18"/>
                <w:lang w:eastAsia="ja-JP"/>
              </w:rPr>
            </w:pPr>
            <w:r w:rsidRPr="00EA3EB3">
              <w:rPr>
                <w:rFonts w:cs="Arial"/>
                <w:szCs w:val="18"/>
                <w:lang w:eastAsia="ja-JP"/>
              </w:rPr>
              <w:t>NA</w:t>
            </w:r>
          </w:p>
        </w:tc>
      </w:tr>
      <w:tr w:rsidR="00CE17FA" w:rsidRPr="00EA3EB3" w14:paraId="185BA4D7"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8637AA9" w14:textId="77777777" w:rsidR="00CE17FA" w:rsidRPr="00EA3EB3" w:rsidRDefault="00CE17FA" w:rsidP="00CE17FA">
            <w:pPr>
              <w:pStyle w:val="TAL"/>
              <w:rPr>
                <w:rFonts w:cs="Arial"/>
                <w:szCs w:val="18"/>
                <w:lang w:eastAsia="ja-JP"/>
              </w:rPr>
            </w:pPr>
            <w:r w:rsidRPr="00AB34DB">
              <w:rPr>
                <w:lang w:val="it-IT"/>
              </w:rPr>
              <w:t>DL_</w:t>
            </w:r>
            <w:r>
              <w:rPr>
                <w:lang w:val="it-IT"/>
              </w:rPr>
              <w:t>1C</w:t>
            </w:r>
            <w:r w:rsidRPr="00AB34DB">
              <w:rPr>
                <w:lang w:val="it-IT"/>
              </w:rPr>
              <w:t>_n</w:t>
            </w:r>
            <w:r>
              <w:rPr>
                <w:lang w:val="it-IT"/>
              </w:rPr>
              <w:t>38</w:t>
            </w:r>
            <w:r w:rsidRPr="00AB34DB">
              <w:rPr>
                <w:lang w:val="it-IT"/>
              </w:rPr>
              <w:t>A _UL_</w:t>
            </w:r>
            <w:r>
              <w:rPr>
                <w:lang w:val="it-IT"/>
              </w:rPr>
              <w:t>1C</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2B657981"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6EF30C66"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Borders>
              <w:top w:val="single" w:sz="4" w:space="0" w:color="auto"/>
              <w:left w:val="single" w:sz="4" w:space="0" w:color="auto"/>
              <w:bottom w:val="single" w:sz="4" w:space="0" w:color="auto"/>
              <w:right w:val="single" w:sz="4" w:space="0" w:color="auto"/>
            </w:tcBorders>
          </w:tcPr>
          <w:p w14:paraId="7D2F8A48"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3D8D548"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07AFF00" w14:textId="35774F2C" w:rsidR="00CE17FA" w:rsidRPr="005D2BD4" w:rsidDel="00597620" w:rsidRDefault="00CE17FA" w:rsidP="00CE17FA">
            <w:pPr>
              <w:pStyle w:val="TAL"/>
              <w:rPr>
                <w:rFonts w:cs="Arial"/>
                <w:szCs w:val="18"/>
                <w:lang w:eastAsia="ja-JP"/>
              </w:rPr>
            </w:pPr>
            <w:del w:id="20" w:author=" " w:date="2019-03-11T20:24:00Z">
              <w:r w:rsidRPr="00AB34DB" w:rsidDel="008F5648">
                <w:rPr>
                  <w:rFonts w:eastAsia="PMingLiU"/>
                  <w:lang w:val="it-IT" w:eastAsia="zh-TW"/>
                </w:rPr>
                <w:delText>new</w:delText>
              </w:r>
            </w:del>
            <w:ins w:id="21"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199586A8" w14:textId="77777777" w:rsidR="00CE17FA" w:rsidRPr="00EA3EB3" w:rsidRDefault="00CE17FA" w:rsidP="00CE17FA">
            <w:pPr>
              <w:pStyle w:val="TAL"/>
              <w:rPr>
                <w:rFonts w:cs="Arial"/>
                <w:szCs w:val="18"/>
                <w:lang w:eastAsia="ja-JP"/>
              </w:rPr>
            </w:pPr>
            <w:r w:rsidRPr="00AB34DB">
              <w:rPr>
                <w:lang w:val="it-IT"/>
              </w:rPr>
              <w:t>DL_</w:t>
            </w:r>
            <w:r>
              <w:rPr>
                <w:lang w:val="it-IT"/>
              </w:rPr>
              <w:t>1A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p>
        </w:tc>
      </w:tr>
      <w:tr w:rsidR="00CE17FA" w:rsidRPr="00EA3EB3" w14:paraId="253293F0"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ECF7C5D" w14:textId="77777777" w:rsidR="00CE17FA" w:rsidRPr="00EA3EB3" w:rsidRDefault="00CE17FA" w:rsidP="00CE17FA">
            <w:pPr>
              <w:pStyle w:val="TAL"/>
              <w:rPr>
                <w:rFonts w:cs="Arial"/>
                <w:szCs w:val="18"/>
                <w:lang w:eastAsia="ja-JP"/>
              </w:rPr>
            </w:pPr>
            <w:r w:rsidRPr="00AB34DB">
              <w:rPr>
                <w:lang w:val="it-IT"/>
              </w:rPr>
              <w:t>DL_</w:t>
            </w:r>
            <w:r>
              <w:rPr>
                <w:lang w:val="it-IT"/>
              </w:rPr>
              <w:t>1C</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48E2AE5D"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3B47F090"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Borders>
              <w:top w:val="single" w:sz="4" w:space="0" w:color="auto"/>
              <w:left w:val="single" w:sz="4" w:space="0" w:color="auto"/>
              <w:bottom w:val="single" w:sz="4" w:space="0" w:color="auto"/>
              <w:right w:val="single" w:sz="4" w:space="0" w:color="auto"/>
            </w:tcBorders>
          </w:tcPr>
          <w:p w14:paraId="51E4A8CA"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4C2C3D7A"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83F40F8" w14:textId="3D2517B6" w:rsidR="00CE17FA" w:rsidRPr="005D2BD4" w:rsidDel="00597620" w:rsidRDefault="00CE17FA" w:rsidP="00CE17FA">
            <w:pPr>
              <w:pStyle w:val="TAL"/>
              <w:rPr>
                <w:rFonts w:cs="Arial"/>
                <w:szCs w:val="18"/>
                <w:lang w:eastAsia="ja-JP"/>
              </w:rPr>
            </w:pPr>
            <w:del w:id="22" w:author=" " w:date="2019-03-11T20:24:00Z">
              <w:r w:rsidRPr="00AB34DB" w:rsidDel="008F5648">
                <w:rPr>
                  <w:rFonts w:eastAsia="PMingLiU"/>
                  <w:lang w:val="it-IT" w:eastAsia="zh-TW"/>
                </w:rPr>
                <w:delText>new</w:delText>
              </w:r>
            </w:del>
            <w:ins w:id="23"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DAC4728" w14:textId="77777777" w:rsidR="00CE17FA" w:rsidRPr="00EA3EB3" w:rsidRDefault="00CE17FA" w:rsidP="00CE17FA">
            <w:pPr>
              <w:pStyle w:val="TAL"/>
              <w:rPr>
                <w:rFonts w:cs="Arial"/>
                <w:szCs w:val="18"/>
                <w:lang w:eastAsia="ja-JP"/>
              </w:rPr>
            </w:pPr>
            <w:r w:rsidRPr="00AB34DB">
              <w:rPr>
                <w:lang w:val="it-IT"/>
              </w:rPr>
              <w:t>DL_</w:t>
            </w:r>
            <w:r>
              <w:rPr>
                <w:lang w:val="it-IT"/>
              </w:rPr>
              <w:t>1A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p>
        </w:tc>
      </w:tr>
      <w:tr w:rsidR="00CE17FA" w:rsidRPr="00EA3EB3" w14:paraId="4C436F8E"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0621FD4" w14:textId="77777777" w:rsidR="00CE17FA" w:rsidRPr="00EA3EB3" w:rsidRDefault="00CE17FA" w:rsidP="00CE17FA">
            <w:pPr>
              <w:pStyle w:val="TAL"/>
              <w:rPr>
                <w:rFonts w:cs="Arial"/>
                <w:szCs w:val="18"/>
                <w:lang w:eastAsia="ja-JP"/>
              </w:rPr>
            </w:pPr>
            <w:r w:rsidRPr="00AB34DB">
              <w:rPr>
                <w:lang w:val="it-IT"/>
              </w:rPr>
              <w:t>DL_</w:t>
            </w:r>
            <w:r>
              <w:rPr>
                <w:lang w:val="it-IT"/>
              </w:rPr>
              <w:t>1A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6F6BBFFC"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13B11AB0"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Borders>
              <w:top w:val="single" w:sz="4" w:space="0" w:color="auto"/>
              <w:left w:val="single" w:sz="4" w:space="0" w:color="auto"/>
              <w:bottom w:val="single" w:sz="4" w:space="0" w:color="auto"/>
              <w:right w:val="single" w:sz="4" w:space="0" w:color="auto"/>
            </w:tcBorders>
          </w:tcPr>
          <w:p w14:paraId="0C599A66"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484E0F7"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8B7607C" w14:textId="530B7AF5" w:rsidR="00CE17FA" w:rsidRPr="005D2BD4" w:rsidDel="00597620" w:rsidRDefault="00CE17FA" w:rsidP="00CE17FA">
            <w:pPr>
              <w:pStyle w:val="TAL"/>
              <w:rPr>
                <w:rFonts w:cs="Arial"/>
                <w:szCs w:val="18"/>
                <w:lang w:eastAsia="ja-JP"/>
              </w:rPr>
            </w:pPr>
            <w:del w:id="24" w:author=" " w:date="2019-03-11T20:24:00Z">
              <w:r w:rsidRPr="00AB34DB" w:rsidDel="008F5648">
                <w:rPr>
                  <w:rFonts w:eastAsia="PMingLiU"/>
                  <w:lang w:val="it-IT" w:eastAsia="zh-TW"/>
                </w:rPr>
                <w:delText>new</w:delText>
              </w:r>
            </w:del>
            <w:ins w:id="25"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DFD5F73" w14:textId="77777777" w:rsidR="00CE17FA" w:rsidRPr="00EA3EB3" w:rsidRDefault="00CE17FA" w:rsidP="00CE17FA">
            <w:pPr>
              <w:pStyle w:val="TAL"/>
              <w:rPr>
                <w:rFonts w:cs="Arial"/>
                <w:szCs w:val="18"/>
                <w:lang w:eastAsia="ja-JP"/>
              </w:rPr>
            </w:pPr>
            <w:r>
              <w:rPr>
                <w:lang w:val="it-IT"/>
              </w:rPr>
              <w:t>NA</w:t>
            </w:r>
          </w:p>
        </w:tc>
      </w:tr>
      <w:tr w:rsidR="00041D5C" w14:paraId="77680673"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21B7DF1" w14:textId="77777777" w:rsidR="00041D5C" w:rsidRPr="00AB34DB" w:rsidRDefault="00041D5C" w:rsidP="005642D2">
            <w:pPr>
              <w:pStyle w:val="TAL"/>
              <w:rPr>
                <w:lang w:val="it-IT" w:eastAsia="ja-JP"/>
              </w:rPr>
            </w:pPr>
            <w:r>
              <w:rPr>
                <w:rFonts w:cs="Arial"/>
                <w:kern w:val="2"/>
                <w:szCs w:val="18"/>
                <w:lang w:val="en-US" w:eastAsia="zh-CN"/>
              </w:rPr>
              <w:t>DL_1A_n41</w:t>
            </w:r>
            <w:r>
              <w:rPr>
                <w:rFonts w:eastAsia="SimSun" w:cs="Arial" w:hint="eastAsia"/>
                <w:kern w:val="2"/>
                <w:szCs w:val="18"/>
                <w:lang w:val="en-US" w:eastAsia="zh-CN"/>
              </w:rPr>
              <w:t>A</w:t>
            </w:r>
            <w:r>
              <w:rPr>
                <w:rFonts w:eastAsia="SimSun" w:cs="Arial"/>
                <w:kern w:val="2"/>
                <w:szCs w:val="18"/>
                <w:lang w:val="en-US" w:eastAsia="zh-CN"/>
              </w:rPr>
              <w:t>_UL_1A_n41A</w:t>
            </w:r>
          </w:p>
        </w:tc>
        <w:tc>
          <w:tcPr>
            <w:tcW w:w="709" w:type="dxa"/>
            <w:tcBorders>
              <w:top w:val="single" w:sz="4" w:space="0" w:color="auto"/>
              <w:left w:val="single" w:sz="4" w:space="0" w:color="auto"/>
              <w:bottom w:val="single" w:sz="4" w:space="0" w:color="auto"/>
              <w:right w:val="single" w:sz="4" w:space="0" w:color="auto"/>
            </w:tcBorders>
          </w:tcPr>
          <w:p w14:paraId="03BB5AD9" w14:textId="77777777" w:rsidR="00041D5C" w:rsidRPr="00A76356" w:rsidRDefault="00041D5C"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598F792" w14:textId="77777777" w:rsidR="00041D5C" w:rsidRPr="00A76356" w:rsidRDefault="00041D5C" w:rsidP="005642D2">
            <w:pPr>
              <w:spacing w:after="0"/>
              <w:jc w:val="center"/>
              <w:rPr>
                <w:rFonts w:eastAsia="PMingLiU"/>
                <w:lang w:eastAsia="zh-TW"/>
              </w:rPr>
            </w:pPr>
            <w:r>
              <w:rPr>
                <w:rFonts w:cs="Arial"/>
                <w:kern w:val="2"/>
                <w:szCs w:val="18"/>
                <w:lang w:val="en-US" w:eastAsia="zh-CN"/>
              </w:rPr>
              <w:t xml:space="preserve">Laurent </w:t>
            </w:r>
            <w:proofErr w:type="spellStart"/>
            <w:r>
              <w:rPr>
                <w:rFonts w:cs="Arial"/>
                <w:kern w:val="2"/>
                <w:szCs w:val="18"/>
                <w:lang w:val="en-US" w:eastAsia="zh-CN"/>
              </w:rPr>
              <w:t>Dolizy</w:t>
            </w:r>
            <w:proofErr w:type="spellEnd"/>
            <w:r>
              <w:rPr>
                <w:rFonts w:cs="Arial"/>
                <w:kern w:val="2"/>
                <w:szCs w:val="18"/>
                <w:lang w:val="en-US" w:eastAsia="zh-CN"/>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185E737C" w14:textId="77777777" w:rsidR="00041D5C" w:rsidRPr="00A76356" w:rsidRDefault="00041D5C"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7A810E8C" w14:textId="77777777" w:rsidR="00041D5C" w:rsidRDefault="00041D5C"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4417FB08" w14:textId="7A78DAAC" w:rsidR="00041D5C" w:rsidRPr="00AB34DB" w:rsidRDefault="00041D5C" w:rsidP="005642D2">
            <w:pPr>
              <w:pStyle w:val="TAL"/>
              <w:rPr>
                <w:rFonts w:eastAsia="PMingLiU"/>
                <w:lang w:val="it-IT" w:eastAsia="zh-TW"/>
              </w:rPr>
            </w:pPr>
            <w:del w:id="26" w:author=" " w:date="2019-03-11T20:24:00Z">
              <w:r w:rsidDel="008F5648">
                <w:rPr>
                  <w:rFonts w:cs="Arial"/>
                  <w:kern w:val="2"/>
                  <w:szCs w:val="18"/>
                  <w:lang w:val="en-US" w:eastAsia="zh-CN"/>
                </w:rPr>
                <w:delText>New</w:delText>
              </w:r>
            </w:del>
            <w:ins w:id="27" w:author=" " w:date="2019-03-11T20:24:00Z">
              <w:r w:rsidR="008F5648">
                <w:rPr>
                  <w:rFonts w:cs="Arial"/>
                  <w:kern w:val="2"/>
                  <w:szCs w:val="18"/>
                  <w:lang w:val="en-US" w:eastAsia="zh-CN"/>
                </w:rPr>
                <w:t>Ongoing</w:t>
              </w:r>
            </w:ins>
          </w:p>
        </w:tc>
        <w:tc>
          <w:tcPr>
            <w:tcW w:w="3347" w:type="dxa"/>
            <w:tcBorders>
              <w:top w:val="single" w:sz="4" w:space="0" w:color="auto"/>
              <w:left w:val="single" w:sz="4" w:space="0" w:color="auto"/>
              <w:bottom w:val="single" w:sz="4" w:space="0" w:color="auto"/>
              <w:right w:val="single" w:sz="4" w:space="0" w:color="auto"/>
            </w:tcBorders>
          </w:tcPr>
          <w:p w14:paraId="67064A94" w14:textId="77777777" w:rsidR="00041D5C" w:rsidRDefault="00041D5C" w:rsidP="005642D2">
            <w:pPr>
              <w:pStyle w:val="TAL"/>
              <w:rPr>
                <w:lang w:val="it-IT"/>
              </w:rPr>
            </w:pPr>
            <w:r>
              <w:rPr>
                <w:rFonts w:cs="Arial"/>
                <w:kern w:val="2"/>
                <w:szCs w:val="18"/>
                <w:lang w:val="en-US" w:eastAsia="zh-CN"/>
              </w:rPr>
              <w:t>None</w:t>
            </w:r>
          </w:p>
        </w:tc>
      </w:tr>
      <w:tr w:rsidR="00B56FC1" w:rsidRPr="00EA3EB3" w14:paraId="1D33E980"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CCC5F30" w14:textId="77777777" w:rsidR="00B56FC1" w:rsidRPr="00AB34DB" w:rsidRDefault="00B56FC1" w:rsidP="00B56FC1">
            <w:pPr>
              <w:pStyle w:val="TAL"/>
              <w:rPr>
                <w:lang w:val="it-IT" w:eastAsia="ja-JP"/>
              </w:rPr>
            </w:pPr>
            <w:r>
              <w:rPr>
                <w:rFonts w:cs="Arial"/>
                <w:kern w:val="2"/>
                <w:szCs w:val="18"/>
                <w:lang w:val="en-US" w:eastAsia="zh-CN"/>
              </w:rPr>
              <w:t>D</w:t>
            </w:r>
            <w:r w:rsidR="00484DD0">
              <w:rPr>
                <w:rFonts w:cs="Arial"/>
                <w:kern w:val="2"/>
                <w:szCs w:val="18"/>
                <w:lang w:val="en-US" w:eastAsia="zh-CN"/>
              </w:rPr>
              <w:t>L</w:t>
            </w:r>
            <w:r>
              <w:rPr>
                <w:rFonts w:cs="Arial"/>
                <w:kern w:val="2"/>
                <w:szCs w:val="18"/>
                <w:lang w:val="en-US" w:eastAsia="zh-CN"/>
              </w:rPr>
              <w:t>_1A_n50</w:t>
            </w:r>
            <w:r>
              <w:rPr>
                <w:rFonts w:eastAsia="SimSun" w:cs="Arial" w:hint="eastAsia"/>
                <w:kern w:val="2"/>
                <w:szCs w:val="18"/>
                <w:lang w:val="en-US" w:eastAsia="zh-CN"/>
              </w:rPr>
              <w:t>A</w:t>
            </w:r>
            <w:r w:rsidR="00484DD0">
              <w:rPr>
                <w:rFonts w:eastAsia="SimSun" w:cs="Arial"/>
                <w:kern w:val="2"/>
                <w:szCs w:val="18"/>
                <w:lang w:val="en-US" w:eastAsia="zh-CN"/>
              </w:rPr>
              <w:t>_UL_1A_</w:t>
            </w:r>
            <w:r w:rsidR="00041D5C">
              <w:rPr>
                <w:rFonts w:eastAsia="SimSun" w:cs="Arial"/>
                <w:kern w:val="2"/>
                <w:szCs w:val="18"/>
                <w:lang w:val="en-US" w:eastAsia="zh-CN"/>
              </w:rPr>
              <w:t>n</w:t>
            </w:r>
            <w:r w:rsidR="00484DD0">
              <w:rPr>
                <w:rFonts w:eastAsia="SimSun"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776CA68D" w14:textId="77777777" w:rsidR="00B56FC1" w:rsidRPr="00A76356" w:rsidRDefault="00B56FC1" w:rsidP="00B56FC1">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E3E61A4" w14:textId="77777777" w:rsidR="00B56FC1" w:rsidRPr="00A76356" w:rsidRDefault="00B56FC1" w:rsidP="00B56FC1">
            <w:pPr>
              <w:spacing w:after="0"/>
              <w:jc w:val="center"/>
              <w:rPr>
                <w:rFonts w:eastAsia="PMingLiU"/>
                <w:lang w:eastAsia="zh-TW"/>
              </w:rPr>
            </w:pPr>
            <w:r>
              <w:rPr>
                <w:rFonts w:cs="Arial"/>
                <w:kern w:val="2"/>
                <w:szCs w:val="18"/>
                <w:lang w:val="en-US" w:eastAsia="zh-CN"/>
              </w:rPr>
              <w:t xml:space="preserve">Laurent </w:t>
            </w:r>
            <w:proofErr w:type="spellStart"/>
            <w:r>
              <w:rPr>
                <w:rFonts w:cs="Arial"/>
                <w:kern w:val="2"/>
                <w:szCs w:val="18"/>
                <w:lang w:val="en-US" w:eastAsia="zh-CN"/>
              </w:rPr>
              <w:t>Dolizy</w:t>
            </w:r>
            <w:proofErr w:type="spellEnd"/>
            <w:r>
              <w:rPr>
                <w:rFonts w:cs="Arial"/>
                <w:kern w:val="2"/>
                <w:szCs w:val="18"/>
                <w:lang w:val="en-US" w:eastAsia="zh-CN"/>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5A349224" w14:textId="77777777" w:rsidR="00B56FC1" w:rsidRPr="00A76356" w:rsidRDefault="00B56FC1" w:rsidP="00B56FC1">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2DD74672" w14:textId="77777777" w:rsidR="00B56FC1" w:rsidRDefault="00B56FC1" w:rsidP="00B56FC1">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36B65550" w14:textId="0969F83E" w:rsidR="00B56FC1" w:rsidRPr="00AB34DB" w:rsidRDefault="00B56FC1" w:rsidP="00B56FC1">
            <w:pPr>
              <w:pStyle w:val="TAL"/>
              <w:rPr>
                <w:rFonts w:eastAsia="PMingLiU"/>
                <w:lang w:val="it-IT" w:eastAsia="zh-TW"/>
              </w:rPr>
            </w:pPr>
            <w:del w:id="28" w:author=" " w:date="2019-03-11T20:24:00Z">
              <w:r w:rsidDel="008F5648">
                <w:rPr>
                  <w:rFonts w:cs="Arial"/>
                  <w:kern w:val="2"/>
                  <w:szCs w:val="18"/>
                  <w:lang w:val="en-US" w:eastAsia="zh-CN"/>
                </w:rPr>
                <w:delText>New</w:delText>
              </w:r>
            </w:del>
            <w:ins w:id="29" w:author=" " w:date="2019-03-11T20:24:00Z">
              <w:r w:rsidR="008F5648">
                <w:rPr>
                  <w:rFonts w:cs="Arial"/>
                  <w:kern w:val="2"/>
                  <w:szCs w:val="18"/>
                  <w:lang w:val="en-US" w:eastAsia="zh-CN"/>
                </w:rPr>
                <w:t>Ongoing</w:t>
              </w:r>
            </w:ins>
          </w:p>
        </w:tc>
        <w:tc>
          <w:tcPr>
            <w:tcW w:w="3347" w:type="dxa"/>
            <w:tcBorders>
              <w:top w:val="single" w:sz="4" w:space="0" w:color="auto"/>
              <w:left w:val="single" w:sz="4" w:space="0" w:color="auto"/>
              <w:bottom w:val="single" w:sz="4" w:space="0" w:color="auto"/>
              <w:right w:val="single" w:sz="4" w:space="0" w:color="auto"/>
            </w:tcBorders>
          </w:tcPr>
          <w:p w14:paraId="0BF3A5FF" w14:textId="77777777" w:rsidR="00B56FC1" w:rsidRDefault="00B56FC1" w:rsidP="00B56FC1">
            <w:pPr>
              <w:pStyle w:val="TAL"/>
              <w:rPr>
                <w:lang w:val="it-IT"/>
              </w:rPr>
            </w:pPr>
            <w:r>
              <w:rPr>
                <w:rFonts w:cs="Arial"/>
                <w:kern w:val="2"/>
                <w:szCs w:val="18"/>
                <w:lang w:val="en-US" w:eastAsia="zh-CN"/>
              </w:rPr>
              <w:t>None</w:t>
            </w:r>
          </w:p>
        </w:tc>
      </w:tr>
      <w:tr w:rsidR="00CE17FA" w:rsidRPr="00EA3EB3" w14:paraId="38F61B2F"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B91A060" w14:textId="77777777" w:rsidR="00CE17FA" w:rsidRPr="00EA3EB3" w:rsidRDefault="00CE17FA" w:rsidP="00CE17FA">
            <w:pPr>
              <w:pStyle w:val="TAL"/>
              <w:rPr>
                <w:rFonts w:cs="Arial"/>
                <w:szCs w:val="18"/>
                <w:lang w:eastAsia="ja-JP"/>
              </w:rPr>
            </w:pPr>
            <w:r w:rsidRPr="00EA3EB3">
              <w:rPr>
                <w:rFonts w:cs="Arial"/>
                <w:szCs w:val="18"/>
                <w:lang w:eastAsia="ja-JP"/>
              </w:rPr>
              <w:t>DC_1A_n77C_UL_1A_n77C</w:t>
            </w:r>
          </w:p>
        </w:tc>
        <w:tc>
          <w:tcPr>
            <w:tcW w:w="709" w:type="dxa"/>
            <w:tcBorders>
              <w:top w:val="single" w:sz="4" w:space="0" w:color="auto"/>
              <w:left w:val="single" w:sz="4" w:space="0" w:color="auto"/>
              <w:bottom w:val="single" w:sz="4" w:space="0" w:color="auto"/>
              <w:right w:val="single" w:sz="4" w:space="0" w:color="auto"/>
            </w:tcBorders>
          </w:tcPr>
          <w:p w14:paraId="4CC26AA6"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982522C"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77974317"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00F5B2C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6CD86C02" w14:textId="36408172" w:rsidR="00CE17FA" w:rsidRPr="005D2BD4" w:rsidRDefault="00CE17FA" w:rsidP="00CE17FA">
            <w:pPr>
              <w:pStyle w:val="TAL"/>
              <w:rPr>
                <w:rFonts w:eastAsia="PMingLiU" w:cs="Arial"/>
                <w:szCs w:val="18"/>
                <w:lang w:eastAsia="zh-TW"/>
              </w:rPr>
            </w:pPr>
            <w:r w:rsidRPr="00732243">
              <w:rPr>
                <w:rFonts w:hint="eastAsia"/>
              </w:rPr>
              <w:t>Ongoing</w:t>
            </w:r>
          </w:p>
        </w:tc>
        <w:tc>
          <w:tcPr>
            <w:tcW w:w="3347" w:type="dxa"/>
            <w:tcBorders>
              <w:top w:val="single" w:sz="4" w:space="0" w:color="auto"/>
              <w:left w:val="single" w:sz="4" w:space="0" w:color="auto"/>
              <w:bottom w:val="single" w:sz="4" w:space="0" w:color="auto"/>
              <w:right w:val="single" w:sz="4" w:space="0" w:color="auto"/>
            </w:tcBorders>
          </w:tcPr>
          <w:p w14:paraId="45B48243" w14:textId="77777777" w:rsidR="00CE17FA" w:rsidRPr="00EA3EB3" w:rsidRDefault="00CE17FA" w:rsidP="00CE17FA">
            <w:pPr>
              <w:pStyle w:val="TAL"/>
              <w:rPr>
                <w:rFonts w:cs="Arial"/>
                <w:szCs w:val="18"/>
                <w:lang w:eastAsia="ja-JP"/>
              </w:rPr>
            </w:pPr>
            <w:r w:rsidRPr="00EA3EB3">
              <w:rPr>
                <w:rFonts w:cs="Arial"/>
                <w:szCs w:val="18"/>
                <w:lang w:eastAsia="ja-JP"/>
              </w:rPr>
              <w:t>DC_1A_n77C_UL_1A_n77A</w:t>
            </w:r>
            <w:r w:rsidRPr="00EA3EB3">
              <w:rPr>
                <w:rFonts w:cs="Arial"/>
                <w:szCs w:val="18"/>
                <w:lang w:eastAsia="ja-JP"/>
              </w:rPr>
              <w:br/>
              <w:t>CA_n77C_UL_n77C</w:t>
            </w:r>
          </w:p>
        </w:tc>
      </w:tr>
      <w:tr w:rsidR="00CE17FA" w:rsidRPr="00EA3EB3" w14:paraId="2BC4A77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47DA18E" w14:textId="77777777" w:rsidR="00CE17FA" w:rsidRPr="00EA3EB3" w:rsidRDefault="00CE17FA" w:rsidP="00CE17FA">
            <w:pPr>
              <w:pStyle w:val="TAL"/>
              <w:rPr>
                <w:rFonts w:cs="Arial"/>
                <w:szCs w:val="18"/>
                <w:lang w:eastAsia="ja-JP"/>
              </w:rPr>
            </w:pPr>
            <w:r w:rsidRPr="00EA3EB3">
              <w:rPr>
                <w:rFonts w:cs="Arial"/>
                <w:szCs w:val="18"/>
                <w:lang w:eastAsia="ja-JP"/>
              </w:rPr>
              <w:t>DC_1A_n78C_UL_1A_n78C</w:t>
            </w:r>
          </w:p>
        </w:tc>
        <w:tc>
          <w:tcPr>
            <w:tcW w:w="709" w:type="dxa"/>
            <w:tcBorders>
              <w:top w:val="single" w:sz="4" w:space="0" w:color="auto"/>
              <w:left w:val="single" w:sz="4" w:space="0" w:color="auto"/>
              <w:bottom w:val="single" w:sz="4" w:space="0" w:color="auto"/>
              <w:right w:val="single" w:sz="4" w:space="0" w:color="auto"/>
            </w:tcBorders>
          </w:tcPr>
          <w:p w14:paraId="72ABA95D"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E8D3A63"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4B05CD7E"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8A93955"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F09548F" w14:textId="0C53D50A" w:rsidR="00CE17FA" w:rsidRPr="005D2BD4" w:rsidRDefault="00CE17FA" w:rsidP="00CE17FA">
            <w:pPr>
              <w:pStyle w:val="TAL"/>
              <w:rPr>
                <w:rFonts w:eastAsia="PMingLiU" w:cs="Arial"/>
                <w:szCs w:val="18"/>
                <w:lang w:eastAsia="zh-TW"/>
              </w:rPr>
            </w:pPr>
            <w:r w:rsidRPr="00732243">
              <w:rPr>
                <w:rFonts w:hint="eastAsia"/>
              </w:rPr>
              <w:t>Ongoing</w:t>
            </w:r>
          </w:p>
        </w:tc>
        <w:tc>
          <w:tcPr>
            <w:tcW w:w="3347" w:type="dxa"/>
            <w:tcBorders>
              <w:top w:val="single" w:sz="4" w:space="0" w:color="auto"/>
              <w:left w:val="single" w:sz="4" w:space="0" w:color="auto"/>
              <w:bottom w:val="single" w:sz="4" w:space="0" w:color="auto"/>
              <w:right w:val="single" w:sz="4" w:space="0" w:color="auto"/>
            </w:tcBorders>
          </w:tcPr>
          <w:p w14:paraId="33FDD442" w14:textId="77777777" w:rsidR="00CE17FA" w:rsidRPr="00EA3EB3" w:rsidRDefault="00CE17FA" w:rsidP="00CE17FA">
            <w:pPr>
              <w:pStyle w:val="TAL"/>
              <w:rPr>
                <w:rFonts w:cs="Arial"/>
                <w:szCs w:val="18"/>
                <w:lang w:eastAsia="ja-JP"/>
              </w:rPr>
            </w:pPr>
            <w:r w:rsidRPr="00EA3EB3">
              <w:rPr>
                <w:rFonts w:cs="Arial"/>
                <w:szCs w:val="18"/>
                <w:lang w:eastAsia="ja-JP"/>
              </w:rPr>
              <w:t>DC_1A_n78C_UL_1A_n78A</w:t>
            </w:r>
            <w:r w:rsidRPr="00EA3EB3">
              <w:rPr>
                <w:rFonts w:cs="Arial"/>
                <w:szCs w:val="18"/>
                <w:lang w:eastAsia="ja-JP"/>
              </w:rPr>
              <w:br/>
              <w:t>CA_n78C_UL_n78C</w:t>
            </w:r>
          </w:p>
        </w:tc>
      </w:tr>
      <w:tr w:rsidR="00CE17FA" w:rsidRPr="00EA3EB3" w14:paraId="2C8A583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2586E1F" w14:textId="77777777" w:rsidR="00CE17FA" w:rsidRPr="00EA3EB3" w:rsidRDefault="00CE17FA" w:rsidP="00CE17FA">
            <w:pPr>
              <w:pStyle w:val="TAL"/>
              <w:rPr>
                <w:rFonts w:cs="Arial"/>
                <w:szCs w:val="18"/>
                <w:lang w:eastAsia="ja-JP"/>
              </w:rPr>
            </w:pPr>
            <w:r w:rsidRPr="00EA3EB3">
              <w:rPr>
                <w:rFonts w:cs="Arial"/>
                <w:szCs w:val="18"/>
                <w:lang w:eastAsia="ja-JP"/>
              </w:rPr>
              <w:t>DC_1A_n79C_UL_1A_n79C</w:t>
            </w:r>
          </w:p>
        </w:tc>
        <w:tc>
          <w:tcPr>
            <w:tcW w:w="709" w:type="dxa"/>
            <w:tcBorders>
              <w:top w:val="single" w:sz="4" w:space="0" w:color="auto"/>
              <w:left w:val="single" w:sz="4" w:space="0" w:color="auto"/>
              <w:bottom w:val="single" w:sz="4" w:space="0" w:color="auto"/>
              <w:right w:val="single" w:sz="4" w:space="0" w:color="auto"/>
            </w:tcBorders>
          </w:tcPr>
          <w:p w14:paraId="05856D76"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AC5054E"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23697F71"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14AE081"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50936F28" w14:textId="072092C3" w:rsidR="00CE17FA" w:rsidRPr="005D2BD4"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31C3782" w14:textId="77777777" w:rsidR="00CE17FA" w:rsidRPr="00EA3EB3" w:rsidRDefault="00CE17FA" w:rsidP="00CE17FA">
            <w:pPr>
              <w:pStyle w:val="TAL"/>
              <w:rPr>
                <w:rFonts w:cs="Arial"/>
                <w:szCs w:val="18"/>
                <w:lang w:eastAsia="ja-JP"/>
              </w:rPr>
            </w:pPr>
            <w:r w:rsidRPr="00EA3EB3">
              <w:rPr>
                <w:rFonts w:cs="Arial"/>
                <w:szCs w:val="18"/>
                <w:lang w:eastAsia="ja-JP"/>
              </w:rPr>
              <w:t>DC_1A_n79C_UL_1A_n79A</w:t>
            </w:r>
            <w:r w:rsidRPr="00EA3EB3">
              <w:rPr>
                <w:rFonts w:cs="Arial"/>
                <w:szCs w:val="18"/>
                <w:lang w:eastAsia="ja-JP"/>
              </w:rPr>
              <w:br/>
              <w:t>CA_n79C_UL_n79C</w:t>
            </w:r>
          </w:p>
        </w:tc>
      </w:tr>
      <w:tr w:rsidR="00CE17FA" w:rsidRPr="00EA3EB3" w14:paraId="72F976A6" w14:textId="77777777" w:rsidTr="0097362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267BFC0" w14:textId="77777777" w:rsidR="00CE17FA" w:rsidRPr="00EA3EB3" w:rsidRDefault="00CE17FA" w:rsidP="00CE17FA">
            <w:pPr>
              <w:pStyle w:val="TAL"/>
              <w:rPr>
                <w:rFonts w:cs="Arial"/>
                <w:szCs w:val="18"/>
                <w:lang w:eastAsia="ja-JP"/>
              </w:rPr>
            </w:pPr>
            <w:r w:rsidRPr="00EA3EB3">
              <w:rPr>
                <w:rFonts w:cs="Arial"/>
                <w:szCs w:val="18"/>
                <w:lang w:eastAsia="ja-JP"/>
              </w:rPr>
              <w:lastRenderedPageBreak/>
              <w:t>DL_2A_n71B_UL_2A_n71A</w:t>
            </w:r>
          </w:p>
        </w:tc>
        <w:tc>
          <w:tcPr>
            <w:tcW w:w="709" w:type="dxa"/>
            <w:tcBorders>
              <w:top w:val="single" w:sz="4" w:space="0" w:color="auto"/>
              <w:left w:val="single" w:sz="4" w:space="0" w:color="auto"/>
              <w:bottom w:val="single" w:sz="4" w:space="0" w:color="auto"/>
              <w:right w:val="single" w:sz="4" w:space="0" w:color="auto"/>
            </w:tcBorders>
          </w:tcPr>
          <w:p w14:paraId="71340D4D" w14:textId="77777777" w:rsidR="00CE17FA" w:rsidRPr="00EA3EB3" w:rsidRDefault="00CE17FA" w:rsidP="00CE17FA">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74EF3A08" w14:textId="77777777" w:rsidR="00CE17FA" w:rsidRPr="00EA3EB3" w:rsidRDefault="00CE17FA" w:rsidP="00CE17FA">
            <w:pPr>
              <w:jc w:val="center"/>
              <w:rPr>
                <w:rFonts w:ascii="Arial" w:hAnsi="Arial" w:cs="Arial"/>
                <w:sz w:val="18"/>
                <w:szCs w:val="18"/>
                <w:lang w:eastAsia="ja-JP"/>
              </w:rPr>
            </w:pPr>
            <w:r w:rsidRPr="00EA3EB3">
              <w:rPr>
                <w:rFonts w:ascii="Arial" w:hAnsi="Arial" w:cs="Arial"/>
                <w:sz w:val="18"/>
                <w:szCs w:val="18"/>
                <w:lang w:eastAsia="ja-JP"/>
              </w:rPr>
              <w:t xml:space="preserve">Nelson </w:t>
            </w:r>
            <w:proofErr w:type="spellStart"/>
            <w:r w:rsidRPr="00EA3EB3">
              <w:rPr>
                <w:rFonts w:ascii="Arial" w:hAnsi="Arial" w:cs="Arial"/>
                <w:sz w:val="18"/>
                <w:szCs w:val="18"/>
                <w:lang w:eastAsia="ja-JP"/>
              </w:rPr>
              <w:t>Ueng</w:t>
            </w:r>
            <w:proofErr w:type="spellEnd"/>
            <w:r w:rsidRPr="00EA3EB3">
              <w:rPr>
                <w:rFonts w:ascii="Arial" w:hAnsi="Arial" w:cs="Arial"/>
                <w:sz w:val="18"/>
                <w:szCs w:val="18"/>
                <w:lang w:eastAsia="ja-JP"/>
              </w:rPr>
              <w:t>, T-Mobile USA</w:t>
            </w:r>
          </w:p>
        </w:tc>
        <w:tc>
          <w:tcPr>
            <w:tcW w:w="1842" w:type="dxa"/>
            <w:tcBorders>
              <w:top w:val="single" w:sz="4" w:space="0" w:color="auto"/>
              <w:left w:val="single" w:sz="4" w:space="0" w:color="auto"/>
              <w:bottom w:val="single" w:sz="4" w:space="0" w:color="auto"/>
              <w:right w:val="single" w:sz="4" w:space="0" w:color="auto"/>
            </w:tcBorders>
          </w:tcPr>
          <w:p w14:paraId="189236E0" w14:textId="77777777" w:rsidR="00CE17FA" w:rsidRPr="00EA3EB3" w:rsidRDefault="00CE17FA" w:rsidP="00CE17FA">
            <w:pPr>
              <w:jc w:val="center"/>
              <w:rPr>
                <w:rFonts w:ascii="Arial" w:hAnsi="Arial" w:cs="Arial"/>
                <w:sz w:val="18"/>
                <w:szCs w:val="18"/>
                <w:lang w:eastAsia="ja-JP"/>
              </w:rPr>
            </w:pPr>
            <w:r w:rsidRPr="00EA3EB3">
              <w:rPr>
                <w:rFonts w:ascii="Arial" w:hAnsi="Arial" w:cs="Arial"/>
                <w:sz w:val="18"/>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3C4FED7E" w14:textId="77777777" w:rsidR="00CE17FA" w:rsidRPr="00EA3EB3" w:rsidRDefault="00CE17FA" w:rsidP="00CE17FA">
            <w:pPr>
              <w:jc w:val="center"/>
              <w:rPr>
                <w:rFonts w:ascii="Arial" w:hAnsi="Arial" w:cs="Arial"/>
                <w:sz w:val="18"/>
                <w:szCs w:val="18"/>
                <w:lang w:eastAsia="ja-JP"/>
              </w:rPr>
            </w:pPr>
            <w:r w:rsidRPr="00EA3EB3">
              <w:rPr>
                <w:rFonts w:ascii="Arial" w:hAnsi="Arial" w:cs="Arial"/>
                <w:sz w:val="18"/>
                <w:szCs w:val="18"/>
                <w:lang w:eastAsia="ja-JP"/>
              </w:rPr>
              <w:t>Ericsson, Nokia, Deutsche Telekom, Skyworks</w:t>
            </w:r>
            <w:r>
              <w:rPr>
                <w:rFonts w:ascii="Arial" w:hAnsi="Arial" w:cs="Arial"/>
                <w:sz w:val="18"/>
                <w:szCs w:val="18"/>
                <w:lang w:eastAsia="ja-JP"/>
              </w:rPr>
              <w:t>, Samsung</w:t>
            </w:r>
          </w:p>
        </w:tc>
        <w:tc>
          <w:tcPr>
            <w:tcW w:w="1440" w:type="dxa"/>
            <w:tcBorders>
              <w:top w:val="single" w:sz="4" w:space="0" w:color="auto"/>
              <w:left w:val="single" w:sz="4" w:space="0" w:color="auto"/>
              <w:bottom w:val="single" w:sz="4" w:space="0" w:color="auto"/>
              <w:right w:val="single" w:sz="4" w:space="0" w:color="auto"/>
            </w:tcBorders>
          </w:tcPr>
          <w:p w14:paraId="6156C480" w14:textId="07AB0A2D" w:rsidR="00CE17FA" w:rsidRPr="005D2BD4" w:rsidRDefault="001C1876" w:rsidP="00CE17FA">
            <w:pPr>
              <w:pStyle w:val="TAL"/>
              <w:rPr>
                <w:rFonts w:cs="Arial"/>
                <w:szCs w:val="18"/>
                <w:lang w:eastAsia="ja-JP"/>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8BD5883" w14:textId="77777777" w:rsidR="00CE17FA" w:rsidRPr="00EA3EB3" w:rsidRDefault="00CE17FA" w:rsidP="00CE17FA">
            <w:pPr>
              <w:pStyle w:val="TAL"/>
              <w:rPr>
                <w:rFonts w:cs="Arial"/>
                <w:szCs w:val="18"/>
                <w:lang w:eastAsia="ja-JP"/>
              </w:rPr>
            </w:pPr>
            <w:r w:rsidRPr="00EA3EB3">
              <w:rPr>
                <w:rFonts w:cs="Arial"/>
                <w:szCs w:val="18"/>
                <w:lang w:eastAsia="ja-JP"/>
              </w:rPr>
              <w:t>2B_2A_n71A_UL_2A_n71A (completed)</w:t>
            </w:r>
          </w:p>
        </w:tc>
      </w:tr>
      <w:tr w:rsidR="00CE17FA" w:rsidRPr="00EA3EB3" w14:paraId="3C3E861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749AF12" w14:textId="77777777" w:rsidR="00CE17FA" w:rsidRPr="00EA3EB3" w:rsidRDefault="00CE17FA" w:rsidP="00CE17FA">
            <w:pPr>
              <w:pStyle w:val="TAL"/>
              <w:rPr>
                <w:rFonts w:cs="Arial"/>
                <w:szCs w:val="18"/>
                <w:lang w:eastAsia="ja-JP"/>
              </w:rPr>
            </w:pPr>
            <w:r w:rsidRPr="00EA3EB3">
              <w:rPr>
                <w:rFonts w:cs="Arial"/>
                <w:szCs w:val="18"/>
                <w:lang w:eastAsia="ja-JP"/>
              </w:rPr>
              <w:t>DC_3A_n1A</w:t>
            </w:r>
          </w:p>
        </w:tc>
        <w:tc>
          <w:tcPr>
            <w:tcW w:w="709" w:type="dxa"/>
            <w:tcBorders>
              <w:top w:val="single" w:sz="4" w:space="0" w:color="auto"/>
              <w:left w:val="single" w:sz="4" w:space="0" w:color="auto"/>
              <w:bottom w:val="single" w:sz="4" w:space="0" w:color="auto"/>
              <w:right w:val="single" w:sz="4" w:space="0" w:color="auto"/>
            </w:tcBorders>
          </w:tcPr>
          <w:p w14:paraId="10CE2D9E"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0B8C55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5B776442" w14:textId="77777777" w:rsidR="00CE17FA" w:rsidRPr="00EA3EB3" w:rsidRDefault="00BF6232" w:rsidP="00CE17FA">
            <w:pPr>
              <w:spacing w:after="0"/>
              <w:jc w:val="center"/>
              <w:rPr>
                <w:rFonts w:ascii="Arial" w:hAnsi="Arial" w:cs="Arial"/>
                <w:sz w:val="18"/>
                <w:szCs w:val="18"/>
                <w:lang w:val="en-US"/>
              </w:rPr>
            </w:pPr>
            <w:hyperlink r:id="rId11"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0E4E2706" w14:textId="77777777" w:rsidR="00CE17FA" w:rsidRPr="005D2BD4" w:rsidRDefault="00CE17FA" w:rsidP="00CE17FA">
            <w:pPr>
              <w:jc w:val="center"/>
              <w:rPr>
                <w:rFonts w:ascii="Arial" w:hAnsi="Arial" w:cs="Arial"/>
                <w:sz w:val="18"/>
                <w:szCs w:val="18"/>
                <w:lang w:val="en-US"/>
              </w:rPr>
            </w:pPr>
            <w:r w:rsidRPr="005D2BD4">
              <w:rPr>
                <w:rFonts w:ascii="Arial" w:hAnsi="Arial" w:cs="Arial"/>
                <w:sz w:val="18"/>
                <w:szCs w:val="18"/>
                <w:lang w:val="en-US"/>
              </w:rPr>
              <w:t xml:space="preserve">Nokia, </w:t>
            </w:r>
            <w:proofErr w:type="spellStart"/>
            <w:r w:rsidRPr="005D2BD4">
              <w:rPr>
                <w:rFonts w:ascii="Arial" w:hAnsi="Arial" w:cs="Arial"/>
                <w:sz w:val="18"/>
                <w:szCs w:val="18"/>
                <w:lang w:val="en-US"/>
              </w:rPr>
              <w:t>Mediatek</w:t>
            </w:r>
            <w:proofErr w:type="spellEnd"/>
            <w:r w:rsidRPr="005D2BD4">
              <w:rPr>
                <w:rFonts w:ascii="Arial" w:hAnsi="Arial" w:cs="Arial"/>
                <w:sz w:val="18"/>
                <w:szCs w:val="18"/>
                <w:lang w:val="en-US"/>
              </w:rPr>
              <w:t xml:space="preserve">, Ericsson, </w:t>
            </w:r>
            <w:proofErr w:type="spellStart"/>
            <w:r w:rsidRPr="005D2BD4">
              <w:rPr>
                <w:rFonts w:ascii="Arial" w:hAnsi="Arial" w:cs="Arial"/>
                <w:sz w:val="18"/>
                <w:szCs w:val="18"/>
                <w:lang w:val="en-US"/>
              </w:rPr>
              <w:t>ASUStek</w:t>
            </w:r>
            <w:proofErr w:type="spellEnd"/>
          </w:p>
        </w:tc>
        <w:tc>
          <w:tcPr>
            <w:tcW w:w="1440" w:type="dxa"/>
            <w:tcBorders>
              <w:top w:val="single" w:sz="4" w:space="0" w:color="auto"/>
              <w:left w:val="single" w:sz="4" w:space="0" w:color="auto"/>
              <w:bottom w:val="single" w:sz="4" w:space="0" w:color="auto"/>
              <w:right w:val="single" w:sz="4" w:space="0" w:color="auto"/>
            </w:tcBorders>
          </w:tcPr>
          <w:p w14:paraId="673BCBFF" w14:textId="716EBC32" w:rsidR="00CE17FA" w:rsidRPr="005D2BD4" w:rsidRDefault="001C1876"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C0DE607" w14:textId="77777777" w:rsidR="00CE17FA" w:rsidRPr="00EA3EB3" w:rsidRDefault="00CE17FA" w:rsidP="00CE17FA">
            <w:pPr>
              <w:pStyle w:val="TAL"/>
              <w:rPr>
                <w:rFonts w:cs="Arial"/>
                <w:szCs w:val="18"/>
                <w:lang w:eastAsia="ja-JP"/>
              </w:rPr>
            </w:pPr>
            <w:r w:rsidRPr="00EA3EB3">
              <w:rPr>
                <w:rFonts w:cs="Arial"/>
                <w:szCs w:val="18"/>
                <w:lang w:eastAsia="ja-JP"/>
              </w:rPr>
              <w:t>--</w:t>
            </w:r>
          </w:p>
        </w:tc>
      </w:tr>
      <w:tr w:rsidR="00CE17FA" w:rsidRPr="00EA3EB3" w14:paraId="0690952A"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5AA06D4" w14:textId="77777777" w:rsidR="00CE17FA" w:rsidRPr="00EA3EB3" w:rsidRDefault="00CE17FA" w:rsidP="00CE17FA">
            <w:pPr>
              <w:pStyle w:val="TAL"/>
              <w:rPr>
                <w:rFonts w:cs="Arial"/>
                <w:szCs w:val="18"/>
                <w:lang w:eastAsia="ja-JP"/>
              </w:rPr>
            </w:pPr>
            <w:r w:rsidRPr="00AB34DB">
              <w:rPr>
                <w:lang w:val="it-IT"/>
              </w:rPr>
              <w:t>DL_</w:t>
            </w:r>
            <w:r>
              <w:rPr>
                <w:lang w:val="it-IT"/>
              </w:rPr>
              <w:t>3C</w:t>
            </w:r>
            <w:r w:rsidRPr="00AB34DB">
              <w:rPr>
                <w:lang w:val="it-IT"/>
              </w:rPr>
              <w:t>_n</w:t>
            </w:r>
            <w:r>
              <w:rPr>
                <w:lang w:val="it-IT"/>
              </w:rPr>
              <w:t>1</w:t>
            </w:r>
            <w:r w:rsidRPr="00AB34DB">
              <w:rPr>
                <w:lang w:val="it-IT"/>
              </w:rPr>
              <w:t>A _UL_</w:t>
            </w:r>
            <w:r>
              <w:rPr>
                <w:lang w:val="it-IT"/>
              </w:rPr>
              <w:t>3C</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26D4C5E3"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4BB86B42"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Borders>
              <w:top w:val="single" w:sz="4" w:space="0" w:color="auto"/>
              <w:left w:val="single" w:sz="4" w:space="0" w:color="auto"/>
              <w:bottom w:val="single" w:sz="4" w:space="0" w:color="auto"/>
              <w:right w:val="single" w:sz="4" w:space="0" w:color="auto"/>
            </w:tcBorders>
          </w:tcPr>
          <w:p w14:paraId="7CF79BFD"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42283105" w14:textId="77777777" w:rsidR="00CE17FA" w:rsidRPr="005D2BD4" w:rsidRDefault="00CE17FA" w:rsidP="00CE17FA">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1AED6D40" w14:textId="586032A3" w:rsidR="00CE17FA" w:rsidRPr="005D2BD4" w:rsidDel="00597620" w:rsidRDefault="00CE17FA" w:rsidP="00CE17FA">
            <w:pPr>
              <w:pStyle w:val="TAL"/>
              <w:rPr>
                <w:rFonts w:cs="Arial"/>
                <w:szCs w:val="18"/>
                <w:lang w:eastAsia="ja-JP"/>
              </w:rPr>
            </w:pPr>
            <w:del w:id="30" w:author=" " w:date="2019-03-11T20:24:00Z">
              <w:r w:rsidRPr="00AB34DB" w:rsidDel="008F5648">
                <w:rPr>
                  <w:rFonts w:eastAsia="PMingLiU"/>
                  <w:lang w:val="it-IT" w:eastAsia="zh-TW"/>
                </w:rPr>
                <w:delText>new</w:delText>
              </w:r>
            </w:del>
            <w:ins w:id="31" w:author=" " w:date="2019-03-11T20:30:00Z">
              <w:r w:rsidR="00F32704">
                <w:rPr>
                  <w:rFonts w:cs="Arial"/>
                  <w:szCs w:val="18"/>
                  <w:lang w:eastAsia="ja-JP"/>
                </w:rPr>
                <w:t>Completed</w:t>
              </w:r>
            </w:ins>
          </w:p>
        </w:tc>
        <w:tc>
          <w:tcPr>
            <w:tcW w:w="3347" w:type="dxa"/>
            <w:tcBorders>
              <w:top w:val="single" w:sz="4" w:space="0" w:color="auto"/>
              <w:left w:val="single" w:sz="4" w:space="0" w:color="auto"/>
              <w:bottom w:val="single" w:sz="4" w:space="0" w:color="auto"/>
              <w:right w:val="single" w:sz="4" w:space="0" w:color="auto"/>
            </w:tcBorders>
          </w:tcPr>
          <w:p w14:paraId="21850153" w14:textId="77777777" w:rsidR="00CE17FA" w:rsidRPr="00EA3EB3" w:rsidRDefault="00CE17FA" w:rsidP="00CE17FA">
            <w:pPr>
              <w:pStyle w:val="TAL"/>
              <w:rPr>
                <w:rFonts w:cs="Arial"/>
                <w:szCs w:val="18"/>
                <w:lang w:eastAsia="ja-JP"/>
              </w:rPr>
            </w:pPr>
            <w:r w:rsidRPr="00AB34DB">
              <w:rPr>
                <w:lang w:val="it-IT"/>
              </w:rPr>
              <w:t>DL_3</w:t>
            </w:r>
            <w:r>
              <w:rPr>
                <w:lang w:val="it-IT"/>
              </w:rPr>
              <w:t>A</w:t>
            </w:r>
            <w:r w:rsidRPr="00AB34DB">
              <w:rPr>
                <w:lang w:val="it-IT"/>
              </w:rPr>
              <w:t>_n</w:t>
            </w:r>
            <w:r>
              <w:rPr>
                <w:lang w:val="it-IT"/>
              </w:rPr>
              <w:t>1</w:t>
            </w:r>
            <w:r w:rsidRPr="00AB34DB">
              <w:rPr>
                <w:lang w:val="it-IT"/>
              </w:rPr>
              <w:t>A _UL_3</w:t>
            </w:r>
            <w:r>
              <w:rPr>
                <w:lang w:val="it-IT"/>
              </w:rPr>
              <w:t>A</w:t>
            </w:r>
            <w:r w:rsidRPr="00AB34DB">
              <w:rPr>
                <w:lang w:val="it-IT"/>
              </w:rPr>
              <w:t>_n</w:t>
            </w:r>
            <w:r>
              <w:rPr>
                <w:lang w:val="it-IT"/>
              </w:rPr>
              <w:t>1</w:t>
            </w:r>
            <w:r w:rsidRPr="00AB34DB">
              <w:rPr>
                <w:lang w:val="it-IT"/>
              </w:rPr>
              <w:t>A</w:t>
            </w:r>
            <w:r>
              <w:rPr>
                <w:lang w:val="it-IT"/>
              </w:rPr>
              <w:t xml:space="preserve"> (new)</w:t>
            </w:r>
          </w:p>
        </w:tc>
      </w:tr>
      <w:tr w:rsidR="00CE17FA" w:rsidRPr="00EA3EB3" w14:paraId="14D95999"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3B70EB9" w14:textId="77777777" w:rsidR="00CE17FA" w:rsidRPr="00EA3EB3" w:rsidRDefault="00CE17FA" w:rsidP="00CE17FA">
            <w:pPr>
              <w:pStyle w:val="TAL"/>
              <w:rPr>
                <w:rFonts w:cs="Arial"/>
                <w:szCs w:val="18"/>
                <w:lang w:eastAsia="ja-JP"/>
              </w:rPr>
            </w:pPr>
            <w:r w:rsidRPr="00AB34DB">
              <w:rPr>
                <w:lang w:val="it-IT"/>
              </w:rPr>
              <w:t>DL_</w:t>
            </w:r>
            <w:r>
              <w:rPr>
                <w:lang w:val="it-IT"/>
              </w:rPr>
              <w:t>3C</w:t>
            </w:r>
            <w:r w:rsidRPr="00AB34DB">
              <w:rPr>
                <w:lang w:val="it-IT"/>
              </w:rPr>
              <w:t>_n</w:t>
            </w:r>
            <w:r>
              <w:rPr>
                <w:lang w:val="it-IT"/>
              </w:rPr>
              <w:t>1</w:t>
            </w:r>
            <w:r w:rsidRPr="00AB34DB">
              <w:rPr>
                <w:lang w:val="it-IT"/>
              </w:rPr>
              <w:t>A _UL_</w:t>
            </w:r>
            <w:r>
              <w:rPr>
                <w:lang w:val="it-IT"/>
              </w:rPr>
              <w:t>3A</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50BCBE53"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73DE5E60"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Borders>
              <w:top w:val="single" w:sz="4" w:space="0" w:color="auto"/>
              <w:left w:val="single" w:sz="4" w:space="0" w:color="auto"/>
              <w:bottom w:val="single" w:sz="4" w:space="0" w:color="auto"/>
              <w:right w:val="single" w:sz="4" w:space="0" w:color="auto"/>
            </w:tcBorders>
          </w:tcPr>
          <w:p w14:paraId="34D77C1E"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49C14C76" w14:textId="77777777" w:rsidR="00CE17FA" w:rsidRPr="005D2BD4" w:rsidRDefault="00CE17FA" w:rsidP="00CE17FA">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179F223D" w14:textId="3586C3EA" w:rsidR="00CE17FA" w:rsidRPr="005D2BD4" w:rsidDel="00597620" w:rsidRDefault="00CE17FA" w:rsidP="00CE17FA">
            <w:pPr>
              <w:pStyle w:val="TAL"/>
              <w:rPr>
                <w:rFonts w:cs="Arial"/>
                <w:szCs w:val="18"/>
                <w:lang w:eastAsia="ja-JP"/>
              </w:rPr>
            </w:pPr>
            <w:del w:id="32" w:author=" " w:date="2019-03-11T20:24:00Z">
              <w:r w:rsidRPr="00AB34DB" w:rsidDel="008F5648">
                <w:rPr>
                  <w:rFonts w:eastAsia="PMingLiU"/>
                  <w:lang w:val="it-IT" w:eastAsia="zh-TW"/>
                </w:rPr>
                <w:delText>new</w:delText>
              </w:r>
            </w:del>
            <w:ins w:id="33" w:author=" " w:date="2019-03-11T20:30:00Z">
              <w:r w:rsidR="00F32704">
                <w:rPr>
                  <w:rFonts w:cs="Arial"/>
                  <w:szCs w:val="18"/>
                  <w:lang w:eastAsia="ja-JP"/>
                </w:rPr>
                <w:t>Completed</w:t>
              </w:r>
            </w:ins>
          </w:p>
        </w:tc>
        <w:tc>
          <w:tcPr>
            <w:tcW w:w="3347" w:type="dxa"/>
            <w:tcBorders>
              <w:top w:val="single" w:sz="4" w:space="0" w:color="auto"/>
              <w:left w:val="single" w:sz="4" w:space="0" w:color="auto"/>
              <w:bottom w:val="single" w:sz="4" w:space="0" w:color="auto"/>
              <w:right w:val="single" w:sz="4" w:space="0" w:color="auto"/>
            </w:tcBorders>
          </w:tcPr>
          <w:p w14:paraId="4EF129B1" w14:textId="77777777" w:rsidR="00CE17FA" w:rsidRPr="00EA3EB3" w:rsidRDefault="00CE17FA" w:rsidP="00CE17FA">
            <w:pPr>
              <w:pStyle w:val="TAL"/>
              <w:rPr>
                <w:rFonts w:cs="Arial"/>
                <w:szCs w:val="18"/>
                <w:lang w:eastAsia="ja-JP"/>
              </w:rPr>
            </w:pPr>
            <w:r w:rsidRPr="00AB34DB">
              <w:rPr>
                <w:lang w:val="it-IT"/>
              </w:rPr>
              <w:t>DL_3</w:t>
            </w:r>
            <w:r>
              <w:rPr>
                <w:lang w:val="it-IT"/>
              </w:rPr>
              <w:t>A</w:t>
            </w:r>
            <w:r w:rsidRPr="00AB34DB">
              <w:rPr>
                <w:lang w:val="it-IT"/>
              </w:rPr>
              <w:t>_n</w:t>
            </w:r>
            <w:r>
              <w:rPr>
                <w:lang w:val="it-IT"/>
              </w:rPr>
              <w:t>1</w:t>
            </w:r>
            <w:r w:rsidRPr="00AB34DB">
              <w:rPr>
                <w:lang w:val="it-IT"/>
              </w:rPr>
              <w:t>A _UL_3</w:t>
            </w:r>
            <w:r>
              <w:rPr>
                <w:lang w:val="it-IT"/>
              </w:rPr>
              <w:t>A</w:t>
            </w:r>
            <w:r w:rsidRPr="00AB34DB">
              <w:rPr>
                <w:lang w:val="it-IT"/>
              </w:rPr>
              <w:t>_n</w:t>
            </w:r>
            <w:r>
              <w:rPr>
                <w:lang w:val="it-IT"/>
              </w:rPr>
              <w:t>1</w:t>
            </w:r>
            <w:r w:rsidRPr="00AB34DB">
              <w:rPr>
                <w:lang w:val="it-IT"/>
              </w:rPr>
              <w:t>A</w:t>
            </w:r>
            <w:r>
              <w:rPr>
                <w:lang w:val="it-IT"/>
              </w:rPr>
              <w:t xml:space="preserve"> (new)</w:t>
            </w:r>
          </w:p>
        </w:tc>
      </w:tr>
      <w:tr w:rsidR="00CE17FA" w:rsidRPr="00EA3EB3" w14:paraId="550AEBE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14F0471" w14:textId="77777777" w:rsidR="00CE17FA" w:rsidRPr="00EA3EB3" w:rsidRDefault="00CE17FA" w:rsidP="00CE17FA">
            <w:pPr>
              <w:pStyle w:val="TAL"/>
              <w:rPr>
                <w:rFonts w:cs="Arial"/>
                <w:szCs w:val="18"/>
                <w:lang w:eastAsia="ja-JP"/>
              </w:rPr>
            </w:pPr>
            <w:r w:rsidRPr="00EA3EB3">
              <w:rPr>
                <w:rFonts w:cs="Arial"/>
                <w:szCs w:val="18"/>
                <w:lang w:eastAsia="ja-JP"/>
              </w:rPr>
              <w:t>DL_3C_n7A _UL_3C_n7A</w:t>
            </w:r>
          </w:p>
        </w:tc>
        <w:tc>
          <w:tcPr>
            <w:tcW w:w="709" w:type="dxa"/>
            <w:tcBorders>
              <w:top w:val="single" w:sz="4" w:space="0" w:color="auto"/>
              <w:left w:val="single" w:sz="4" w:space="0" w:color="auto"/>
              <w:bottom w:val="single" w:sz="4" w:space="0" w:color="auto"/>
              <w:right w:val="single" w:sz="4" w:space="0" w:color="auto"/>
            </w:tcBorders>
          </w:tcPr>
          <w:p w14:paraId="7F6A5649"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2D7D3CCF"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3892A8A4"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6D5C7471"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 xml:space="preserve">Telstra, Huawei, </w:t>
            </w:r>
            <w:proofErr w:type="spellStart"/>
            <w:r w:rsidRPr="00EA3EB3">
              <w:rPr>
                <w:rFonts w:ascii="Arial" w:hAnsi="Arial" w:cs="Arial"/>
                <w:sz w:val="18"/>
                <w:szCs w:val="18"/>
                <w:lang w:val="en-US"/>
              </w:rPr>
              <w:t>HiSilicon</w:t>
            </w:r>
            <w:proofErr w:type="spellEnd"/>
            <w:r w:rsidRPr="00EA3EB3">
              <w:rPr>
                <w:rFonts w:ascii="Arial" w:hAnsi="Arial" w:cs="Arial"/>
                <w:sz w:val="18"/>
                <w:szCs w:val="18"/>
                <w:lang w:val="en-US"/>
              </w:rPr>
              <w:t>, Ericsson, Nokia, MediaTek</w:t>
            </w:r>
          </w:p>
        </w:tc>
        <w:tc>
          <w:tcPr>
            <w:tcW w:w="1440" w:type="dxa"/>
            <w:tcBorders>
              <w:top w:val="single" w:sz="4" w:space="0" w:color="auto"/>
              <w:left w:val="single" w:sz="4" w:space="0" w:color="auto"/>
              <w:bottom w:val="single" w:sz="4" w:space="0" w:color="auto"/>
              <w:right w:val="single" w:sz="4" w:space="0" w:color="auto"/>
            </w:tcBorders>
          </w:tcPr>
          <w:p w14:paraId="0EEBFD3A" w14:textId="4036CF16"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E5E5C63" w14:textId="77777777" w:rsidR="00CE17FA" w:rsidRPr="00EA3EB3" w:rsidRDefault="00CE17FA" w:rsidP="00CE17FA">
            <w:pPr>
              <w:pStyle w:val="TAL"/>
              <w:rPr>
                <w:rFonts w:cs="Arial"/>
                <w:szCs w:val="18"/>
                <w:lang w:eastAsia="ja-JP"/>
              </w:rPr>
            </w:pPr>
            <w:r w:rsidRPr="00EA3EB3">
              <w:rPr>
                <w:rFonts w:cs="Arial"/>
                <w:szCs w:val="18"/>
                <w:lang w:eastAsia="ja-JP"/>
              </w:rPr>
              <w:t>DL_3A_n7A _UL_3A_n7A (rel. 15)</w:t>
            </w:r>
          </w:p>
        </w:tc>
      </w:tr>
      <w:tr w:rsidR="00CE17FA" w:rsidRPr="00EA3EB3" w14:paraId="1639782B"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F09B226" w14:textId="77777777" w:rsidR="00CE17FA" w:rsidRPr="00EA3EB3" w:rsidRDefault="00CE17FA" w:rsidP="00CE17FA">
            <w:pPr>
              <w:pStyle w:val="TAL"/>
              <w:rPr>
                <w:rFonts w:cs="Arial"/>
                <w:szCs w:val="18"/>
                <w:lang w:eastAsia="ja-JP"/>
              </w:rPr>
            </w:pPr>
            <w:r w:rsidRPr="00EA3EB3">
              <w:rPr>
                <w:rFonts w:cs="Arial"/>
                <w:szCs w:val="18"/>
                <w:lang w:eastAsia="ja-JP"/>
              </w:rPr>
              <w:t>DL_3C_n7A _UL_3A_n7A</w:t>
            </w:r>
          </w:p>
        </w:tc>
        <w:tc>
          <w:tcPr>
            <w:tcW w:w="709" w:type="dxa"/>
            <w:tcBorders>
              <w:top w:val="single" w:sz="4" w:space="0" w:color="auto"/>
              <w:left w:val="single" w:sz="4" w:space="0" w:color="auto"/>
              <w:bottom w:val="single" w:sz="4" w:space="0" w:color="auto"/>
              <w:right w:val="single" w:sz="4" w:space="0" w:color="auto"/>
            </w:tcBorders>
          </w:tcPr>
          <w:p w14:paraId="5204277B"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046B850F"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2BDC4F17"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3DD2F980"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 xml:space="preserve">Telstra, Huawei, </w:t>
            </w:r>
            <w:proofErr w:type="spellStart"/>
            <w:r w:rsidRPr="00EA3EB3">
              <w:rPr>
                <w:rFonts w:ascii="Arial" w:hAnsi="Arial" w:cs="Arial"/>
                <w:sz w:val="18"/>
                <w:szCs w:val="18"/>
                <w:lang w:val="en-US"/>
              </w:rPr>
              <w:t>HiSilicon</w:t>
            </w:r>
            <w:proofErr w:type="spellEnd"/>
            <w:r w:rsidRPr="00EA3EB3">
              <w:rPr>
                <w:rFonts w:ascii="Arial" w:hAnsi="Arial" w:cs="Arial"/>
                <w:sz w:val="18"/>
                <w:szCs w:val="18"/>
                <w:lang w:val="en-US"/>
              </w:rPr>
              <w:t>, Ericsson, Nokia, MediaTek</w:t>
            </w:r>
          </w:p>
        </w:tc>
        <w:tc>
          <w:tcPr>
            <w:tcW w:w="1440" w:type="dxa"/>
            <w:tcBorders>
              <w:top w:val="single" w:sz="4" w:space="0" w:color="auto"/>
              <w:left w:val="single" w:sz="4" w:space="0" w:color="auto"/>
              <w:bottom w:val="single" w:sz="4" w:space="0" w:color="auto"/>
              <w:right w:val="single" w:sz="4" w:space="0" w:color="auto"/>
            </w:tcBorders>
          </w:tcPr>
          <w:p w14:paraId="61BA7CAA" w14:textId="11B361D3"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A4D6571" w14:textId="77777777" w:rsidR="00CE17FA" w:rsidRPr="00EA3EB3" w:rsidRDefault="00CE17FA" w:rsidP="00CE17FA">
            <w:pPr>
              <w:pStyle w:val="TAL"/>
              <w:rPr>
                <w:rFonts w:cs="Arial"/>
                <w:szCs w:val="18"/>
                <w:lang w:eastAsia="ja-JP"/>
              </w:rPr>
            </w:pPr>
            <w:r w:rsidRPr="00EA3EB3">
              <w:rPr>
                <w:rFonts w:cs="Arial"/>
                <w:szCs w:val="18"/>
                <w:lang w:eastAsia="ja-JP"/>
              </w:rPr>
              <w:t>DL_3A_n7A _UL_3A_n7A (rel. 15)</w:t>
            </w:r>
          </w:p>
        </w:tc>
      </w:tr>
      <w:tr w:rsidR="00CE17FA" w:rsidRPr="00EA3EB3" w14:paraId="32F4278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C3D47A" w14:textId="77777777" w:rsidR="00CE17FA" w:rsidRPr="00EA3EB3" w:rsidRDefault="00CE17FA" w:rsidP="00CE17FA">
            <w:pPr>
              <w:pStyle w:val="TAL"/>
              <w:rPr>
                <w:rFonts w:cs="Arial"/>
                <w:szCs w:val="18"/>
                <w:lang w:eastAsia="ja-JP"/>
              </w:rPr>
            </w:pPr>
            <w:r w:rsidRPr="00EA3EB3">
              <w:rPr>
                <w:rFonts w:cs="Arial"/>
                <w:szCs w:val="18"/>
                <w:lang w:eastAsia="ja-JP"/>
              </w:rPr>
              <w:t>DL_3C_n28A _UL_3C_n28A</w:t>
            </w:r>
          </w:p>
        </w:tc>
        <w:tc>
          <w:tcPr>
            <w:tcW w:w="709" w:type="dxa"/>
            <w:tcBorders>
              <w:top w:val="single" w:sz="4" w:space="0" w:color="auto"/>
              <w:left w:val="single" w:sz="4" w:space="0" w:color="auto"/>
              <w:bottom w:val="single" w:sz="4" w:space="0" w:color="auto"/>
              <w:right w:val="single" w:sz="4" w:space="0" w:color="auto"/>
            </w:tcBorders>
          </w:tcPr>
          <w:p w14:paraId="34BB1168"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07978865"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5B58345A"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61DD3A3C"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 xml:space="preserve">Telstra, Huawei, </w:t>
            </w:r>
            <w:proofErr w:type="spellStart"/>
            <w:r w:rsidRPr="00EA3EB3">
              <w:rPr>
                <w:rFonts w:ascii="Arial" w:hAnsi="Arial" w:cs="Arial"/>
                <w:sz w:val="18"/>
                <w:szCs w:val="18"/>
                <w:lang w:val="en-US"/>
              </w:rPr>
              <w:t>HiSilicon</w:t>
            </w:r>
            <w:proofErr w:type="spellEnd"/>
            <w:r w:rsidRPr="00EA3EB3">
              <w:rPr>
                <w:rFonts w:ascii="Arial" w:hAnsi="Arial" w:cs="Arial"/>
                <w:sz w:val="18"/>
                <w:szCs w:val="18"/>
                <w:lang w:val="en-US"/>
              </w:rPr>
              <w:t>, Ericsson, Nokia, MediaTek</w:t>
            </w:r>
          </w:p>
        </w:tc>
        <w:tc>
          <w:tcPr>
            <w:tcW w:w="1440" w:type="dxa"/>
            <w:tcBorders>
              <w:top w:val="single" w:sz="4" w:space="0" w:color="auto"/>
              <w:left w:val="single" w:sz="4" w:space="0" w:color="auto"/>
              <w:bottom w:val="single" w:sz="4" w:space="0" w:color="auto"/>
              <w:right w:val="single" w:sz="4" w:space="0" w:color="auto"/>
            </w:tcBorders>
          </w:tcPr>
          <w:p w14:paraId="7F0FEBF5" w14:textId="1A95EDD1" w:rsidR="00CE17FA" w:rsidRPr="00EA3EB3" w:rsidRDefault="00F32704" w:rsidP="00CE17FA">
            <w:pPr>
              <w:pStyle w:val="TAL"/>
              <w:rPr>
                <w:rFonts w:eastAsia="PMingLiU" w:cs="Arial"/>
                <w:szCs w:val="18"/>
                <w:lang w:eastAsia="zh-TW"/>
              </w:rPr>
            </w:pPr>
            <w:ins w:id="34" w:author=" " w:date="2019-03-11T20:31:00Z">
              <w:r>
                <w:rPr>
                  <w:rFonts w:cs="Arial"/>
                  <w:szCs w:val="18"/>
                  <w:lang w:eastAsia="ja-JP"/>
                </w:rPr>
                <w:t>Completed</w:t>
              </w:r>
            </w:ins>
            <w:del w:id="35" w:author=" " w:date="2019-03-11T20:31:00Z">
              <w:r w:rsidR="00CE17FA" w:rsidDel="00F32704">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20DBFFE1" w14:textId="77777777" w:rsidR="00CE17FA" w:rsidRPr="00EA3EB3" w:rsidRDefault="00CE17FA" w:rsidP="00CE17FA">
            <w:pPr>
              <w:pStyle w:val="TAL"/>
              <w:rPr>
                <w:rFonts w:cs="Arial"/>
                <w:szCs w:val="18"/>
                <w:lang w:eastAsia="ja-JP"/>
              </w:rPr>
            </w:pPr>
            <w:r w:rsidRPr="00EA3EB3">
              <w:rPr>
                <w:rFonts w:cs="Arial"/>
                <w:szCs w:val="18"/>
                <w:lang w:eastAsia="ja-JP"/>
              </w:rPr>
              <w:t>DL_3A_n28A _UL_3A_n28A (rel. 15)</w:t>
            </w:r>
          </w:p>
        </w:tc>
      </w:tr>
      <w:tr w:rsidR="00CE17FA" w:rsidRPr="00EA3EB3" w14:paraId="2A4F648D"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B9DB9F0" w14:textId="77777777" w:rsidR="00CE17FA" w:rsidRPr="00EA3EB3" w:rsidRDefault="00CE17FA" w:rsidP="00CE17FA">
            <w:pPr>
              <w:pStyle w:val="TAL"/>
              <w:rPr>
                <w:rFonts w:cs="Arial"/>
                <w:szCs w:val="18"/>
                <w:lang w:eastAsia="ja-JP"/>
              </w:rPr>
            </w:pPr>
            <w:r w:rsidRPr="00EA3EB3">
              <w:rPr>
                <w:rFonts w:cs="Arial"/>
                <w:szCs w:val="18"/>
                <w:lang w:eastAsia="ja-JP"/>
              </w:rPr>
              <w:t>DL_3C_n28A _UL_3A_n28A</w:t>
            </w:r>
          </w:p>
        </w:tc>
        <w:tc>
          <w:tcPr>
            <w:tcW w:w="709" w:type="dxa"/>
            <w:tcBorders>
              <w:top w:val="single" w:sz="4" w:space="0" w:color="auto"/>
              <w:left w:val="single" w:sz="4" w:space="0" w:color="auto"/>
              <w:bottom w:val="single" w:sz="4" w:space="0" w:color="auto"/>
              <w:right w:val="single" w:sz="4" w:space="0" w:color="auto"/>
            </w:tcBorders>
          </w:tcPr>
          <w:p w14:paraId="4CF3201A"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26235F3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36086552"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7B23D84C"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 xml:space="preserve">Telstra, Huawei, </w:t>
            </w:r>
            <w:proofErr w:type="spellStart"/>
            <w:r w:rsidRPr="00EA3EB3">
              <w:rPr>
                <w:rFonts w:ascii="Arial" w:hAnsi="Arial" w:cs="Arial"/>
                <w:sz w:val="18"/>
                <w:szCs w:val="18"/>
                <w:lang w:val="en-US"/>
              </w:rPr>
              <w:t>HiSilicon</w:t>
            </w:r>
            <w:proofErr w:type="spellEnd"/>
            <w:r w:rsidRPr="00EA3EB3">
              <w:rPr>
                <w:rFonts w:ascii="Arial" w:hAnsi="Arial" w:cs="Arial"/>
                <w:sz w:val="18"/>
                <w:szCs w:val="18"/>
                <w:lang w:val="en-US"/>
              </w:rPr>
              <w:t>, Ericsson, Nokia, MediaTek</w:t>
            </w:r>
          </w:p>
        </w:tc>
        <w:tc>
          <w:tcPr>
            <w:tcW w:w="1440" w:type="dxa"/>
            <w:tcBorders>
              <w:top w:val="single" w:sz="4" w:space="0" w:color="auto"/>
              <w:left w:val="single" w:sz="4" w:space="0" w:color="auto"/>
              <w:bottom w:val="single" w:sz="4" w:space="0" w:color="auto"/>
              <w:right w:val="single" w:sz="4" w:space="0" w:color="auto"/>
            </w:tcBorders>
          </w:tcPr>
          <w:p w14:paraId="292DCFD3" w14:textId="670955C2" w:rsidR="00CE17FA" w:rsidRPr="00EA3EB3" w:rsidRDefault="00F32704" w:rsidP="00CE17FA">
            <w:pPr>
              <w:pStyle w:val="TAL"/>
              <w:rPr>
                <w:rFonts w:eastAsia="PMingLiU" w:cs="Arial"/>
                <w:szCs w:val="18"/>
                <w:lang w:eastAsia="zh-TW"/>
              </w:rPr>
            </w:pPr>
            <w:ins w:id="36" w:author=" " w:date="2019-03-11T20:31:00Z">
              <w:r>
                <w:rPr>
                  <w:rFonts w:cs="Arial"/>
                  <w:szCs w:val="18"/>
                  <w:lang w:eastAsia="ja-JP"/>
                </w:rPr>
                <w:t>Completed</w:t>
              </w:r>
            </w:ins>
            <w:del w:id="37" w:author=" " w:date="2019-03-11T20:31:00Z">
              <w:r w:rsidR="00CE17FA" w:rsidDel="00F32704">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5D8AA100" w14:textId="77777777" w:rsidR="00CE17FA" w:rsidRPr="00EA3EB3" w:rsidRDefault="00CE17FA" w:rsidP="00CE17FA">
            <w:pPr>
              <w:pStyle w:val="TAL"/>
              <w:rPr>
                <w:rFonts w:cs="Arial"/>
                <w:szCs w:val="18"/>
                <w:lang w:eastAsia="ja-JP"/>
              </w:rPr>
            </w:pPr>
            <w:r w:rsidRPr="00EA3EB3">
              <w:rPr>
                <w:rFonts w:cs="Arial"/>
                <w:szCs w:val="18"/>
                <w:lang w:eastAsia="ja-JP"/>
              </w:rPr>
              <w:t>DL_3A_n28A _UL_3A_n28A (rel. 15)</w:t>
            </w:r>
          </w:p>
        </w:tc>
      </w:tr>
      <w:tr w:rsidR="00CE17FA" w:rsidRPr="00EA3EB3" w14:paraId="25FDE603"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2D1501C" w14:textId="77777777" w:rsidR="00CE17FA" w:rsidRPr="00EA3EB3" w:rsidRDefault="00CE17FA" w:rsidP="00CE17FA">
            <w:pPr>
              <w:pStyle w:val="TAL"/>
              <w:rPr>
                <w:rFonts w:cs="Arial"/>
                <w:szCs w:val="18"/>
                <w:lang w:eastAsia="ja-JP"/>
              </w:rPr>
            </w:pPr>
            <w:r w:rsidRPr="00AB34DB">
              <w:rPr>
                <w:lang w:val="it-IT"/>
              </w:rPr>
              <w:t>DL_</w:t>
            </w:r>
            <w:r>
              <w:rPr>
                <w:lang w:val="it-IT"/>
              </w:rPr>
              <w:t>3C</w:t>
            </w:r>
            <w:r w:rsidRPr="00AB34DB">
              <w:rPr>
                <w:lang w:val="it-IT"/>
              </w:rPr>
              <w:t>_n</w:t>
            </w:r>
            <w:r>
              <w:rPr>
                <w:lang w:val="it-IT"/>
              </w:rPr>
              <w:t>38</w:t>
            </w:r>
            <w:r w:rsidRPr="00AB34DB">
              <w:rPr>
                <w:lang w:val="it-IT"/>
              </w:rPr>
              <w:t>A _UL_</w:t>
            </w:r>
            <w:r>
              <w:rPr>
                <w:lang w:val="it-IT"/>
              </w:rPr>
              <w:t>3C</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72FB28AC"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28543AE8"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Borders>
              <w:top w:val="single" w:sz="4" w:space="0" w:color="auto"/>
              <w:left w:val="single" w:sz="4" w:space="0" w:color="auto"/>
              <w:bottom w:val="single" w:sz="4" w:space="0" w:color="auto"/>
              <w:right w:val="single" w:sz="4" w:space="0" w:color="auto"/>
            </w:tcBorders>
          </w:tcPr>
          <w:p w14:paraId="4264A9D4"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AD3F1CC"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1FEFF966" w14:textId="63151FB6" w:rsidR="00CE17FA" w:rsidRPr="00EA3EB3" w:rsidDel="00597620" w:rsidRDefault="00CE17FA" w:rsidP="00CE17FA">
            <w:pPr>
              <w:pStyle w:val="TAL"/>
              <w:rPr>
                <w:rFonts w:cs="Arial"/>
                <w:szCs w:val="18"/>
                <w:lang w:eastAsia="ja-JP"/>
              </w:rPr>
            </w:pPr>
            <w:del w:id="38" w:author=" " w:date="2019-03-11T20:24:00Z">
              <w:r w:rsidRPr="00AB34DB" w:rsidDel="008F5648">
                <w:rPr>
                  <w:rFonts w:eastAsia="PMingLiU"/>
                  <w:lang w:val="it-IT" w:eastAsia="zh-TW"/>
                </w:rPr>
                <w:delText>new</w:delText>
              </w:r>
            </w:del>
            <w:ins w:id="39"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543F932C" w14:textId="77777777" w:rsidR="00CE17FA" w:rsidRPr="00EA3EB3" w:rsidRDefault="00CE17FA" w:rsidP="00CE17FA">
            <w:pPr>
              <w:pStyle w:val="TAL"/>
              <w:rPr>
                <w:rFonts w:cs="Arial"/>
                <w:szCs w:val="18"/>
                <w:lang w:eastAsia="ja-JP"/>
              </w:rPr>
            </w:pPr>
            <w:r w:rsidRPr="00AB34DB">
              <w:rPr>
                <w:lang w:val="it-IT"/>
              </w:rPr>
              <w:t>DL_</w:t>
            </w:r>
            <w:r>
              <w:rPr>
                <w:lang w:val="it-IT"/>
              </w:rPr>
              <w:t>3A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p>
        </w:tc>
      </w:tr>
      <w:tr w:rsidR="00CE17FA" w:rsidRPr="00EA3EB3" w14:paraId="2FDB258B"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86DD191" w14:textId="77777777" w:rsidR="00CE17FA" w:rsidRPr="00EA3EB3" w:rsidRDefault="00CE17FA" w:rsidP="00CE17FA">
            <w:pPr>
              <w:pStyle w:val="TAL"/>
              <w:rPr>
                <w:rFonts w:cs="Arial"/>
                <w:szCs w:val="18"/>
                <w:lang w:eastAsia="ja-JP"/>
              </w:rPr>
            </w:pPr>
            <w:r w:rsidRPr="00AB34DB">
              <w:rPr>
                <w:lang w:val="it-IT"/>
              </w:rPr>
              <w:t>DL_</w:t>
            </w:r>
            <w:r>
              <w:rPr>
                <w:lang w:val="it-IT"/>
              </w:rPr>
              <w:t>3C</w:t>
            </w:r>
            <w:r w:rsidRPr="00AB34DB">
              <w:rPr>
                <w:lang w:val="it-IT"/>
              </w:rPr>
              <w:t>_n</w:t>
            </w:r>
            <w:r>
              <w:rPr>
                <w:lang w:val="it-IT"/>
              </w:rPr>
              <w:t>38</w:t>
            </w:r>
            <w:r w:rsidRPr="00AB34DB">
              <w:rPr>
                <w:lang w:val="it-IT"/>
              </w:rPr>
              <w:t>A _UL_</w:t>
            </w:r>
            <w:r>
              <w:rPr>
                <w:lang w:val="it-IT"/>
              </w:rPr>
              <w:t>3A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480D5E4C"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43E77369"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Borders>
              <w:top w:val="single" w:sz="4" w:space="0" w:color="auto"/>
              <w:left w:val="single" w:sz="4" w:space="0" w:color="auto"/>
              <w:bottom w:val="single" w:sz="4" w:space="0" w:color="auto"/>
              <w:right w:val="single" w:sz="4" w:space="0" w:color="auto"/>
            </w:tcBorders>
          </w:tcPr>
          <w:p w14:paraId="214348E8"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D50A3E1"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09ABC00A" w14:textId="3C6E6A60" w:rsidR="00CE17FA" w:rsidRPr="00EA3EB3" w:rsidDel="00597620" w:rsidRDefault="00CE17FA" w:rsidP="00CE17FA">
            <w:pPr>
              <w:pStyle w:val="TAL"/>
              <w:rPr>
                <w:rFonts w:cs="Arial"/>
                <w:szCs w:val="18"/>
                <w:lang w:eastAsia="ja-JP"/>
              </w:rPr>
            </w:pPr>
            <w:del w:id="40" w:author=" " w:date="2019-03-11T20:24:00Z">
              <w:r w:rsidRPr="00AB34DB" w:rsidDel="008F5648">
                <w:rPr>
                  <w:rFonts w:eastAsia="PMingLiU"/>
                  <w:lang w:val="it-IT" w:eastAsia="zh-TW"/>
                </w:rPr>
                <w:delText>new</w:delText>
              </w:r>
            </w:del>
            <w:ins w:id="41"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1CF2F62F" w14:textId="77777777" w:rsidR="00CE17FA" w:rsidRPr="00EA3EB3" w:rsidRDefault="00CE17FA" w:rsidP="00CE17FA">
            <w:pPr>
              <w:pStyle w:val="TAL"/>
              <w:rPr>
                <w:rFonts w:cs="Arial"/>
                <w:szCs w:val="18"/>
                <w:lang w:eastAsia="ja-JP"/>
              </w:rPr>
            </w:pPr>
            <w:r w:rsidRPr="00AB34DB">
              <w:rPr>
                <w:lang w:val="it-IT"/>
              </w:rPr>
              <w:t>DL_</w:t>
            </w:r>
            <w:r>
              <w:rPr>
                <w:lang w:val="it-IT"/>
              </w:rPr>
              <w:t>3A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p>
        </w:tc>
      </w:tr>
      <w:tr w:rsidR="00CE17FA" w:rsidRPr="00EA3EB3" w14:paraId="527F68D7"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53C0F61" w14:textId="77777777" w:rsidR="00CE17FA" w:rsidRPr="00EA3EB3" w:rsidRDefault="00CE17FA" w:rsidP="00CE17FA">
            <w:pPr>
              <w:pStyle w:val="TAL"/>
              <w:rPr>
                <w:rFonts w:cs="Arial"/>
                <w:szCs w:val="18"/>
                <w:lang w:eastAsia="ja-JP"/>
              </w:rPr>
            </w:pPr>
            <w:r w:rsidRPr="00AB34DB">
              <w:rPr>
                <w:lang w:val="it-IT"/>
              </w:rPr>
              <w:t>DL_</w:t>
            </w:r>
            <w:r>
              <w:rPr>
                <w:lang w:val="it-IT"/>
              </w:rPr>
              <w:t>3A</w:t>
            </w:r>
            <w:r w:rsidRPr="00AB34DB">
              <w:rPr>
                <w:lang w:val="it-IT"/>
              </w:rPr>
              <w:t>_n</w:t>
            </w:r>
            <w:r>
              <w:rPr>
                <w:lang w:val="it-IT"/>
              </w:rPr>
              <w:t>38</w:t>
            </w:r>
            <w:r w:rsidRPr="00AB34DB">
              <w:rPr>
                <w:lang w:val="it-IT"/>
              </w:rPr>
              <w:t>A _UL_</w:t>
            </w:r>
            <w:r>
              <w:rPr>
                <w:lang w:val="it-IT"/>
              </w:rPr>
              <w:t>3A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6C26B375"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23BF8AB0"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Borders>
              <w:top w:val="single" w:sz="4" w:space="0" w:color="auto"/>
              <w:left w:val="single" w:sz="4" w:space="0" w:color="auto"/>
              <w:bottom w:val="single" w:sz="4" w:space="0" w:color="auto"/>
              <w:right w:val="single" w:sz="4" w:space="0" w:color="auto"/>
            </w:tcBorders>
          </w:tcPr>
          <w:p w14:paraId="06384D18"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38F24C50"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4266748D" w14:textId="72F3B5DF" w:rsidR="00CE17FA" w:rsidRPr="00EA3EB3" w:rsidDel="00597620" w:rsidRDefault="00CE17FA" w:rsidP="00CE17FA">
            <w:pPr>
              <w:pStyle w:val="TAL"/>
              <w:rPr>
                <w:rFonts w:cs="Arial"/>
                <w:szCs w:val="18"/>
                <w:lang w:eastAsia="ja-JP"/>
              </w:rPr>
            </w:pPr>
            <w:del w:id="42" w:author=" " w:date="2019-03-11T20:24:00Z">
              <w:r w:rsidRPr="00AB34DB" w:rsidDel="008F5648">
                <w:rPr>
                  <w:rFonts w:eastAsia="PMingLiU"/>
                  <w:lang w:val="it-IT" w:eastAsia="zh-TW"/>
                </w:rPr>
                <w:delText>new</w:delText>
              </w:r>
            </w:del>
            <w:ins w:id="43"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6F9216BE" w14:textId="77777777" w:rsidR="00CE17FA" w:rsidRPr="00EA3EB3" w:rsidRDefault="00CE17FA" w:rsidP="00CE17FA">
            <w:pPr>
              <w:pStyle w:val="TAL"/>
              <w:rPr>
                <w:rFonts w:cs="Arial"/>
                <w:szCs w:val="18"/>
                <w:lang w:eastAsia="ja-JP"/>
              </w:rPr>
            </w:pPr>
            <w:r>
              <w:rPr>
                <w:lang w:val="it-IT"/>
              </w:rPr>
              <w:t>NA</w:t>
            </w:r>
          </w:p>
        </w:tc>
      </w:tr>
      <w:tr w:rsidR="00CE17FA" w:rsidRPr="00EA3EB3" w14:paraId="72C029EE"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CE5D6A5" w14:textId="77777777" w:rsidR="00CE17FA" w:rsidRPr="00EA3EB3" w:rsidRDefault="00CE17FA" w:rsidP="00CE17FA">
            <w:pPr>
              <w:pStyle w:val="TAL"/>
              <w:rPr>
                <w:rFonts w:cs="Arial"/>
                <w:szCs w:val="18"/>
                <w:lang w:eastAsia="ja-JP"/>
              </w:rPr>
            </w:pPr>
            <w:r w:rsidRPr="00EA3EB3">
              <w:rPr>
                <w:rFonts w:cs="Arial"/>
                <w:szCs w:val="18"/>
                <w:lang w:eastAsia="ja-JP"/>
              </w:rPr>
              <w:t>DL_3A_n41A_UL_3A_n41A</w:t>
            </w:r>
          </w:p>
        </w:tc>
        <w:tc>
          <w:tcPr>
            <w:tcW w:w="709" w:type="dxa"/>
            <w:tcBorders>
              <w:top w:val="single" w:sz="4" w:space="0" w:color="auto"/>
              <w:left w:val="single" w:sz="4" w:space="0" w:color="auto"/>
              <w:bottom w:val="single" w:sz="4" w:space="0" w:color="auto"/>
              <w:right w:val="single" w:sz="4" w:space="0" w:color="auto"/>
            </w:tcBorders>
          </w:tcPr>
          <w:p w14:paraId="18687047"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9A822D7" w14:textId="77777777" w:rsidR="00CE17FA" w:rsidRPr="00EA3EB3" w:rsidRDefault="00CE17FA" w:rsidP="00CE17FA">
            <w:pPr>
              <w:jc w:val="center"/>
              <w:rPr>
                <w:rFonts w:ascii="Arial" w:hAnsi="Arial" w:cs="Arial"/>
                <w:color w:val="000000"/>
                <w:sz w:val="18"/>
                <w:szCs w:val="18"/>
                <w:lang w:val="en-US" w:eastAsia="ja-JP"/>
              </w:rPr>
            </w:pPr>
            <w:proofErr w:type="spellStart"/>
            <w:r w:rsidRPr="00EA3EB3">
              <w:rPr>
                <w:rFonts w:ascii="Arial" w:hAnsi="Arial" w:cs="Arial"/>
                <w:color w:val="000000"/>
                <w:sz w:val="18"/>
                <w:szCs w:val="18"/>
                <w:lang w:val="en-US" w:eastAsia="ja-JP"/>
              </w:rPr>
              <w:t>Yuexia</w:t>
            </w:r>
            <w:proofErr w:type="spellEnd"/>
            <w:r w:rsidRPr="00EA3EB3">
              <w:rPr>
                <w:rFonts w:ascii="Arial" w:hAnsi="Arial" w:cs="Arial"/>
                <w:color w:val="000000"/>
                <w:sz w:val="18"/>
                <w:szCs w:val="18"/>
                <w:lang w:val="en-US" w:eastAsia="ja-JP"/>
              </w:rPr>
              <w:t xml:space="preserve"> Song, CATT</w:t>
            </w:r>
          </w:p>
        </w:tc>
        <w:tc>
          <w:tcPr>
            <w:tcW w:w="1842" w:type="dxa"/>
            <w:tcBorders>
              <w:top w:val="single" w:sz="4" w:space="0" w:color="auto"/>
              <w:left w:val="single" w:sz="4" w:space="0" w:color="auto"/>
              <w:bottom w:val="single" w:sz="4" w:space="0" w:color="auto"/>
              <w:right w:val="single" w:sz="4" w:space="0" w:color="auto"/>
            </w:tcBorders>
            <w:vAlign w:val="center"/>
          </w:tcPr>
          <w:p w14:paraId="424D8426"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32D36AF7"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73BB524E" w14:textId="0B68F819" w:rsidR="00CE17FA" w:rsidRPr="00EA3EB3" w:rsidRDefault="000C01B8"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4516C99" w14:textId="77777777" w:rsidR="00CE17FA" w:rsidRPr="00EA3EB3" w:rsidRDefault="00CE17FA" w:rsidP="00CE17FA">
            <w:pPr>
              <w:pStyle w:val="TAL"/>
              <w:rPr>
                <w:rFonts w:cs="Arial"/>
                <w:szCs w:val="18"/>
                <w:lang w:eastAsia="ja-JP"/>
              </w:rPr>
            </w:pPr>
            <w:r w:rsidRPr="00EA3EB3">
              <w:rPr>
                <w:rFonts w:cs="Arial"/>
                <w:sz w:val="16"/>
                <w:szCs w:val="16"/>
                <w:lang w:eastAsia="ja-JP"/>
              </w:rPr>
              <w:t>NONE</w:t>
            </w:r>
          </w:p>
        </w:tc>
      </w:tr>
      <w:tr w:rsidR="00CE17FA" w:rsidRPr="00EA3EB3" w14:paraId="5D493F9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1159582" w14:textId="77777777" w:rsidR="00CE17FA" w:rsidRPr="00EA3EB3" w:rsidRDefault="00CE17FA" w:rsidP="00CE17FA">
            <w:pPr>
              <w:pStyle w:val="TAL"/>
              <w:rPr>
                <w:rFonts w:cs="Arial"/>
                <w:szCs w:val="18"/>
                <w:lang w:eastAsia="ja-JP"/>
              </w:rPr>
            </w:pPr>
            <w:bookmarkStart w:id="44" w:name="_Hlk523974016"/>
            <w:r w:rsidRPr="00EA3EB3">
              <w:rPr>
                <w:rFonts w:cs="Arial"/>
                <w:szCs w:val="18"/>
                <w:lang w:eastAsia="ja-JP"/>
              </w:rPr>
              <w:t>DL_3A_n41C_UL_3A_n41A</w:t>
            </w:r>
          </w:p>
        </w:tc>
        <w:tc>
          <w:tcPr>
            <w:tcW w:w="709" w:type="dxa"/>
            <w:tcBorders>
              <w:top w:val="single" w:sz="4" w:space="0" w:color="auto"/>
              <w:left w:val="single" w:sz="4" w:space="0" w:color="auto"/>
              <w:bottom w:val="single" w:sz="4" w:space="0" w:color="auto"/>
              <w:right w:val="single" w:sz="4" w:space="0" w:color="auto"/>
            </w:tcBorders>
          </w:tcPr>
          <w:p w14:paraId="4415746B" w14:textId="77777777" w:rsidR="00CE17FA" w:rsidRPr="00EA3EB3" w:rsidDel="002057F2"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61FFEB2" w14:textId="77777777" w:rsidR="00CE17FA" w:rsidRPr="00EA3EB3" w:rsidRDefault="00CE17FA" w:rsidP="00CE17FA">
            <w:pPr>
              <w:jc w:val="center"/>
              <w:rPr>
                <w:rFonts w:ascii="Arial" w:hAnsi="Arial" w:cs="Arial"/>
                <w:color w:val="000000"/>
                <w:sz w:val="18"/>
                <w:szCs w:val="18"/>
                <w:lang w:val="en-US" w:eastAsia="ja-JP"/>
              </w:rPr>
            </w:pPr>
            <w:proofErr w:type="spellStart"/>
            <w:r w:rsidRPr="00EA3EB3">
              <w:rPr>
                <w:rFonts w:ascii="Arial" w:hAnsi="Arial" w:cs="Arial"/>
                <w:color w:val="000000"/>
                <w:sz w:val="18"/>
                <w:szCs w:val="18"/>
                <w:lang w:val="en-US" w:eastAsia="ja-JP"/>
              </w:rPr>
              <w:t>Yuexia</w:t>
            </w:r>
            <w:proofErr w:type="spellEnd"/>
            <w:r w:rsidRPr="00EA3EB3">
              <w:rPr>
                <w:rFonts w:ascii="Arial" w:hAnsi="Arial" w:cs="Arial"/>
                <w:color w:val="000000"/>
                <w:sz w:val="18"/>
                <w:szCs w:val="18"/>
                <w:lang w:val="en-US" w:eastAsia="ja-JP"/>
              </w:rPr>
              <w:t xml:space="preserve"> Song, CATT</w:t>
            </w:r>
          </w:p>
        </w:tc>
        <w:tc>
          <w:tcPr>
            <w:tcW w:w="1842" w:type="dxa"/>
            <w:tcBorders>
              <w:top w:val="single" w:sz="4" w:space="0" w:color="auto"/>
              <w:left w:val="single" w:sz="4" w:space="0" w:color="auto"/>
              <w:bottom w:val="single" w:sz="4" w:space="0" w:color="auto"/>
              <w:right w:val="single" w:sz="4" w:space="0" w:color="auto"/>
            </w:tcBorders>
            <w:vAlign w:val="center"/>
          </w:tcPr>
          <w:p w14:paraId="147AB3A1"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4249ED7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29280776" w14:textId="55027BDF"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FB2FECC" w14:textId="77777777" w:rsidR="00CE17FA" w:rsidRPr="00EA3EB3" w:rsidRDefault="00CE17FA" w:rsidP="00CE17FA">
            <w:pPr>
              <w:pStyle w:val="TAL"/>
              <w:rPr>
                <w:rFonts w:cs="Arial"/>
                <w:sz w:val="16"/>
                <w:szCs w:val="16"/>
                <w:lang w:eastAsia="ja-JP"/>
              </w:rPr>
            </w:pPr>
            <w:r w:rsidRPr="00EA3EB3">
              <w:rPr>
                <w:rFonts w:cs="Arial"/>
                <w:sz w:val="16"/>
                <w:szCs w:val="16"/>
                <w:lang w:eastAsia="ja-JP"/>
              </w:rPr>
              <w:t>2B_DL_3A_n41A_UL_3A_n41A</w:t>
            </w:r>
          </w:p>
          <w:p w14:paraId="10E5DC83" w14:textId="77777777" w:rsidR="00CE17FA" w:rsidRPr="00EA3EB3" w:rsidRDefault="00CE17FA" w:rsidP="00CE17FA">
            <w:pPr>
              <w:pStyle w:val="TAL"/>
              <w:rPr>
                <w:rFonts w:cs="Arial"/>
                <w:szCs w:val="18"/>
                <w:lang w:eastAsia="ja-JP"/>
              </w:rPr>
            </w:pPr>
          </w:p>
        </w:tc>
      </w:tr>
      <w:tr w:rsidR="00CE17FA" w:rsidRPr="00EA3EB3" w14:paraId="5AC35F0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E187D6F" w14:textId="77777777" w:rsidR="00CE17FA" w:rsidRPr="00EA3EB3" w:rsidRDefault="00CE17FA" w:rsidP="00CE17FA">
            <w:pPr>
              <w:pStyle w:val="TAL"/>
              <w:rPr>
                <w:rFonts w:cs="Arial"/>
                <w:szCs w:val="18"/>
                <w:lang w:eastAsia="ja-JP"/>
              </w:rPr>
            </w:pPr>
            <w:r w:rsidRPr="00EA3EB3">
              <w:rPr>
                <w:rFonts w:cs="Arial"/>
                <w:szCs w:val="18"/>
                <w:lang w:eastAsia="ja-JP"/>
              </w:rPr>
              <w:t>DL_3A_n41C_UL_3A_n41C</w:t>
            </w:r>
          </w:p>
        </w:tc>
        <w:tc>
          <w:tcPr>
            <w:tcW w:w="709" w:type="dxa"/>
            <w:tcBorders>
              <w:top w:val="single" w:sz="4" w:space="0" w:color="auto"/>
              <w:left w:val="single" w:sz="4" w:space="0" w:color="auto"/>
              <w:bottom w:val="single" w:sz="4" w:space="0" w:color="auto"/>
              <w:right w:val="single" w:sz="4" w:space="0" w:color="auto"/>
            </w:tcBorders>
          </w:tcPr>
          <w:p w14:paraId="6C90EA68" w14:textId="77777777" w:rsidR="00CE17FA" w:rsidRPr="00EA3EB3" w:rsidDel="002057F2"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E7D84E1" w14:textId="77777777" w:rsidR="00CE17FA" w:rsidRPr="00EA3EB3" w:rsidRDefault="00CE17FA" w:rsidP="00CE17FA">
            <w:pPr>
              <w:jc w:val="center"/>
              <w:rPr>
                <w:rFonts w:ascii="Arial" w:hAnsi="Arial" w:cs="Arial"/>
                <w:color w:val="000000"/>
                <w:sz w:val="18"/>
                <w:szCs w:val="18"/>
                <w:lang w:val="en-US" w:eastAsia="ja-JP"/>
              </w:rPr>
            </w:pPr>
            <w:proofErr w:type="spellStart"/>
            <w:r w:rsidRPr="00EA3EB3">
              <w:rPr>
                <w:rFonts w:ascii="Arial" w:hAnsi="Arial" w:cs="Arial"/>
                <w:color w:val="000000"/>
                <w:sz w:val="18"/>
                <w:szCs w:val="18"/>
                <w:lang w:val="en-US" w:eastAsia="ja-JP"/>
              </w:rPr>
              <w:t>Yuexia</w:t>
            </w:r>
            <w:proofErr w:type="spellEnd"/>
            <w:r w:rsidRPr="00EA3EB3">
              <w:rPr>
                <w:rFonts w:ascii="Arial" w:hAnsi="Arial" w:cs="Arial"/>
                <w:color w:val="000000"/>
                <w:sz w:val="18"/>
                <w:szCs w:val="18"/>
                <w:lang w:val="en-US" w:eastAsia="ja-JP"/>
              </w:rPr>
              <w:t xml:space="preserve"> Song, CATT</w:t>
            </w:r>
          </w:p>
        </w:tc>
        <w:tc>
          <w:tcPr>
            <w:tcW w:w="1842" w:type="dxa"/>
            <w:tcBorders>
              <w:top w:val="single" w:sz="4" w:space="0" w:color="auto"/>
              <w:left w:val="single" w:sz="4" w:space="0" w:color="auto"/>
              <w:bottom w:val="single" w:sz="4" w:space="0" w:color="auto"/>
              <w:right w:val="single" w:sz="4" w:space="0" w:color="auto"/>
            </w:tcBorders>
            <w:vAlign w:val="center"/>
          </w:tcPr>
          <w:p w14:paraId="005F7133"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6886739D"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090E2FD2" w14:textId="5B56FAF8"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04D4EBB" w14:textId="77777777" w:rsidR="00CE17FA" w:rsidRPr="00EA3EB3" w:rsidRDefault="00CE17FA" w:rsidP="00CE17FA">
            <w:pPr>
              <w:pStyle w:val="TAL"/>
              <w:rPr>
                <w:rFonts w:eastAsia="SimSun" w:cs="Arial"/>
                <w:sz w:val="16"/>
                <w:szCs w:val="16"/>
                <w:lang w:eastAsia="zh-CN"/>
              </w:rPr>
            </w:pPr>
            <w:r w:rsidRPr="00EA3EB3">
              <w:rPr>
                <w:rFonts w:cs="Arial"/>
                <w:sz w:val="16"/>
                <w:szCs w:val="16"/>
                <w:lang w:eastAsia="ja-JP"/>
              </w:rPr>
              <w:t>2B_DL_3A_n41C_UL_3A_n41A</w:t>
            </w:r>
          </w:p>
          <w:p w14:paraId="30D1FB54" w14:textId="77777777" w:rsidR="00CE17FA" w:rsidRPr="00EA3EB3" w:rsidRDefault="00CE17FA" w:rsidP="00CE17FA">
            <w:pPr>
              <w:pStyle w:val="TAL"/>
              <w:rPr>
                <w:rFonts w:eastAsia="SimSun" w:cs="Arial"/>
                <w:sz w:val="16"/>
                <w:szCs w:val="16"/>
                <w:lang w:eastAsia="zh-CN"/>
              </w:rPr>
            </w:pPr>
            <w:r w:rsidRPr="00EA3EB3">
              <w:rPr>
                <w:rFonts w:eastAsia="SimSun" w:cs="Arial" w:hint="eastAsia"/>
                <w:sz w:val="16"/>
                <w:szCs w:val="16"/>
                <w:lang w:eastAsia="zh-CN"/>
              </w:rPr>
              <w:t>2B_DL_3A_n41A_UL_3A_n41A</w:t>
            </w:r>
          </w:p>
          <w:p w14:paraId="02A3A37B" w14:textId="77777777" w:rsidR="00CE17FA" w:rsidRPr="00EA3EB3" w:rsidRDefault="00CE17FA" w:rsidP="00CE17FA">
            <w:pPr>
              <w:pStyle w:val="TAL"/>
              <w:rPr>
                <w:rFonts w:cs="Arial"/>
                <w:szCs w:val="18"/>
                <w:lang w:eastAsia="ja-JP"/>
              </w:rPr>
            </w:pPr>
          </w:p>
        </w:tc>
      </w:tr>
      <w:tr w:rsidR="00CE17FA" w:rsidRPr="00EA3EB3" w14:paraId="41B8E22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420817C" w14:textId="32E6D795" w:rsidR="00CE17FA" w:rsidRPr="00EA3EB3" w:rsidRDefault="00CE17FA" w:rsidP="00CE17FA">
            <w:pPr>
              <w:pStyle w:val="TAL"/>
              <w:rPr>
                <w:rFonts w:cs="Arial"/>
                <w:szCs w:val="18"/>
                <w:lang w:eastAsia="ja-JP"/>
              </w:rPr>
            </w:pPr>
            <w:r w:rsidRPr="00EA3EB3">
              <w:rPr>
                <w:rFonts w:cs="Arial"/>
                <w:szCs w:val="18"/>
                <w:lang w:eastAsia="ja-JP"/>
              </w:rPr>
              <w:t>DL_3A_n41(2A)_UL_3A_n41A</w:t>
            </w:r>
          </w:p>
        </w:tc>
        <w:tc>
          <w:tcPr>
            <w:tcW w:w="709" w:type="dxa"/>
            <w:tcBorders>
              <w:top w:val="single" w:sz="4" w:space="0" w:color="auto"/>
              <w:left w:val="single" w:sz="4" w:space="0" w:color="auto"/>
              <w:bottom w:val="single" w:sz="4" w:space="0" w:color="auto"/>
              <w:right w:val="single" w:sz="4" w:space="0" w:color="auto"/>
            </w:tcBorders>
          </w:tcPr>
          <w:p w14:paraId="3E142D8A"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723E984" w14:textId="77777777" w:rsidR="00CE17FA" w:rsidRPr="00EA3EB3" w:rsidRDefault="00CE17FA" w:rsidP="00CE17FA">
            <w:pPr>
              <w:jc w:val="center"/>
              <w:rPr>
                <w:rFonts w:ascii="Arial" w:hAnsi="Arial" w:cs="Arial"/>
                <w:color w:val="000000"/>
                <w:sz w:val="18"/>
                <w:szCs w:val="18"/>
                <w:lang w:val="en-US" w:eastAsia="ja-JP"/>
              </w:rPr>
            </w:pPr>
            <w:proofErr w:type="spellStart"/>
            <w:r w:rsidRPr="00EA3EB3">
              <w:rPr>
                <w:rFonts w:ascii="Arial" w:hAnsi="Arial" w:cs="Arial"/>
                <w:color w:val="000000"/>
                <w:sz w:val="18"/>
                <w:szCs w:val="18"/>
                <w:lang w:val="en-US" w:eastAsia="ja-JP"/>
              </w:rPr>
              <w:t>Yuexia</w:t>
            </w:r>
            <w:proofErr w:type="spellEnd"/>
            <w:r w:rsidRPr="00EA3EB3">
              <w:rPr>
                <w:rFonts w:ascii="Arial" w:hAnsi="Arial" w:cs="Arial"/>
                <w:color w:val="000000"/>
                <w:sz w:val="18"/>
                <w:szCs w:val="18"/>
                <w:lang w:val="en-US" w:eastAsia="ja-JP"/>
              </w:rPr>
              <w:t xml:space="preserve"> Song, CATT</w:t>
            </w:r>
          </w:p>
        </w:tc>
        <w:tc>
          <w:tcPr>
            <w:tcW w:w="1842" w:type="dxa"/>
            <w:tcBorders>
              <w:top w:val="single" w:sz="4" w:space="0" w:color="auto"/>
              <w:left w:val="single" w:sz="4" w:space="0" w:color="auto"/>
              <w:bottom w:val="single" w:sz="4" w:space="0" w:color="auto"/>
              <w:right w:val="single" w:sz="4" w:space="0" w:color="auto"/>
            </w:tcBorders>
            <w:vAlign w:val="center"/>
          </w:tcPr>
          <w:p w14:paraId="27C23363"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603A2CE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32D9DF94" w14:textId="5CE940A6"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B63110C" w14:textId="77777777" w:rsidR="00CE17FA" w:rsidRPr="00EA3EB3" w:rsidRDefault="00CE17FA" w:rsidP="00CE17FA">
            <w:pPr>
              <w:pStyle w:val="TAL"/>
              <w:rPr>
                <w:rFonts w:cs="Arial"/>
                <w:sz w:val="16"/>
                <w:szCs w:val="16"/>
                <w:lang w:eastAsia="ja-JP"/>
              </w:rPr>
            </w:pPr>
            <w:r w:rsidRPr="00EA3EB3">
              <w:rPr>
                <w:rFonts w:cs="Arial"/>
                <w:sz w:val="16"/>
                <w:szCs w:val="16"/>
                <w:lang w:eastAsia="ja-JP"/>
              </w:rPr>
              <w:t>2B_DL_3A_n41A_UL_3A_n41A</w:t>
            </w:r>
          </w:p>
          <w:p w14:paraId="5291E2DC" w14:textId="77777777" w:rsidR="00CE17FA" w:rsidRPr="00EA3EB3" w:rsidRDefault="00CE17FA" w:rsidP="00CE17FA">
            <w:pPr>
              <w:pStyle w:val="TAL"/>
              <w:rPr>
                <w:rFonts w:cs="Arial"/>
                <w:szCs w:val="18"/>
                <w:lang w:eastAsia="ja-JP"/>
              </w:rPr>
            </w:pPr>
          </w:p>
        </w:tc>
      </w:tr>
      <w:tr w:rsidR="00562645" w14:paraId="79BC9AED"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CC97A10" w14:textId="77777777" w:rsidR="00562645" w:rsidRPr="00AB34DB" w:rsidRDefault="00881831" w:rsidP="005642D2">
            <w:pPr>
              <w:pStyle w:val="TAL"/>
              <w:rPr>
                <w:lang w:val="it-IT" w:eastAsia="ja-JP"/>
              </w:rPr>
            </w:pPr>
            <w:r w:rsidRPr="00881831">
              <w:rPr>
                <w:rFonts w:cs="Arial"/>
                <w:kern w:val="2"/>
                <w:szCs w:val="18"/>
                <w:lang w:val="en-US" w:eastAsia="zh-CN"/>
              </w:rPr>
              <w:t>DL_</w:t>
            </w:r>
            <w:r>
              <w:rPr>
                <w:rFonts w:cs="Arial"/>
                <w:kern w:val="2"/>
                <w:szCs w:val="18"/>
                <w:lang w:val="en-US" w:eastAsia="zh-CN"/>
              </w:rPr>
              <w:t>3</w:t>
            </w:r>
            <w:r w:rsidRPr="00881831">
              <w:rPr>
                <w:rFonts w:cs="Arial"/>
                <w:kern w:val="2"/>
                <w:szCs w:val="18"/>
                <w:lang w:val="en-US" w:eastAsia="zh-CN"/>
              </w:rPr>
              <w:t>A_n50A_UL_</w:t>
            </w:r>
            <w:r>
              <w:rPr>
                <w:rFonts w:cs="Arial"/>
                <w:kern w:val="2"/>
                <w:szCs w:val="18"/>
                <w:lang w:val="en-US" w:eastAsia="zh-CN"/>
              </w:rPr>
              <w:t>3</w:t>
            </w:r>
            <w:r w:rsidRPr="00881831">
              <w:rPr>
                <w:rFonts w:cs="Arial"/>
                <w:kern w:val="2"/>
                <w:szCs w:val="18"/>
                <w:lang w:val="en-US" w:eastAsia="zh-CN"/>
              </w:rPr>
              <w:t>A_</w:t>
            </w:r>
            <w:r w:rsidR="00041D5C">
              <w:rPr>
                <w:rFonts w:cs="Arial"/>
                <w:kern w:val="2"/>
                <w:szCs w:val="18"/>
                <w:lang w:val="en-US" w:eastAsia="zh-CN"/>
              </w:rPr>
              <w:t>n</w:t>
            </w:r>
            <w:r w:rsidRPr="00881831">
              <w:rPr>
                <w:rFonts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085CADFA" w14:textId="77777777" w:rsidR="00562645" w:rsidRPr="00A76356" w:rsidRDefault="00562645"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68B1487" w14:textId="77777777" w:rsidR="00562645" w:rsidRPr="00A76356" w:rsidRDefault="00562645" w:rsidP="005642D2">
            <w:pPr>
              <w:spacing w:after="0"/>
              <w:jc w:val="center"/>
              <w:rPr>
                <w:rFonts w:eastAsia="PMingLiU"/>
                <w:lang w:eastAsia="zh-TW"/>
              </w:rPr>
            </w:pPr>
            <w:r>
              <w:rPr>
                <w:rFonts w:cs="Arial"/>
                <w:kern w:val="2"/>
                <w:szCs w:val="18"/>
                <w:lang w:val="en-US" w:eastAsia="zh-CN"/>
              </w:rPr>
              <w:t xml:space="preserve">Laurent </w:t>
            </w:r>
            <w:proofErr w:type="spellStart"/>
            <w:r>
              <w:rPr>
                <w:rFonts w:cs="Arial"/>
                <w:kern w:val="2"/>
                <w:szCs w:val="18"/>
                <w:lang w:val="en-US" w:eastAsia="zh-CN"/>
              </w:rPr>
              <w:t>Dolizy</w:t>
            </w:r>
            <w:proofErr w:type="spellEnd"/>
            <w:r>
              <w:rPr>
                <w:rFonts w:cs="Arial"/>
                <w:kern w:val="2"/>
                <w:szCs w:val="18"/>
                <w:lang w:val="en-US" w:eastAsia="zh-CN"/>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009F6E8A" w14:textId="77777777" w:rsidR="00562645" w:rsidRPr="00A76356" w:rsidRDefault="00562645"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7F606265" w14:textId="77777777" w:rsidR="00562645" w:rsidRDefault="00562645"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2FABBAB9" w14:textId="0A95136B" w:rsidR="00562645" w:rsidRPr="00AB34DB" w:rsidRDefault="00562645" w:rsidP="005642D2">
            <w:pPr>
              <w:pStyle w:val="TAL"/>
              <w:rPr>
                <w:rFonts w:eastAsia="PMingLiU"/>
                <w:lang w:val="it-IT" w:eastAsia="zh-TW"/>
              </w:rPr>
            </w:pPr>
            <w:del w:id="45" w:author=" " w:date="2019-03-11T20:24:00Z">
              <w:r w:rsidDel="008F5648">
                <w:rPr>
                  <w:rFonts w:cs="Arial"/>
                  <w:kern w:val="2"/>
                  <w:szCs w:val="18"/>
                  <w:lang w:val="en-US" w:eastAsia="zh-CN"/>
                </w:rPr>
                <w:delText>New</w:delText>
              </w:r>
            </w:del>
            <w:ins w:id="46" w:author=" " w:date="2019-03-11T20:24:00Z">
              <w:r w:rsidR="008F5648">
                <w:rPr>
                  <w:rFonts w:cs="Arial"/>
                  <w:kern w:val="2"/>
                  <w:szCs w:val="18"/>
                  <w:lang w:val="en-US" w:eastAsia="zh-CN"/>
                </w:rPr>
                <w:t>Ongoing</w:t>
              </w:r>
            </w:ins>
          </w:p>
        </w:tc>
        <w:tc>
          <w:tcPr>
            <w:tcW w:w="3347" w:type="dxa"/>
            <w:tcBorders>
              <w:top w:val="single" w:sz="4" w:space="0" w:color="auto"/>
              <w:left w:val="single" w:sz="4" w:space="0" w:color="auto"/>
              <w:bottom w:val="single" w:sz="4" w:space="0" w:color="auto"/>
              <w:right w:val="single" w:sz="4" w:space="0" w:color="auto"/>
            </w:tcBorders>
          </w:tcPr>
          <w:p w14:paraId="6A271E27" w14:textId="77777777" w:rsidR="00562645" w:rsidRDefault="00562645" w:rsidP="005642D2">
            <w:pPr>
              <w:pStyle w:val="TAL"/>
              <w:rPr>
                <w:lang w:val="it-IT"/>
              </w:rPr>
            </w:pPr>
            <w:r>
              <w:rPr>
                <w:rFonts w:cs="Arial"/>
                <w:kern w:val="2"/>
                <w:szCs w:val="18"/>
                <w:lang w:val="en-US" w:eastAsia="zh-CN"/>
              </w:rPr>
              <w:t>None</w:t>
            </w:r>
          </w:p>
        </w:tc>
      </w:tr>
      <w:bookmarkEnd w:id="44"/>
      <w:tr w:rsidR="00CE17FA" w:rsidRPr="00EA3EB3" w14:paraId="6927DFE5"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390715B" w14:textId="77777777" w:rsidR="00CE17FA" w:rsidRPr="00EA3EB3" w:rsidRDefault="00CE17FA" w:rsidP="00CE17FA">
            <w:pPr>
              <w:pStyle w:val="TAL"/>
              <w:rPr>
                <w:rFonts w:cs="Arial"/>
                <w:szCs w:val="18"/>
                <w:lang w:eastAsia="ja-JP"/>
              </w:rPr>
            </w:pPr>
            <w:r w:rsidRPr="00EA3EB3">
              <w:rPr>
                <w:rFonts w:cs="Arial"/>
                <w:szCs w:val="18"/>
                <w:lang w:eastAsia="ja-JP"/>
              </w:rPr>
              <w:lastRenderedPageBreak/>
              <w:t>DC_3A_n77C_UL_3A_n77C</w:t>
            </w:r>
          </w:p>
        </w:tc>
        <w:tc>
          <w:tcPr>
            <w:tcW w:w="709" w:type="dxa"/>
            <w:tcBorders>
              <w:top w:val="single" w:sz="4" w:space="0" w:color="auto"/>
              <w:left w:val="single" w:sz="4" w:space="0" w:color="auto"/>
              <w:bottom w:val="single" w:sz="4" w:space="0" w:color="auto"/>
              <w:right w:val="single" w:sz="4" w:space="0" w:color="auto"/>
            </w:tcBorders>
          </w:tcPr>
          <w:p w14:paraId="67598241"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FE6DB6A"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67C6F9E"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6ED2A87C"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2967DB5" w14:textId="7C5E05BA"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2614886" w14:textId="77777777" w:rsidR="00CE17FA" w:rsidRPr="00EA3EB3" w:rsidRDefault="00CE17FA" w:rsidP="00CE17FA">
            <w:pPr>
              <w:pStyle w:val="TAL"/>
              <w:rPr>
                <w:rFonts w:cs="Arial"/>
                <w:szCs w:val="18"/>
                <w:lang w:eastAsia="ja-JP"/>
              </w:rPr>
            </w:pPr>
            <w:r w:rsidRPr="00EA3EB3">
              <w:rPr>
                <w:rFonts w:cs="Arial"/>
                <w:szCs w:val="18"/>
                <w:lang w:eastAsia="ja-JP"/>
              </w:rPr>
              <w:t>DC_3A_n77C_UL_3A_n77A</w:t>
            </w:r>
            <w:r w:rsidRPr="00EA3EB3">
              <w:rPr>
                <w:rFonts w:cs="Arial"/>
                <w:szCs w:val="18"/>
                <w:lang w:eastAsia="ja-JP"/>
              </w:rPr>
              <w:br/>
              <w:t>CA_n77C_UL_n77C</w:t>
            </w:r>
          </w:p>
        </w:tc>
      </w:tr>
      <w:tr w:rsidR="00CE17FA" w:rsidRPr="00EA3EB3" w14:paraId="336A6483"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9C53C45" w14:textId="77777777" w:rsidR="00CE17FA" w:rsidRPr="00EA3EB3" w:rsidRDefault="00CE17FA" w:rsidP="00CE17FA">
            <w:pPr>
              <w:pStyle w:val="TAL"/>
              <w:rPr>
                <w:rFonts w:cs="Arial"/>
                <w:szCs w:val="18"/>
                <w:lang w:eastAsia="ja-JP"/>
              </w:rPr>
            </w:pPr>
            <w:r w:rsidRPr="00EA3EB3">
              <w:rPr>
                <w:rFonts w:cs="Arial"/>
                <w:szCs w:val="18"/>
                <w:lang w:eastAsia="ja-JP"/>
              </w:rPr>
              <w:t>DC_3A_n78C_UL_3A_n78C</w:t>
            </w:r>
          </w:p>
        </w:tc>
        <w:tc>
          <w:tcPr>
            <w:tcW w:w="709" w:type="dxa"/>
            <w:tcBorders>
              <w:top w:val="single" w:sz="4" w:space="0" w:color="auto"/>
              <w:left w:val="single" w:sz="4" w:space="0" w:color="auto"/>
              <w:bottom w:val="single" w:sz="4" w:space="0" w:color="auto"/>
              <w:right w:val="single" w:sz="4" w:space="0" w:color="auto"/>
            </w:tcBorders>
          </w:tcPr>
          <w:p w14:paraId="5EA5F902"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04EA8AE"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4A9E4B8"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04B82197"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6ED60EB" w14:textId="3E0EA216"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BABE0A6" w14:textId="77777777" w:rsidR="00CE17FA" w:rsidRPr="00EA3EB3" w:rsidRDefault="00CE17FA" w:rsidP="00CE17FA">
            <w:pPr>
              <w:pStyle w:val="TAL"/>
              <w:rPr>
                <w:rFonts w:cs="Arial"/>
                <w:szCs w:val="18"/>
                <w:lang w:eastAsia="ja-JP"/>
              </w:rPr>
            </w:pPr>
            <w:r w:rsidRPr="00EA3EB3">
              <w:rPr>
                <w:rFonts w:cs="Arial"/>
                <w:szCs w:val="18"/>
                <w:lang w:eastAsia="ja-JP"/>
              </w:rPr>
              <w:t>DC_3A_n78C_UL_3A_n78A</w:t>
            </w:r>
          </w:p>
          <w:p w14:paraId="0BD632E0" w14:textId="77777777" w:rsidR="00CE17FA" w:rsidRPr="00EA3EB3" w:rsidRDefault="00CE17FA" w:rsidP="00CE17FA">
            <w:pPr>
              <w:pStyle w:val="TAL"/>
              <w:rPr>
                <w:rFonts w:cs="Arial"/>
                <w:szCs w:val="18"/>
                <w:lang w:eastAsia="ja-JP"/>
              </w:rPr>
            </w:pPr>
            <w:r w:rsidRPr="00EA3EB3">
              <w:rPr>
                <w:rFonts w:cs="Arial"/>
                <w:szCs w:val="18"/>
                <w:lang w:eastAsia="ja-JP"/>
              </w:rPr>
              <w:t>CA_n78C_UL_n78C</w:t>
            </w:r>
          </w:p>
        </w:tc>
      </w:tr>
      <w:tr w:rsidR="00CE17FA" w:rsidRPr="00EA3EB3" w14:paraId="5F388B6D"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39EC4B8" w14:textId="77777777" w:rsidR="00CE17FA" w:rsidRPr="00EA3EB3" w:rsidRDefault="00CE17FA" w:rsidP="00CE17FA">
            <w:pPr>
              <w:pStyle w:val="TAL"/>
              <w:rPr>
                <w:rFonts w:cs="Arial"/>
                <w:szCs w:val="18"/>
                <w:lang w:eastAsia="ja-JP"/>
              </w:rPr>
            </w:pPr>
            <w:r w:rsidRPr="00EA3EB3">
              <w:rPr>
                <w:rFonts w:cs="Arial"/>
                <w:szCs w:val="18"/>
                <w:lang w:eastAsia="ja-JP"/>
              </w:rPr>
              <w:t>DC_3A_n79C_UL_3A_n79C</w:t>
            </w:r>
          </w:p>
        </w:tc>
        <w:tc>
          <w:tcPr>
            <w:tcW w:w="709" w:type="dxa"/>
            <w:tcBorders>
              <w:top w:val="single" w:sz="4" w:space="0" w:color="auto"/>
              <w:left w:val="single" w:sz="4" w:space="0" w:color="auto"/>
              <w:bottom w:val="single" w:sz="4" w:space="0" w:color="auto"/>
              <w:right w:val="single" w:sz="4" w:space="0" w:color="auto"/>
            </w:tcBorders>
          </w:tcPr>
          <w:p w14:paraId="4CED7320"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C6679E0"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125E6BC2"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B589BBC"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15B6639" w14:textId="526D0706" w:rsidR="00CE17FA" w:rsidRPr="005D2BD4"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A6D53E6" w14:textId="77777777" w:rsidR="00CE17FA" w:rsidRPr="00EA3EB3" w:rsidRDefault="00CE17FA" w:rsidP="00CE17FA">
            <w:pPr>
              <w:pStyle w:val="TAL"/>
              <w:rPr>
                <w:rFonts w:cs="Arial"/>
                <w:szCs w:val="18"/>
                <w:lang w:eastAsia="ja-JP"/>
              </w:rPr>
            </w:pPr>
            <w:r w:rsidRPr="00EA3EB3">
              <w:rPr>
                <w:rFonts w:cs="Arial"/>
                <w:szCs w:val="18"/>
                <w:lang w:eastAsia="ja-JP"/>
              </w:rPr>
              <w:t>DC_3A_n79C_UL_3A_n79A CA_n79C_UL_n79C</w:t>
            </w:r>
          </w:p>
        </w:tc>
      </w:tr>
      <w:tr w:rsidR="00CE17FA" w:rsidRPr="00EA3EB3" w14:paraId="37E4E9C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749AB84" w14:textId="77777777" w:rsidR="00CE17FA" w:rsidRPr="00EA3EB3" w:rsidRDefault="00CE17FA" w:rsidP="00CE17FA">
            <w:pPr>
              <w:pStyle w:val="TAL"/>
              <w:rPr>
                <w:rFonts w:cs="Arial"/>
                <w:szCs w:val="18"/>
                <w:lang w:eastAsia="ja-JP"/>
              </w:rPr>
            </w:pPr>
            <w:r w:rsidRPr="00EA3EB3">
              <w:rPr>
                <w:rFonts w:cs="Arial"/>
                <w:szCs w:val="18"/>
                <w:lang w:eastAsia="ja-JP"/>
              </w:rPr>
              <w:t>DC_3A-3A_n77A</w:t>
            </w:r>
          </w:p>
        </w:tc>
        <w:tc>
          <w:tcPr>
            <w:tcW w:w="709" w:type="dxa"/>
            <w:tcBorders>
              <w:top w:val="single" w:sz="4" w:space="0" w:color="auto"/>
              <w:left w:val="single" w:sz="4" w:space="0" w:color="auto"/>
              <w:bottom w:val="single" w:sz="4" w:space="0" w:color="auto"/>
              <w:right w:val="single" w:sz="4" w:space="0" w:color="auto"/>
            </w:tcBorders>
          </w:tcPr>
          <w:p w14:paraId="0045B568"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D4D1114"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6094EBE1" w14:textId="77777777" w:rsidR="00CE17FA" w:rsidRPr="00EA3EB3" w:rsidRDefault="00BF6232" w:rsidP="00CE17FA">
            <w:pPr>
              <w:spacing w:after="0"/>
              <w:jc w:val="center"/>
              <w:rPr>
                <w:rFonts w:ascii="Arial" w:hAnsi="Arial" w:cs="Arial"/>
                <w:sz w:val="18"/>
                <w:szCs w:val="18"/>
                <w:lang w:val="en-US"/>
              </w:rPr>
            </w:pPr>
            <w:hyperlink r:id="rId12"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4C2A071F"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 xml:space="preserve">Nokia, </w:t>
            </w:r>
            <w:proofErr w:type="spellStart"/>
            <w:r w:rsidRPr="00EA3EB3">
              <w:rPr>
                <w:rFonts w:ascii="Arial" w:hAnsi="Arial" w:cs="Arial"/>
                <w:sz w:val="18"/>
                <w:szCs w:val="18"/>
                <w:lang w:val="en-US"/>
              </w:rPr>
              <w:t>Mediatek</w:t>
            </w:r>
            <w:proofErr w:type="spellEnd"/>
            <w:r w:rsidRPr="00EA3EB3">
              <w:rPr>
                <w:rFonts w:ascii="Arial" w:hAnsi="Arial" w:cs="Arial"/>
                <w:sz w:val="18"/>
                <w:szCs w:val="18"/>
                <w:lang w:val="en-US"/>
              </w:rPr>
              <w:t xml:space="preserve">, Ericsson, </w:t>
            </w:r>
            <w:proofErr w:type="spellStart"/>
            <w:r w:rsidRPr="00EA3EB3">
              <w:rPr>
                <w:rFonts w:ascii="Arial" w:hAnsi="Arial" w:cs="Arial"/>
                <w:sz w:val="18"/>
                <w:szCs w:val="18"/>
                <w:lang w:val="en-US"/>
              </w:rPr>
              <w:t>ASUStek</w:t>
            </w:r>
            <w:proofErr w:type="spellEnd"/>
          </w:p>
        </w:tc>
        <w:tc>
          <w:tcPr>
            <w:tcW w:w="1440" w:type="dxa"/>
            <w:tcBorders>
              <w:top w:val="single" w:sz="4" w:space="0" w:color="auto"/>
              <w:left w:val="single" w:sz="4" w:space="0" w:color="auto"/>
              <w:bottom w:val="single" w:sz="4" w:space="0" w:color="auto"/>
              <w:right w:val="single" w:sz="4" w:space="0" w:color="auto"/>
            </w:tcBorders>
          </w:tcPr>
          <w:p w14:paraId="03600C81" w14:textId="3BB353A3" w:rsidR="00CE17FA" w:rsidRPr="005D2BD4" w:rsidRDefault="004C5379"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16CC54FB" w14:textId="77777777" w:rsidR="00CE17FA" w:rsidRPr="00EA3EB3" w:rsidRDefault="00CE17FA" w:rsidP="00CE17FA">
            <w:pPr>
              <w:pStyle w:val="TAL"/>
              <w:rPr>
                <w:rFonts w:cs="Arial"/>
                <w:szCs w:val="18"/>
                <w:lang w:eastAsia="ja-JP"/>
              </w:rPr>
            </w:pPr>
            <w:r w:rsidRPr="00EA3EB3">
              <w:rPr>
                <w:rFonts w:cs="Arial"/>
                <w:szCs w:val="18"/>
                <w:lang w:eastAsia="ja-JP"/>
              </w:rPr>
              <w:t>DC_3A_n77A (completed in Rel.15)</w:t>
            </w:r>
          </w:p>
        </w:tc>
      </w:tr>
      <w:tr w:rsidR="00CE17FA" w:rsidRPr="00EA3EB3" w14:paraId="64793DB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3E9C498" w14:textId="77777777" w:rsidR="00CE17FA" w:rsidRPr="00EA3EB3" w:rsidRDefault="00CE17FA" w:rsidP="00CE17FA">
            <w:pPr>
              <w:pStyle w:val="TAL"/>
              <w:rPr>
                <w:rFonts w:cs="Arial"/>
                <w:szCs w:val="18"/>
                <w:lang w:eastAsia="ja-JP"/>
              </w:rPr>
            </w:pPr>
            <w:r w:rsidRPr="00EA3EB3">
              <w:rPr>
                <w:rFonts w:cs="Arial"/>
                <w:szCs w:val="18"/>
                <w:lang w:eastAsia="ja-JP"/>
              </w:rPr>
              <w:t>DC_3A-3A_n78A</w:t>
            </w:r>
          </w:p>
        </w:tc>
        <w:tc>
          <w:tcPr>
            <w:tcW w:w="709" w:type="dxa"/>
            <w:tcBorders>
              <w:top w:val="single" w:sz="4" w:space="0" w:color="auto"/>
              <w:left w:val="single" w:sz="4" w:space="0" w:color="auto"/>
              <w:bottom w:val="single" w:sz="4" w:space="0" w:color="auto"/>
              <w:right w:val="single" w:sz="4" w:space="0" w:color="auto"/>
            </w:tcBorders>
          </w:tcPr>
          <w:p w14:paraId="1A27EFBC"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924C41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628329BA" w14:textId="77777777" w:rsidR="00CE17FA" w:rsidRPr="00EA3EB3" w:rsidRDefault="00BF6232" w:rsidP="00CE17FA">
            <w:pPr>
              <w:spacing w:after="0"/>
              <w:jc w:val="center"/>
              <w:rPr>
                <w:rFonts w:ascii="Arial" w:hAnsi="Arial" w:cs="Arial"/>
                <w:sz w:val="18"/>
                <w:szCs w:val="18"/>
                <w:lang w:val="en-US"/>
              </w:rPr>
            </w:pPr>
            <w:hyperlink r:id="rId13"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5CE4A514"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 xml:space="preserve">Nokia, </w:t>
            </w:r>
            <w:proofErr w:type="spellStart"/>
            <w:r w:rsidRPr="00EA3EB3">
              <w:rPr>
                <w:rFonts w:ascii="Arial" w:hAnsi="Arial" w:cs="Arial"/>
                <w:sz w:val="18"/>
                <w:szCs w:val="18"/>
                <w:lang w:val="en-US"/>
              </w:rPr>
              <w:t>Mediatek</w:t>
            </w:r>
            <w:proofErr w:type="spellEnd"/>
            <w:r w:rsidRPr="00EA3EB3">
              <w:rPr>
                <w:rFonts w:ascii="Arial" w:hAnsi="Arial" w:cs="Arial"/>
                <w:sz w:val="18"/>
                <w:szCs w:val="18"/>
                <w:lang w:val="en-US"/>
              </w:rPr>
              <w:t xml:space="preserve">, Ericsson, </w:t>
            </w:r>
            <w:proofErr w:type="spellStart"/>
            <w:r w:rsidRPr="00EA3EB3">
              <w:rPr>
                <w:rFonts w:ascii="Arial" w:hAnsi="Arial" w:cs="Arial"/>
                <w:sz w:val="18"/>
                <w:szCs w:val="18"/>
                <w:lang w:val="en-US"/>
              </w:rPr>
              <w:t>ASUStek</w:t>
            </w:r>
            <w:proofErr w:type="spellEnd"/>
          </w:p>
        </w:tc>
        <w:tc>
          <w:tcPr>
            <w:tcW w:w="1440" w:type="dxa"/>
            <w:tcBorders>
              <w:top w:val="single" w:sz="4" w:space="0" w:color="auto"/>
              <w:left w:val="single" w:sz="4" w:space="0" w:color="auto"/>
              <w:bottom w:val="single" w:sz="4" w:space="0" w:color="auto"/>
              <w:right w:val="single" w:sz="4" w:space="0" w:color="auto"/>
            </w:tcBorders>
          </w:tcPr>
          <w:p w14:paraId="4A9DC84E" w14:textId="699C619D" w:rsidR="00CE17FA" w:rsidRPr="005D2BD4" w:rsidRDefault="004C5379"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21A4296" w14:textId="77777777" w:rsidR="00CE17FA" w:rsidRPr="00EA3EB3" w:rsidRDefault="00CE17FA" w:rsidP="00CE17FA">
            <w:pPr>
              <w:pStyle w:val="TAL"/>
              <w:rPr>
                <w:rFonts w:cs="Arial"/>
                <w:szCs w:val="18"/>
                <w:lang w:eastAsia="ja-JP"/>
              </w:rPr>
            </w:pPr>
            <w:r w:rsidRPr="00EA3EB3">
              <w:rPr>
                <w:rFonts w:cs="Arial"/>
                <w:szCs w:val="18"/>
                <w:lang w:eastAsia="ja-JP"/>
              </w:rPr>
              <w:t>DC_3A_n78A (completed in Rel.15)</w:t>
            </w:r>
          </w:p>
        </w:tc>
      </w:tr>
      <w:tr w:rsidR="00CE17FA" w:rsidRPr="00EA3EB3" w14:paraId="5E6A843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A40C144" w14:textId="77777777" w:rsidR="00CE17FA" w:rsidRPr="00EA3EB3" w:rsidRDefault="00CE17FA" w:rsidP="00CE17FA">
            <w:pPr>
              <w:pStyle w:val="TAL"/>
              <w:rPr>
                <w:rFonts w:cs="Arial"/>
                <w:szCs w:val="18"/>
                <w:lang w:eastAsia="ja-JP"/>
              </w:rPr>
            </w:pPr>
            <w:r w:rsidRPr="00EA3EB3">
              <w:rPr>
                <w:rFonts w:cs="Arial"/>
                <w:szCs w:val="18"/>
                <w:lang w:eastAsia="ja-JP"/>
              </w:rPr>
              <w:t>DC_5A_n71A</w:t>
            </w:r>
          </w:p>
        </w:tc>
        <w:tc>
          <w:tcPr>
            <w:tcW w:w="709" w:type="dxa"/>
            <w:tcBorders>
              <w:top w:val="single" w:sz="4" w:space="0" w:color="auto"/>
              <w:left w:val="single" w:sz="4" w:space="0" w:color="auto"/>
              <w:bottom w:val="single" w:sz="4" w:space="0" w:color="auto"/>
              <w:right w:val="single" w:sz="4" w:space="0" w:color="auto"/>
            </w:tcBorders>
          </w:tcPr>
          <w:p w14:paraId="4142FAE3"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19F9E3F"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 xml:space="preserve">Liu </w:t>
            </w:r>
            <w:proofErr w:type="spellStart"/>
            <w:r w:rsidRPr="00EA3EB3">
              <w:rPr>
                <w:rFonts w:ascii="Arial" w:hAnsi="Arial" w:cs="Arial"/>
                <w:color w:val="000000"/>
                <w:sz w:val="18"/>
                <w:szCs w:val="18"/>
                <w:lang w:val="en-US" w:eastAsia="ja-JP"/>
              </w:rPr>
              <w:t>Liehai</w:t>
            </w:r>
            <w:proofErr w:type="spellEnd"/>
            <w:r w:rsidRPr="00EA3EB3">
              <w:rPr>
                <w:rFonts w:ascii="Arial" w:hAnsi="Arial" w:cs="Arial"/>
                <w:color w:val="000000"/>
                <w:sz w:val="18"/>
                <w:szCs w:val="18"/>
                <w:lang w:val="en-US" w:eastAsia="ja-JP"/>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2386B12D"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0147E078"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 xml:space="preserve">TELUS, Bell, </w:t>
            </w:r>
            <w:proofErr w:type="spellStart"/>
            <w:r w:rsidRPr="00EA3EB3">
              <w:rPr>
                <w:rFonts w:ascii="Arial" w:hAnsi="Arial" w:cs="Arial"/>
                <w:sz w:val="18"/>
                <w:szCs w:val="18"/>
                <w:lang w:val="en-US"/>
              </w:rPr>
              <w:t>Hisilicon</w:t>
            </w:r>
            <w:proofErr w:type="spellEnd"/>
          </w:p>
        </w:tc>
        <w:tc>
          <w:tcPr>
            <w:tcW w:w="1440" w:type="dxa"/>
            <w:tcBorders>
              <w:top w:val="single" w:sz="4" w:space="0" w:color="auto"/>
              <w:left w:val="single" w:sz="4" w:space="0" w:color="auto"/>
              <w:bottom w:val="single" w:sz="4" w:space="0" w:color="auto"/>
              <w:right w:val="single" w:sz="4" w:space="0" w:color="auto"/>
            </w:tcBorders>
          </w:tcPr>
          <w:p w14:paraId="3D7B1C42" w14:textId="2F59B63A" w:rsidR="00CE17FA" w:rsidRPr="005D2BD4" w:rsidRDefault="000C01B8"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36F7E074" w14:textId="77777777" w:rsidR="00CE17FA" w:rsidRPr="00EA3EB3" w:rsidRDefault="00CE17FA" w:rsidP="00CE17FA">
            <w:pPr>
              <w:pStyle w:val="TAL"/>
              <w:rPr>
                <w:rFonts w:cs="Arial"/>
                <w:szCs w:val="18"/>
                <w:lang w:eastAsia="ja-JP"/>
              </w:rPr>
            </w:pPr>
            <w:r w:rsidRPr="00EA3EB3">
              <w:rPr>
                <w:rFonts w:cs="Arial"/>
                <w:szCs w:val="18"/>
                <w:lang w:eastAsia="ja-JP"/>
              </w:rPr>
              <w:t>--</w:t>
            </w:r>
          </w:p>
        </w:tc>
      </w:tr>
      <w:tr w:rsidR="00CE17FA" w:rsidRPr="00EA3EB3" w14:paraId="36ED175E" w14:textId="77777777" w:rsidTr="00B73BD6">
        <w:trPr>
          <w:cantSplit/>
          <w:trHeight w:val="281"/>
        </w:trPr>
        <w:tc>
          <w:tcPr>
            <w:tcW w:w="2863" w:type="dxa"/>
          </w:tcPr>
          <w:p w14:paraId="375F86DA" w14:textId="77777777" w:rsidR="00CE17FA" w:rsidRPr="00EA3EB3" w:rsidRDefault="00CE17FA" w:rsidP="00CE17FA">
            <w:pPr>
              <w:pStyle w:val="TAL"/>
              <w:rPr>
                <w:rFonts w:cs="Arial"/>
                <w:szCs w:val="18"/>
                <w:lang w:eastAsia="ja-JP"/>
              </w:rPr>
            </w:pPr>
            <w:r w:rsidRPr="00EA3EB3">
              <w:rPr>
                <w:rFonts w:cs="Arial"/>
                <w:szCs w:val="18"/>
                <w:lang w:eastAsia="ja-JP"/>
              </w:rPr>
              <w:t>DL_</w:t>
            </w:r>
            <w:r w:rsidRPr="00EA3EB3">
              <w:rPr>
                <w:rFonts w:eastAsia="SimSun" w:cs="Arial"/>
                <w:szCs w:val="18"/>
                <w:lang w:eastAsia="zh-CN"/>
              </w:rPr>
              <w:t>5</w:t>
            </w:r>
            <w:r w:rsidRPr="00EA3EB3">
              <w:rPr>
                <w:rFonts w:cs="Arial"/>
                <w:szCs w:val="18"/>
                <w:lang w:eastAsia="ja-JP"/>
              </w:rPr>
              <w:t>A_n7</w:t>
            </w:r>
            <w:r w:rsidRPr="00EA3EB3">
              <w:rPr>
                <w:rFonts w:eastAsia="SimSun" w:cs="Arial"/>
                <w:szCs w:val="18"/>
                <w:lang w:eastAsia="zh-CN"/>
              </w:rPr>
              <w:t>9</w:t>
            </w:r>
            <w:r w:rsidRPr="00EA3EB3">
              <w:rPr>
                <w:rFonts w:cs="Arial"/>
                <w:szCs w:val="18"/>
                <w:lang w:eastAsia="ja-JP"/>
              </w:rPr>
              <w:t>A_UL_</w:t>
            </w:r>
            <w:r w:rsidRPr="00EA3EB3">
              <w:rPr>
                <w:rFonts w:eastAsia="SimSun" w:cs="Arial"/>
                <w:szCs w:val="18"/>
                <w:lang w:eastAsia="zh-CN"/>
              </w:rPr>
              <w:t>5</w:t>
            </w:r>
            <w:r w:rsidRPr="00EA3EB3">
              <w:rPr>
                <w:rFonts w:cs="Arial"/>
                <w:szCs w:val="18"/>
                <w:lang w:eastAsia="ja-JP"/>
              </w:rPr>
              <w:t>A</w:t>
            </w:r>
            <w:r w:rsidRPr="00EA3EB3">
              <w:rPr>
                <w:rFonts w:eastAsia="SimSun" w:cs="Arial"/>
                <w:szCs w:val="18"/>
                <w:lang w:eastAsia="zh-CN"/>
              </w:rPr>
              <w:t>_</w:t>
            </w:r>
            <w:r w:rsidRPr="00EA3EB3">
              <w:rPr>
                <w:rFonts w:cs="Arial"/>
                <w:szCs w:val="18"/>
                <w:lang w:eastAsia="ja-JP"/>
              </w:rPr>
              <w:t>n7</w:t>
            </w:r>
            <w:r w:rsidRPr="00EA3EB3">
              <w:rPr>
                <w:rFonts w:eastAsia="SimSun" w:cs="Arial"/>
                <w:szCs w:val="18"/>
                <w:lang w:eastAsia="zh-CN"/>
              </w:rPr>
              <w:t>9</w:t>
            </w:r>
            <w:r w:rsidRPr="00EA3EB3">
              <w:rPr>
                <w:rFonts w:cs="Arial"/>
                <w:szCs w:val="18"/>
                <w:lang w:eastAsia="ja-JP"/>
              </w:rPr>
              <w:t>A</w:t>
            </w:r>
          </w:p>
        </w:tc>
        <w:tc>
          <w:tcPr>
            <w:tcW w:w="709" w:type="dxa"/>
          </w:tcPr>
          <w:p w14:paraId="66C5349B"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Pr>
          <w:p w14:paraId="36800F3A" w14:textId="77777777" w:rsidR="00CE17FA" w:rsidRPr="00EA3EB3" w:rsidRDefault="00CE17FA" w:rsidP="00CE17FA">
            <w:pPr>
              <w:pStyle w:val="TAL"/>
              <w:rPr>
                <w:rFonts w:eastAsia="SimSun" w:cs="Arial"/>
                <w:szCs w:val="18"/>
                <w:lang w:eastAsia="zh-CN"/>
              </w:rPr>
            </w:pPr>
            <w:r w:rsidRPr="00EA3EB3">
              <w:rPr>
                <w:rFonts w:eastAsia="SimSun" w:cs="Arial"/>
                <w:szCs w:val="18"/>
                <w:lang w:eastAsia="zh-CN"/>
              </w:rPr>
              <w:t>Bo Liu, China Telecom</w:t>
            </w:r>
          </w:p>
        </w:tc>
        <w:tc>
          <w:tcPr>
            <w:tcW w:w="1842" w:type="dxa"/>
          </w:tcPr>
          <w:p w14:paraId="69D4F3A4" w14:textId="77777777" w:rsidR="00CE17FA" w:rsidRPr="00EA3EB3" w:rsidRDefault="00BF6232" w:rsidP="00CE17FA">
            <w:pPr>
              <w:pStyle w:val="TAL"/>
              <w:rPr>
                <w:rFonts w:eastAsia="SimSun" w:cs="Arial"/>
                <w:szCs w:val="18"/>
                <w:lang w:eastAsia="zh-CN"/>
              </w:rPr>
            </w:pPr>
            <w:hyperlink r:id="rId14" w:history="1">
              <w:r w:rsidR="00CE17FA" w:rsidRPr="00EA3EB3">
                <w:rPr>
                  <w:rStyle w:val="ae"/>
                  <w:rFonts w:eastAsia="SimSun" w:cs="Arial"/>
                  <w:szCs w:val="18"/>
                  <w:lang w:eastAsia="zh-CN"/>
                </w:rPr>
                <w:t>liubo1.bri@chinatelecom.cn</w:t>
              </w:r>
            </w:hyperlink>
            <w:r w:rsidR="00CE17FA" w:rsidRPr="00EA3EB3">
              <w:rPr>
                <w:rFonts w:eastAsia="SimSun" w:cs="Arial"/>
                <w:szCs w:val="18"/>
                <w:lang w:eastAsia="zh-CN"/>
              </w:rPr>
              <w:t xml:space="preserve"> </w:t>
            </w:r>
          </w:p>
        </w:tc>
        <w:tc>
          <w:tcPr>
            <w:tcW w:w="3366" w:type="dxa"/>
          </w:tcPr>
          <w:p w14:paraId="2993D709" w14:textId="77777777" w:rsidR="00CE17FA" w:rsidRPr="00EA3EB3" w:rsidRDefault="00CE17FA" w:rsidP="00CE17FA">
            <w:pPr>
              <w:pStyle w:val="TAL"/>
              <w:rPr>
                <w:rFonts w:eastAsia="SimSun" w:cs="Arial"/>
                <w:szCs w:val="18"/>
                <w:lang w:val="en-US" w:eastAsia="zh-CN"/>
              </w:rPr>
            </w:pPr>
            <w:r w:rsidRPr="00EA3EB3">
              <w:rPr>
                <w:rFonts w:eastAsia="SimSun" w:cs="Arial"/>
                <w:szCs w:val="18"/>
                <w:lang w:val="en-US" w:eastAsia="zh-CN"/>
              </w:rPr>
              <w:t xml:space="preserve">OPPO, Huawei, </w:t>
            </w:r>
            <w:proofErr w:type="spellStart"/>
            <w:r w:rsidRPr="00EA3EB3">
              <w:rPr>
                <w:rFonts w:eastAsia="SimSun" w:cs="Arial"/>
                <w:szCs w:val="18"/>
                <w:lang w:val="en-US" w:eastAsia="zh-CN"/>
              </w:rPr>
              <w:t>HiSilicon</w:t>
            </w:r>
            <w:proofErr w:type="spellEnd"/>
            <w:r w:rsidRPr="00EA3EB3">
              <w:rPr>
                <w:rFonts w:eastAsia="SimSun" w:cs="Arial"/>
                <w:szCs w:val="18"/>
                <w:lang w:val="en-US" w:eastAsia="zh-CN"/>
              </w:rPr>
              <w:t>, Xiaomi, Samsung</w:t>
            </w:r>
          </w:p>
        </w:tc>
        <w:tc>
          <w:tcPr>
            <w:tcW w:w="1440" w:type="dxa"/>
          </w:tcPr>
          <w:p w14:paraId="27AD42CC" w14:textId="1D6703C5" w:rsidR="00CE17FA" w:rsidRPr="003E6DB9" w:rsidRDefault="00CE17FA" w:rsidP="00CE17FA">
            <w:pPr>
              <w:pStyle w:val="TAL"/>
              <w:rPr>
                <w:rFonts w:cs="Arial"/>
                <w:szCs w:val="18"/>
                <w:lang w:eastAsia="ja-JP"/>
              </w:rPr>
            </w:pPr>
            <w:r>
              <w:rPr>
                <w:rFonts w:cs="Arial"/>
                <w:szCs w:val="18"/>
                <w:lang w:eastAsia="ja-JP"/>
              </w:rPr>
              <w:t>Completed</w:t>
            </w:r>
          </w:p>
        </w:tc>
        <w:tc>
          <w:tcPr>
            <w:tcW w:w="3347" w:type="dxa"/>
          </w:tcPr>
          <w:p w14:paraId="3CE84D5F" w14:textId="77777777" w:rsidR="00CE17FA" w:rsidRPr="00EA3EB3" w:rsidRDefault="00CE17FA" w:rsidP="00CE17FA">
            <w:pPr>
              <w:pStyle w:val="TAL"/>
              <w:rPr>
                <w:rFonts w:eastAsia="Malgun Gothic" w:cs="Arial"/>
                <w:szCs w:val="18"/>
                <w:lang w:eastAsia="ko-KR"/>
              </w:rPr>
            </w:pPr>
            <w:r w:rsidRPr="00EA3EB3">
              <w:rPr>
                <w:rFonts w:cs="Arial"/>
                <w:szCs w:val="18"/>
                <w:lang w:eastAsia="ja-JP"/>
              </w:rPr>
              <w:t>NONE</w:t>
            </w:r>
          </w:p>
        </w:tc>
      </w:tr>
      <w:tr w:rsidR="00CE17FA" w:rsidRPr="00EA3EB3" w14:paraId="69336864" w14:textId="77777777" w:rsidTr="00B73BD6">
        <w:trPr>
          <w:cantSplit/>
          <w:trHeight w:val="281"/>
        </w:trPr>
        <w:tc>
          <w:tcPr>
            <w:tcW w:w="2863" w:type="dxa"/>
          </w:tcPr>
          <w:p w14:paraId="40A65388" w14:textId="77777777" w:rsidR="00CE17FA" w:rsidRPr="00EA3EB3" w:rsidRDefault="00CE17FA" w:rsidP="00CE17FA">
            <w:pPr>
              <w:pStyle w:val="TAL"/>
              <w:rPr>
                <w:rFonts w:cs="Arial"/>
                <w:szCs w:val="18"/>
                <w:lang w:eastAsia="ja-JP"/>
              </w:rPr>
            </w:pPr>
            <w:r w:rsidRPr="00EA3EB3">
              <w:rPr>
                <w:rFonts w:cs="Arial"/>
                <w:szCs w:val="18"/>
                <w:lang w:eastAsia="ja-JP"/>
              </w:rPr>
              <w:t>DC_28_n8</w:t>
            </w:r>
          </w:p>
        </w:tc>
        <w:tc>
          <w:tcPr>
            <w:tcW w:w="709" w:type="dxa"/>
          </w:tcPr>
          <w:p w14:paraId="47DF4ED7"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vAlign w:val="center"/>
          </w:tcPr>
          <w:p w14:paraId="5CE05E0D" w14:textId="77777777" w:rsidR="00CE17FA" w:rsidRPr="00EA3EB3" w:rsidRDefault="00CE17FA" w:rsidP="00CE17FA">
            <w:pPr>
              <w:spacing w:after="0"/>
              <w:jc w:val="center"/>
              <w:rPr>
                <w:rFonts w:ascii="Arial" w:eastAsia="ＭＳ Ｐゴシック" w:hAnsi="Arial" w:cs="Arial"/>
                <w:color w:val="000000"/>
                <w:sz w:val="18"/>
                <w:szCs w:val="18"/>
                <w:lang w:val="en-US" w:eastAsia="ja-JP"/>
              </w:rPr>
            </w:pPr>
            <w:r w:rsidRPr="00EA3EB3">
              <w:rPr>
                <w:rFonts w:ascii="Arial" w:hAnsi="Arial" w:cs="Arial"/>
                <w:color w:val="000000"/>
                <w:sz w:val="18"/>
                <w:szCs w:val="18"/>
                <w:lang w:val="en-US" w:eastAsia="ja-JP"/>
              </w:rPr>
              <w:t xml:space="preserve">Meng Wang, </w:t>
            </w:r>
            <w:r w:rsidRPr="00EA3EB3">
              <w:rPr>
                <w:rFonts w:ascii="Arial" w:hAnsi="Arial" w:cs="Arial"/>
                <w:color w:val="000000"/>
                <w:sz w:val="18"/>
                <w:szCs w:val="18"/>
                <w:lang w:val="en-US" w:eastAsia="ja-JP"/>
              </w:rPr>
              <w:br/>
              <w:t>Telstra</w:t>
            </w:r>
          </w:p>
        </w:tc>
        <w:tc>
          <w:tcPr>
            <w:tcW w:w="1842" w:type="dxa"/>
            <w:vAlign w:val="center"/>
          </w:tcPr>
          <w:p w14:paraId="268511A9" w14:textId="77777777" w:rsidR="00CE17FA" w:rsidRPr="00EA3EB3" w:rsidRDefault="00BF6232" w:rsidP="00CE17FA">
            <w:pPr>
              <w:spacing w:after="0"/>
              <w:jc w:val="center"/>
              <w:rPr>
                <w:rFonts w:ascii="Arial" w:eastAsia="ＭＳ Ｐゴシック" w:hAnsi="Arial" w:cs="Arial"/>
                <w:color w:val="000000"/>
                <w:sz w:val="18"/>
                <w:szCs w:val="18"/>
                <w:lang w:val="en-US" w:eastAsia="ja-JP"/>
              </w:rPr>
            </w:pPr>
            <w:hyperlink r:id="rId15" w:history="1">
              <w:r w:rsidR="00CE17FA" w:rsidRPr="00EA3EB3">
                <w:rPr>
                  <w:rStyle w:val="ae"/>
                  <w:rFonts w:ascii="Arial" w:hAnsi="Arial" w:cs="Arial"/>
                  <w:sz w:val="18"/>
                  <w:szCs w:val="18"/>
                  <w:lang w:val="en-US"/>
                </w:rPr>
                <w:t>meng.wang@team.telstra.com</w:t>
              </w:r>
            </w:hyperlink>
          </w:p>
        </w:tc>
        <w:tc>
          <w:tcPr>
            <w:tcW w:w="3366" w:type="dxa"/>
            <w:vAlign w:val="center"/>
          </w:tcPr>
          <w:p w14:paraId="5A033A50" w14:textId="77777777" w:rsidR="00CE17FA" w:rsidRPr="00EA3EB3" w:rsidRDefault="00CE17FA" w:rsidP="00CE17FA">
            <w:pPr>
              <w:spacing w:after="0"/>
              <w:jc w:val="center"/>
              <w:rPr>
                <w:rFonts w:ascii="Arial" w:eastAsia="ＭＳ Ｐゴシック" w:hAnsi="Arial" w:cs="Arial"/>
                <w:color w:val="000000"/>
                <w:sz w:val="18"/>
                <w:szCs w:val="18"/>
                <w:lang w:val="en-US" w:eastAsia="ja-JP"/>
              </w:rPr>
            </w:pPr>
            <w:r w:rsidRPr="00EA3EB3">
              <w:rPr>
                <w:rFonts w:ascii="Arial" w:hAnsi="Arial" w:cs="Arial"/>
                <w:sz w:val="18"/>
                <w:szCs w:val="18"/>
                <w:lang w:val="en-US"/>
              </w:rPr>
              <w:t>Ericsson, Nokia, Cohere Technologies</w:t>
            </w:r>
          </w:p>
        </w:tc>
        <w:tc>
          <w:tcPr>
            <w:tcW w:w="1440" w:type="dxa"/>
          </w:tcPr>
          <w:p w14:paraId="48E0F890" w14:textId="1BD783A4" w:rsidR="00CE17FA" w:rsidRPr="005D2BD4" w:rsidRDefault="00F32704" w:rsidP="00CE17FA">
            <w:pPr>
              <w:pStyle w:val="TAL"/>
              <w:rPr>
                <w:rFonts w:eastAsia="PMingLiU" w:cs="Arial"/>
                <w:szCs w:val="18"/>
                <w:lang w:eastAsia="zh-TW"/>
              </w:rPr>
            </w:pPr>
            <w:ins w:id="47" w:author=" " w:date="2019-03-11T20:32:00Z">
              <w:r>
                <w:rPr>
                  <w:rFonts w:cs="Arial"/>
                  <w:szCs w:val="18"/>
                  <w:lang w:eastAsia="ja-JP"/>
                </w:rPr>
                <w:t>Completed</w:t>
              </w:r>
            </w:ins>
            <w:del w:id="48" w:author=" " w:date="2019-03-11T20:32:00Z">
              <w:r w:rsidR="00CE17FA" w:rsidRPr="005D2BD4" w:rsidDel="00F32704">
                <w:rPr>
                  <w:rFonts w:eastAsia="PMingLiU" w:cs="Arial"/>
                  <w:szCs w:val="18"/>
                  <w:lang w:eastAsia="zh-TW"/>
                </w:rPr>
                <w:delText>ongoing</w:delText>
              </w:r>
            </w:del>
          </w:p>
        </w:tc>
        <w:tc>
          <w:tcPr>
            <w:tcW w:w="3347" w:type="dxa"/>
          </w:tcPr>
          <w:p w14:paraId="79AC7C8F" w14:textId="77777777" w:rsidR="00CE17FA" w:rsidRPr="00EA3EB3" w:rsidRDefault="00CE17FA" w:rsidP="00CE17FA">
            <w:pPr>
              <w:pStyle w:val="TAL"/>
              <w:rPr>
                <w:rFonts w:eastAsia="Malgun Gothic" w:cs="Arial"/>
                <w:szCs w:val="18"/>
                <w:lang w:eastAsia="ko-KR"/>
              </w:rPr>
            </w:pPr>
            <w:r w:rsidRPr="00EA3EB3">
              <w:rPr>
                <w:rFonts w:cs="Arial"/>
                <w:szCs w:val="18"/>
                <w:lang w:eastAsia="ja-JP"/>
              </w:rPr>
              <w:t>NONE</w:t>
            </w:r>
          </w:p>
        </w:tc>
      </w:tr>
      <w:tr w:rsidR="00CE17FA" w:rsidRPr="00EA3EB3" w14:paraId="568E4101" w14:textId="77777777" w:rsidTr="006B3DDA">
        <w:trPr>
          <w:cantSplit/>
          <w:trHeight w:val="281"/>
        </w:trPr>
        <w:tc>
          <w:tcPr>
            <w:tcW w:w="2863" w:type="dxa"/>
          </w:tcPr>
          <w:p w14:paraId="7438BAA3" w14:textId="77777777" w:rsidR="00CE17FA" w:rsidRPr="00EA3EB3" w:rsidRDefault="00CE17FA" w:rsidP="00CE17FA">
            <w:pPr>
              <w:pStyle w:val="TAL"/>
              <w:rPr>
                <w:rFonts w:cs="Arial"/>
                <w:szCs w:val="18"/>
                <w:lang w:eastAsia="ja-JP"/>
              </w:rPr>
            </w:pPr>
            <w:r w:rsidRPr="00AB34DB">
              <w:rPr>
                <w:lang w:val="it-IT"/>
              </w:rPr>
              <w:t>DL_</w:t>
            </w:r>
            <w:r>
              <w:rPr>
                <w:lang w:val="it-IT"/>
              </w:rPr>
              <w:t>7</w:t>
            </w:r>
            <w:r w:rsidRPr="00AB34DB">
              <w:rPr>
                <w:lang w:val="it-IT"/>
              </w:rPr>
              <w:t>A_n</w:t>
            </w:r>
            <w:r>
              <w:rPr>
                <w:lang w:val="it-IT"/>
              </w:rPr>
              <w:t>1</w:t>
            </w:r>
            <w:r w:rsidRPr="00AB34DB">
              <w:rPr>
                <w:lang w:val="it-IT"/>
              </w:rPr>
              <w:t>A _UL_</w:t>
            </w:r>
            <w:r>
              <w:rPr>
                <w:lang w:val="it-IT"/>
              </w:rPr>
              <w:t>7</w:t>
            </w:r>
            <w:r w:rsidRPr="00AB34DB">
              <w:rPr>
                <w:lang w:val="it-IT"/>
              </w:rPr>
              <w:t>A_n</w:t>
            </w:r>
            <w:r>
              <w:rPr>
                <w:lang w:val="it-IT"/>
              </w:rPr>
              <w:t>1</w:t>
            </w:r>
            <w:r w:rsidRPr="00AB34DB">
              <w:rPr>
                <w:lang w:val="it-IT"/>
              </w:rPr>
              <w:t>A</w:t>
            </w:r>
          </w:p>
        </w:tc>
        <w:tc>
          <w:tcPr>
            <w:tcW w:w="709" w:type="dxa"/>
          </w:tcPr>
          <w:p w14:paraId="3F5CF826" w14:textId="77777777" w:rsidR="00CE17FA" w:rsidRPr="00EA3EB3" w:rsidRDefault="00CE17FA" w:rsidP="00CE17FA">
            <w:pPr>
              <w:rPr>
                <w:rFonts w:ascii="Arial" w:hAnsi="Arial" w:cs="Arial"/>
                <w:sz w:val="18"/>
                <w:szCs w:val="18"/>
              </w:rPr>
            </w:pPr>
            <w:r w:rsidRPr="00A76356">
              <w:t>Rel. 15</w:t>
            </w:r>
          </w:p>
        </w:tc>
        <w:tc>
          <w:tcPr>
            <w:tcW w:w="1418" w:type="dxa"/>
          </w:tcPr>
          <w:p w14:paraId="6CA8AA3C"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Pr>
          <w:p w14:paraId="1D97B73C"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Pr>
          <w:p w14:paraId="605D40F4"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Pr>
          <w:p w14:paraId="7491A768" w14:textId="01511177" w:rsidR="00CE17FA" w:rsidRPr="005D2BD4" w:rsidRDefault="00CE17FA" w:rsidP="00CE17FA">
            <w:pPr>
              <w:pStyle w:val="TAL"/>
              <w:rPr>
                <w:rFonts w:eastAsia="PMingLiU" w:cs="Arial"/>
                <w:szCs w:val="18"/>
                <w:lang w:eastAsia="zh-TW"/>
              </w:rPr>
            </w:pPr>
            <w:del w:id="49" w:author=" " w:date="2019-03-11T20:24:00Z">
              <w:r w:rsidRPr="00AB34DB" w:rsidDel="008F5648">
                <w:rPr>
                  <w:rFonts w:eastAsia="PMingLiU"/>
                  <w:lang w:val="it-IT" w:eastAsia="zh-TW"/>
                </w:rPr>
                <w:delText>new</w:delText>
              </w:r>
            </w:del>
            <w:ins w:id="50" w:author=" " w:date="2019-03-11T20:24:00Z">
              <w:r w:rsidR="008F5648">
                <w:rPr>
                  <w:rFonts w:eastAsia="PMingLiU"/>
                  <w:lang w:val="it-IT" w:eastAsia="zh-TW"/>
                </w:rPr>
                <w:t>Ongoing</w:t>
              </w:r>
            </w:ins>
          </w:p>
        </w:tc>
        <w:tc>
          <w:tcPr>
            <w:tcW w:w="3347" w:type="dxa"/>
          </w:tcPr>
          <w:p w14:paraId="12D027A9" w14:textId="77777777" w:rsidR="00CE17FA" w:rsidRPr="00EA3EB3" w:rsidRDefault="00CE17FA" w:rsidP="00CE17FA">
            <w:pPr>
              <w:pStyle w:val="TAL"/>
              <w:rPr>
                <w:rFonts w:cs="Arial"/>
                <w:szCs w:val="18"/>
                <w:lang w:eastAsia="ja-JP"/>
              </w:rPr>
            </w:pPr>
            <w:r w:rsidRPr="00AB34DB">
              <w:rPr>
                <w:lang w:eastAsia="ja-JP"/>
              </w:rPr>
              <w:t>NA</w:t>
            </w:r>
          </w:p>
        </w:tc>
      </w:tr>
      <w:tr w:rsidR="00CE17FA" w:rsidRPr="00EA3EB3" w14:paraId="68609CD4" w14:textId="77777777" w:rsidTr="0058696A">
        <w:trPr>
          <w:cantSplit/>
          <w:trHeight w:val="281"/>
        </w:trPr>
        <w:tc>
          <w:tcPr>
            <w:tcW w:w="2863" w:type="dxa"/>
          </w:tcPr>
          <w:p w14:paraId="2A60AF90" w14:textId="77777777" w:rsidR="00CE17FA" w:rsidRPr="00AB34DB" w:rsidRDefault="00CE17FA" w:rsidP="00CE17FA">
            <w:pPr>
              <w:pStyle w:val="TAL"/>
              <w:rPr>
                <w:lang w:val="it-IT"/>
              </w:rPr>
            </w:pPr>
            <w:r w:rsidRPr="00AB34DB">
              <w:rPr>
                <w:lang w:val="it-IT"/>
              </w:rPr>
              <w:t>DL_</w:t>
            </w:r>
            <w:r>
              <w:rPr>
                <w:lang w:val="it-IT"/>
              </w:rPr>
              <w:t>7</w:t>
            </w:r>
            <w:r w:rsidRPr="00AB34DB">
              <w:rPr>
                <w:lang w:val="it-IT"/>
              </w:rPr>
              <w:t>A_n</w:t>
            </w:r>
            <w:r>
              <w:rPr>
                <w:lang w:val="it-IT"/>
              </w:rPr>
              <w:t>3</w:t>
            </w:r>
            <w:r w:rsidRPr="00AB34DB">
              <w:rPr>
                <w:lang w:val="it-IT"/>
              </w:rPr>
              <w:t>A _UL_</w:t>
            </w:r>
            <w:r>
              <w:rPr>
                <w:lang w:val="it-IT"/>
              </w:rPr>
              <w:t>7</w:t>
            </w:r>
            <w:r w:rsidRPr="00AB34DB">
              <w:rPr>
                <w:lang w:val="it-IT"/>
              </w:rPr>
              <w:t>A_n</w:t>
            </w:r>
            <w:r>
              <w:rPr>
                <w:lang w:val="it-IT"/>
              </w:rPr>
              <w:t>3</w:t>
            </w:r>
            <w:r w:rsidRPr="00AB34DB">
              <w:rPr>
                <w:lang w:val="it-IT"/>
              </w:rPr>
              <w:t>A</w:t>
            </w:r>
          </w:p>
        </w:tc>
        <w:tc>
          <w:tcPr>
            <w:tcW w:w="709" w:type="dxa"/>
          </w:tcPr>
          <w:p w14:paraId="5A3BE5E0" w14:textId="77777777" w:rsidR="00CE17FA" w:rsidRPr="00A76356" w:rsidRDefault="00CE17FA" w:rsidP="00CE17FA">
            <w:r w:rsidRPr="00A76356">
              <w:t>Rel. 15</w:t>
            </w:r>
          </w:p>
        </w:tc>
        <w:tc>
          <w:tcPr>
            <w:tcW w:w="1418" w:type="dxa"/>
          </w:tcPr>
          <w:p w14:paraId="46EEB5EA" w14:textId="77777777" w:rsidR="00CE17FA" w:rsidRPr="00A76356" w:rsidRDefault="00CE17FA" w:rsidP="00CE17FA">
            <w:pPr>
              <w:spacing w:after="0"/>
              <w:jc w:val="center"/>
              <w:rPr>
                <w:rFonts w:eastAsia="PMingLiU"/>
                <w:lang w:eastAsia="zh-TW"/>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Pr>
          <w:p w14:paraId="4EC5AF4B" w14:textId="77777777" w:rsidR="00CE17FA" w:rsidRPr="00A76356" w:rsidRDefault="00CE17FA" w:rsidP="00CE17FA">
            <w:pPr>
              <w:spacing w:after="0"/>
              <w:jc w:val="center"/>
              <w:rPr>
                <w:rFonts w:eastAsia="PMingLiU"/>
                <w:lang w:eastAsia="zh-TW"/>
              </w:rPr>
            </w:pPr>
            <w:r w:rsidRPr="00A76356">
              <w:rPr>
                <w:rFonts w:eastAsia="PMingLiU"/>
                <w:lang w:eastAsia="zh-TW"/>
              </w:rPr>
              <w:t>christoph.maeder@swisscom.com</w:t>
            </w:r>
          </w:p>
        </w:tc>
        <w:tc>
          <w:tcPr>
            <w:tcW w:w="3366" w:type="dxa"/>
          </w:tcPr>
          <w:p w14:paraId="10E2AF8F" w14:textId="77777777" w:rsidR="00CE17FA" w:rsidRDefault="00CE17FA" w:rsidP="00CE17FA">
            <w:pPr>
              <w:spacing w:after="0"/>
              <w:jc w:val="center"/>
              <w:rPr>
                <w:rFonts w:eastAsia="PMingLiU"/>
                <w:lang w:val="de-DE" w:eastAsia="zh-TW"/>
              </w:rPr>
            </w:pPr>
            <w:r>
              <w:rPr>
                <w:rFonts w:eastAsia="PMingLiU"/>
                <w:lang w:val="de-DE" w:eastAsia="zh-TW"/>
              </w:rPr>
              <w:t>Ericsson, HTC, LG, Oppo</w:t>
            </w:r>
          </w:p>
        </w:tc>
        <w:tc>
          <w:tcPr>
            <w:tcW w:w="1440" w:type="dxa"/>
          </w:tcPr>
          <w:p w14:paraId="6375B639" w14:textId="1E17C5E5" w:rsidR="00CE17FA" w:rsidRPr="00AB34DB" w:rsidRDefault="00CE17FA" w:rsidP="00CE17FA">
            <w:pPr>
              <w:pStyle w:val="TAL"/>
              <w:rPr>
                <w:rFonts w:eastAsia="PMingLiU"/>
                <w:lang w:val="it-IT" w:eastAsia="zh-TW"/>
              </w:rPr>
            </w:pPr>
            <w:del w:id="51" w:author=" " w:date="2019-03-11T20:24:00Z">
              <w:r w:rsidRPr="00AB34DB" w:rsidDel="008F5648">
                <w:rPr>
                  <w:rFonts w:eastAsia="PMingLiU"/>
                  <w:lang w:val="it-IT" w:eastAsia="zh-TW"/>
                </w:rPr>
                <w:delText>new</w:delText>
              </w:r>
            </w:del>
            <w:ins w:id="52" w:author=" " w:date="2019-03-11T20:24:00Z">
              <w:r w:rsidR="008F5648">
                <w:rPr>
                  <w:rFonts w:eastAsia="PMingLiU"/>
                  <w:lang w:val="it-IT" w:eastAsia="zh-TW"/>
                </w:rPr>
                <w:t>Ongoing</w:t>
              </w:r>
            </w:ins>
          </w:p>
        </w:tc>
        <w:tc>
          <w:tcPr>
            <w:tcW w:w="3347" w:type="dxa"/>
          </w:tcPr>
          <w:p w14:paraId="35DC882B" w14:textId="77777777" w:rsidR="00CE17FA" w:rsidRPr="00AB34DB" w:rsidRDefault="00CE17FA" w:rsidP="00CE17FA">
            <w:pPr>
              <w:pStyle w:val="TAL"/>
              <w:rPr>
                <w:lang w:eastAsia="ja-JP"/>
              </w:rPr>
            </w:pPr>
            <w:r w:rsidRPr="00AB34DB">
              <w:rPr>
                <w:lang w:eastAsia="ja-JP"/>
              </w:rPr>
              <w:t>NA</w:t>
            </w:r>
          </w:p>
        </w:tc>
      </w:tr>
      <w:tr w:rsidR="00CE17FA" w:rsidRPr="00EA3EB3" w14:paraId="1E026AE6"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D6D6E98" w14:textId="77777777" w:rsidR="00CE17FA" w:rsidRPr="00EA3EB3" w:rsidRDefault="00CE17FA" w:rsidP="00CE17FA">
            <w:pPr>
              <w:pStyle w:val="TAL"/>
              <w:rPr>
                <w:rFonts w:cs="Arial"/>
                <w:szCs w:val="18"/>
                <w:lang w:eastAsia="ja-JP"/>
              </w:rPr>
            </w:pPr>
            <w:r w:rsidRPr="00EA3EB3">
              <w:rPr>
                <w:rFonts w:cs="Arial"/>
                <w:szCs w:val="18"/>
                <w:lang w:eastAsia="ja-JP"/>
              </w:rPr>
              <w:t>DL_7C_n28A _UL_7C_n28A</w:t>
            </w:r>
          </w:p>
        </w:tc>
        <w:tc>
          <w:tcPr>
            <w:tcW w:w="709" w:type="dxa"/>
            <w:tcBorders>
              <w:top w:val="single" w:sz="4" w:space="0" w:color="auto"/>
              <w:left w:val="single" w:sz="4" w:space="0" w:color="auto"/>
              <w:bottom w:val="single" w:sz="4" w:space="0" w:color="auto"/>
              <w:right w:val="single" w:sz="4" w:space="0" w:color="auto"/>
            </w:tcBorders>
          </w:tcPr>
          <w:p w14:paraId="4A38A78B"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7A804FAB"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277D3A9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0A3DD395"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 xml:space="preserve">Telstra, Huawei, </w:t>
            </w:r>
            <w:proofErr w:type="spellStart"/>
            <w:r w:rsidRPr="00EA3EB3">
              <w:rPr>
                <w:rFonts w:ascii="Arial" w:hAnsi="Arial" w:cs="Arial"/>
                <w:sz w:val="18"/>
                <w:szCs w:val="18"/>
                <w:lang w:val="en-US"/>
              </w:rPr>
              <w:t>HiSilicon</w:t>
            </w:r>
            <w:proofErr w:type="spellEnd"/>
            <w:r w:rsidRPr="00EA3EB3">
              <w:rPr>
                <w:rFonts w:ascii="Arial" w:hAnsi="Arial" w:cs="Arial"/>
                <w:sz w:val="18"/>
                <w:szCs w:val="18"/>
                <w:lang w:val="en-US"/>
              </w:rPr>
              <w:t>, Ericsson, Nokia, MediaTek</w:t>
            </w:r>
          </w:p>
        </w:tc>
        <w:tc>
          <w:tcPr>
            <w:tcW w:w="1440" w:type="dxa"/>
            <w:tcBorders>
              <w:top w:val="single" w:sz="4" w:space="0" w:color="auto"/>
              <w:left w:val="single" w:sz="4" w:space="0" w:color="auto"/>
              <w:bottom w:val="single" w:sz="4" w:space="0" w:color="auto"/>
              <w:right w:val="single" w:sz="4" w:space="0" w:color="auto"/>
            </w:tcBorders>
          </w:tcPr>
          <w:p w14:paraId="00EA9FFF" w14:textId="6ADA46C8" w:rsidR="00CE17FA" w:rsidRPr="005D2BD4" w:rsidRDefault="00F32704" w:rsidP="00CE17FA">
            <w:pPr>
              <w:pStyle w:val="TAL"/>
              <w:rPr>
                <w:rFonts w:eastAsia="PMingLiU" w:cs="Arial"/>
                <w:szCs w:val="18"/>
                <w:lang w:eastAsia="zh-TW"/>
              </w:rPr>
            </w:pPr>
            <w:ins w:id="53" w:author=" " w:date="2019-03-11T20:31:00Z">
              <w:r>
                <w:rPr>
                  <w:rFonts w:cs="Arial"/>
                  <w:szCs w:val="18"/>
                  <w:lang w:eastAsia="ja-JP"/>
                </w:rPr>
                <w:t>Completed</w:t>
              </w:r>
            </w:ins>
            <w:del w:id="54" w:author=" " w:date="2019-03-11T20:31:00Z">
              <w:r w:rsidR="00CE17FA" w:rsidDel="00F32704">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408BB33" w14:textId="77777777" w:rsidR="00CE17FA" w:rsidRPr="00EA3EB3" w:rsidRDefault="00CE17FA" w:rsidP="00CE17FA">
            <w:pPr>
              <w:pStyle w:val="TAL"/>
              <w:rPr>
                <w:rFonts w:cs="Arial"/>
                <w:szCs w:val="18"/>
                <w:lang w:eastAsia="ja-JP"/>
              </w:rPr>
            </w:pPr>
            <w:r w:rsidRPr="00EA3EB3">
              <w:rPr>
                <w:rFonts w:cs="Arial"/>
                <w:szCs w:val="18"/>
                <w:lang w:eastAsia="ja-JP"/>
              </w:rPr>
              <w:t>DL_7A_n28A _UL_7A_n28A (rel. 15)</w:t>
            </w:r>
          </w:p>
        </w:tc>
      </w:tr>
      <w:tr w:rsidR="00CE17FA" w:rsidRPr="00EA3EB3" w14:paraId="79EB9672"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vAlign w:val="center"/>
          </w:tcPr>
          <w:p w14:paraId="5DCBB08D" w14:textId="77777777" w:rsidR="00CE17FA" w:rsidRPr="00EA3EB3" w:rsidRDefault="00CE17FA" w:rsidP="00CE17FA">
            <w:pPr>
              <w:pStyle w:val="TAL"/>
              <w:rPr>
                <w:rFonts w:cs="Arial"/>
                <w:szCs w:val="18"/>
                <w:lang w:eastAsia="ja-JP"/>
              </w:rPr>
            </w:pPr>
            <w:r>
              <w:rPr>
                <w:rFonts w:eastAsia="PMingLiU" w:cs="Arial"/>
                <w:sz w:val="16"/>
                <w:szCs w:val="16"/>
                <w:lang w:eastAsia="zh-TW"/>
              </w:rPr>
              <w:t>DC_7</w:t>
            </w:r>
            <w:r w:rsidRPr="00C67E28">
              <w:rPr>
                <w:rFonts w:eastAsia="PMingLiU" w:cs="Arial"/>
                <w:sz w:val="16"/>
                <w:szCs w:val="16"/>
                <w:lang w:eastAsia="zh-TW"/>
              </w:rPr>
              <w:t>A_n71A</w:t>
            </w:r>
          </w:p>
        </w:tc>
        <w:tc>
          <w:tcPr>
            <w:tcW w:w="709" w:type="dxa"/>
            <w:tcBorders>
              <w:top w:val="single" w:sz="4" w:space="0" w:color="auto"/>
              <w:left w:val="single" w:sz="4" w:space="0" w:color="auto"/>
              <w:bottom w:val="single" w:sz="4" w:space="0" w:color="auto"/>
              <w:right w:val="single" w:sz="4" w:space="0" w:color="auto"/>
            </w:tcBorders>
            <w:vAlign w:val="center"/>
          </w:tcPr>
          <w:p w14:paraId="6A40F77F" w14:textId="77777777" w:rsidR="00CE17FA" w:rsidRPr="00EA3EB3" w:rsidRDefault="00CE17FA" w:rsidP="00CE17FA">
            <w:pPr>
              <w:rPr>
                <w:rFonts w:ascii="Arial" w:hAnsi="Arial" w:cs="Arial"/>
                <w:sz w:val="18"/>
                <w:szCs w:val="18"/>
              </w:rPr>
            </w:pPr>
            <w:r w:rsidRPr="00C67E28">
              <w:rPr>
                <w:rFonts w:ascii="Arial" w:hAnsi="Arial" w:cs="Arial"/>
                <w:sz w:val="16"/>
                <w:szCs w:val="16"/>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963C104" w14:textId="77777777" w:rsidR="00CE17FA" w:rsidRPr="00EA3EB3" w:rsidRDefault="00CE17FA" w:rsidP="00CE17FA">
            <w:pPr>
              <w:jc w:val="center"/>
              <w:rPr>
                <w:rFonts w:ascii="Arial" w:hAnsi="Arial" w:cs="Arial"/>
                <w:color w:val="000000"/>
                <w:sz w:val="18"/>
                <w:szCs w:val="18"/>
                <w:lang w:val="en-US" w:eastAsia="ja-JP"/>
              </w:rPr>
            </w:pPr>
            <w:r w:rsidRPr="00AB0929">
              <w:rPr>
                <w:rFonts w:ascii="Calibri" w:hAnsi="Calibri" w:cs="Arial"/>
              </w:rPr>
              <w:t xml:space="preserve">Liu </w:t>
            </w:r>
            <w:proofErr w:type="spellStart"/>
            <w:r w:rsidRPr="00AB0929">
              <w:rPr>
                <w:rFonts w:ascii="Calibri" w:hAnsi="Calibri" w:cs="Arial"/>
              </w:rPr>
              <w:t>Liehai</w:t>
            </w:r>
            <w:proofErr w:type="spellEnd"/>
            <w:r w:rsidRPr="00AB0929">
              <w:rPr>
                <w:rFonts w:ascii="Calibri" w:hAnsi="Calibri" w:cs="Arial"/>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62F09649" w14:textId="77777777" w:rsidR="00CE17FA" w:rsidRPr="00EA3EB3" w:rsidRDefault="00CE17FA" w:rsidP="00CE17FA">
            <w:pPr>
              <w:jc w:val="center"/>
              <w:rPr>
                <w:rFonts w:ascii="Arial" w:hAnsi="Arial" w:cs="Arial"/>
                <w:sz w:val="18"/>
                <w:szCs w:val="18"/>
                <w:lang w:val="en-US"/>
              </w:rPr>
            </w:pPr>
            <w:r w:rsidRPr="00AB0929">
              <w:rPr>
                <w:rFonts w:ascii="Calibri" w:hAnsi="Calibri" w:cs="Arial"/>
                <w:lang w:val="en-US" w:eastAsia="zh-CN"/>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2C25492" w14:textId="77777777" w:rsidR="00CE17FA" w:rsidRPr="00EA3EB3" w:rsidRDefault="00CE17FA" w:rsidP="00CE17FA">
            <w:pPr>
              <w:jc w:val="center"/>
              <w:rPr>
                <w:rFonts w:ascii="Arial" w:hAnsi="Arial" w:cs="Arial"/>
                <w:sz w:val="18"/>
                <w:szCs w:val="18"/>
                <w:lang w:val="en-US"/>
              </w:rPr>
            </w:pPr>
            <w:r w:rsidRPr="00AB0929">
              <w:rPr>
                <w:rFonts w:ascii="Calibri" w:hAnsi="Calibri" w:cs="Arial"/>
                <w:lang w:val="it-IT"/>
              </w:rPr>
              <w:t>TELUS, Bell</w:t>
            </w:r>
            <w:r>
              <w:rPr>
                <w:rFonts w:ascii="Calibri" w:hAnsi="Calibri" w:cs="Arial"/>
                <w:lang w:val="it-IT"/>
              </w:rPr>
              <w:t xml:space="preserve"> Mobility</w:t>
            </w:r>
            <w:r w:rsidRPr="00AB0929">
              <w:rPr>
                <w:rFonts w:ascii="Calibri" w:hAnsi="Calibri" w:cs="Arial"/>
                <w:lang w:val="it-IT"/>
              </w:rPr>
              <w:t>, Hisilicon</w:t>
            </w:r>
            <w:r>
              <w:rPr>
                <w:rFonts w:ascii="Calibri" w:hAnsi="Calibri" w:cs="Arial"/>
                <w:lang w:val="it-IT"/>
              </w:rPr>
              <w:t>, Rogers</w:t>
            </w:r>
          </w:p>
        </w:tc>
        <w:tc>
          <w:tcPr>
            <w:tcW w:w="1440" w:type="dxa"/>
            <w:tcBorders>
              <w:top w:val="single" w:sz="4" w:space="0" w:color="auto"/>
              <w:left w:val="single" w:sz="4" w:space="0" w:color="auto"/>
              <w:bottom w:val="single" w:sz="4" w:space="0" w:color="auto"/>
              <w:right w:val="single" w:sz="4" w:space="0" w:color="auto"/>
            </w:tcBorders>
            <w:vAlign w:val="center"/>
          </w:tcPr>
          <w:p w14:paraId="34334E04" w14:textId="645175B7" w:rsidR="00CE17FA" w:rsidRPr="005D2BD4" w:rsidDel="00597620" w:rsidRDefault="00CE17FA" w:rsidP="00CE17FA">
            <w:pPr>
              <w:pStyle w:val="TAL"/>
              <w:rPr>
                <w:rFonts w:cs="Arial"/>
                <w:szCs w:val="18"/>
                <w:lang w:eastAsia="ja-JP"/>
              </w:rPr>
            </w:pPr>
            <w:del w:id="55" w:author=" " w:date="2019-03-11T20:24:00Z">
              <w:r w:rsidRPr="00C67E28" w:rsidDel="008F5648">
                <w:rPr>
                  <w:rFonts w:eastAsia="PMingLiU" w:cs="Arial"/>
                  <w:sz w:val="16"/>
                  <w:szCs w:val="16"/>
                  <w:lang w:eastAsia="zh-TW"/>
                </w:rPr>
                <w:delText>New</w:delText>
              </w:r>
            </w:del>
            <w:ins w:id="56" w:author=" " w:date="2019-03-11T20:29:00Z">
              <w:r w:rsidR="00F32704">
                <w:rPr>
                  <w:rFonts w:cs="Arial"/>
                  <w:szCs w:val="18"/>
                  <w:lang w:eastAsia="ja-JP"/>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2F44B54A" w14:textId="77777777" w:rsidR="00CE17FA" w:rsidRPr="00EA3EB3" w:rsidRDefault="00CE17FA" w:rsidP="00CE17FA">
            <w:pPr>
              <w:pStyle w:val="TAL"/>
              <w:rPr>
                <w:rFonts w:cs="Arial"/>
                <w:szCs w:val="18"/>
                <w:lang w:eastAsia="ja-JP"/>
              </w:rPr>
            </w:pPr>
            <w:r w:rsidRPr="00C67E28">
              <w:rPr>
                <w:rFonts w:eastAsia="PMingLiU" w:cs="Arial"/>
                <w:sz w:val="16"/>
                <w:szCs w:val="16"/>
                <w:lang w:eastAsia="zh-TW"/>
              </w:rPr>
              <w:t>--</w:t>
            </w:r>
          </w:p>
        </w:tc>
      </w:tr>
      <w:tr w:rsidR="00CE17FA" w:rsidRPr="00EA3EB3" w14:paraId="08DF126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DF786F4" w14:textId="77777777" w:rsidR="00CE17FA" w:rsidRPr="00EA3EB3" w:rsidRDefault="00CE17FA" w:rsidP="00CE17FA">
            <w:pPr>
              <w:pStyle w:val="TAL"/>
              <w:rPr>
                <w:rFonts w:cs="Arial"/>
                <w:szCs w:val="18"/>
                <w:lang w:eastAsia="ja-JP"/>
              </w:rPr>
            </w:pPr>
            <w:r w:rsidRPr="00EA3EB3">
              <w:rPr>
                <w:rFonts w:cs="Arial"/>
                <w:szCs w:val="18"/>
                <w:lang w:eastAsia="ja-JP"/>
              </w:rPr>
              <w:t>DC_7A_n77A</w:t>
            </w:r>
          </w:p>
        </w:tc>
        <w:tc>
          <w:tcPr>
            <w:tcW w:w="709" w:type="dxa"/>
            <w:tcBorders>
              <w:top w:val="single" w:sz="4" w:space="0" w:color="auto"/>
              <w:left w:val="single" w:sz="4" w:space="0" w:color="auto"/>
              <w:bottom w:val="single" w:sz="4" w:space="0" w:color="auto"/>
              <w:right w:val="single" w:sz="4" w:space="0" w:color="auto"/>
            </w:tcBorders>
          </w:tcPr>
          <w:p w14:paraId="7C011C13"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19EF22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59BC6F59" w14:textId="77777777" w:rsidR="00CE17FA" w:rsidRPr="00EA3EB3" w:rsidRDefault="00BF6232" w:rsidP="00CE17FA">
            <w:pPr>
              <w:spacing w:after="0"/>
              <w:jc w:val="center"/>
              <w:rPr>
                <w:rFonts w:ascii="Arial" w:hAnsi="Arial" w:cs="Arial"/>
                <w:sz w:val="18"/>
                <w:szCs w:val="18"/>
                <w:lang w:val="en-US"/>
              </w:rPr>
            </w:pPr>
            <w:hyperlink r:id="rId16"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2D08977A"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 xml:space="preserve">Nokia, </w:t>
            </w:r>
            <w:proofErr w:type="spellStart"/>
            <w:r w:rsidRPr="00EA3EB3">
              <w:rPr>
                <w:rFonts w:ascii="Arial" w:hAnsi="Arial" w:cs="Arial"/>
                <w:sz w:val="18"/>
                <w:szCs w:val="18"/>
                <w:lang w:val="en-US"/>
              </w:rPr>
              <w:t>Mediatek</w:t>
            </w:r>
            <w:proofErr w:type="spellEnd"/>
            <w:r w:rsidRPr="00EA3EB3">
              <w:rPr>
                <w:rFonts w:ascii="Arial" w:hAnsi="Arial" w:cs="Arial"/>
                <w:sz w:val="18"/>
                <w:szCs w:val="18"/>
                <w:lang w:val="en-US"/>
              </w:rPr>
              <w:t xml:space="preserve">, Ericsson, </w:t>
            </w:r>
            <w:proofErr w:type="spellStart"/>
            <w:r w:rsidRPr="00EA3EB3">
              <w:rPr>
                <w:rFonts w:ascii="Arial" w:hAnsi="Arial" w:cs="Arial"/>
                <w:sz w:val="18"/>
                <w:szCs w:val="18"/>
                <w:lang w:val="en-US"/>
              </w:rPr>
              <w:t>ASUStek</w:t>
            </w:r>
            <w:proofErr w:type="spellEnd"/>
          </w:p>
        </w:tc>
        <w:tc>
          <w:tcPr>
            <w:tcW w:w="1440" w:type="dxa"/>
            <w:tcBorders>
              <w:top w:val="single" w:sz="4" w:space="0" w:color="auto"/>
              <w:left w:val="single" w:sz="4" w:space="0" w:color="auto"/>
              <w:bottom w:val="single" w:sz="4" w:space="0" w:color="auto"/>
              <w:right w:val="single" w:sz="4" w:space="0" w:color="auto"/>
            </w:tcBorders>
          </w:tcPr>
          <w:p w14:paraId="3DA7FD9C" w14:textId="7BED293C" w:rsidR="00CE17FA" w:rsidRPr="005D2BD4" w:rsidRDefault="00CE17FA" w:rsidP="00CE17FA">
            <w:pPr>
              <w:pStyle w:val="TAL"/>
              <w:rPr>
                <w:rFonts w:eastAsia="PMingLiU" w:cs="Arial"/>
                <w:szCs w:val="18"/>
                <w:lang w:eastAsia="zh-TW"/>
              </w:rPr>
            </w:pPr>
            <w:del w:id="57" w:author=" " w:date="2019-03-11T20:29:00Z">
              <w:r w:rsidDel="00B67DF8">
                <w:rPr>
                  <w:rFonts w:cs="Arial" w:hint="eastAsia"/>
                  <w:szCs w:val="18"/>
                  <w:lang w:eastAsia="ja-JP"/>
                </w:rPr>
                <w:delText>Ongoing</w:delText>
              </w:r>
            </w:del>
            <w:ins w:id="58" w:author=" " w:date="2019-03-11T20:29:00Z">
              <w:r w:rsidR="00B67DF8">
                <w:rPr>
                  <w:rFonts w:cs="Arial"/>
                  <w:szCs w:val="18"/>
                  <w:lang w:eastAsia="ja-JP"/>
                </w:rPr>
                <w:t>Completed</w:t>
              </w:r>
            </w:ins>
          </w:p>
        </w:tc>
        <w:tc>
          <w:tcPr>
            <w:tcW w:w="3347" w:type="dxa"/>
            <w:tcBorders>
              <w:top w:val="single" w:sz="4" w:space="0" w:color="auto"/>
              <w:left w:val="single" w:sz="4" w:space="0" w:color="auto"/>
              <w:bottom w:val="single" w:sz="4" w:space="0" w:color="auto"/>
              <w:right w:val="single" w:sz="4" w:space="0" w:color="auto"/>
            </w:tcBorders>
          </w:tcPr>
          <w:p w14:paraId="70B91ECA" w14:textId="77777777" w:rsidR="00CE17FA" w:rsidRPr="00EA3EB3" w:rsidRDefault="00CE17FA" w:rsidP="00CE17FA">
            <w:pPr>
              <w:pStyle w:val="TAL"/>
              <w:rPr>
                <w:rFonts w:cs="Arial"/>
                <w:szCs w:val="18"/>
                <w:lang w:eastAsia="ja-JP"/>
              </w:rPr>
            </w:pPr>
            <w:r w:rsidRPr="00EA3EB3">
              <w:rPr>
                <w:rFonts w:cs="Arial"/>
                <w:szCs w:val="18"/>
                <w:lang w:eastAsia="ja-JP"/>
              </w:rPr>
              <w:t>--</w:t>
            </w:r>
          </w:p>
        </w:tc>
      </w:tr>
      <w:tr w:rsidR="00CE17FA" w:rsidRPr="00EA3EB3" w14:paraId="08D8F4D6"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0D216B1" w14:textId="77777777" w:rsidR="00CE17FA" w:rsidRPr="00EA3EB3" w:rsidRDefault="00CE17FA" w:rsidP="00CE17FA">
            <w:pPr>
              <w:pStyle w:val="TAL"/>
              <w:rPr>
                <w:rFonts w:cs="Arial"/>
                <w:szCs w:val="18"/>
                <w:lang w:eastAsia="ja-JP"/>
              </w:rPr>
            </w:pPr>
            <w:r w:rsidRPr="00EA3EB3">
              <w:rPr>
                <w:rFonts w:cs="Arial"/>
                <w:szCs w:val="18"/>
                <w:lang w:eastAsia="ja-JP"/>
              </w:rPr>
              <w:t>DC_7A-7A_n77A</w:t>
            </w:r>
          </w:p>
        </w:tc>
        <w:tc>
          <w:tcPr>
            <w:tcW w:w="709" w:type="dxa"/>
            <w:tcBorders>
              <w:top w:val="single" w:sz="4" w:space="0" w:color="auto"/>
              <w:left w:val="single" w:sz="4" w:space="0" w:color="auto"/>
              <w:bottom w:val="single" w:sz="4" w:space="0" w:color="auto"/>
              <w:right w:val="single" w:sz="4" w:space="0" w:color="auto"/>
            </w:tcBorders>
          </w:tcPr>
          <w:p w14:paraId="46BD6841"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B556B70"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4707A21F" w14:textId="77777777" w:rsidR="00CE17FA" w:rsidRPr="00EA3EB3" w:rsidRDefault="00BF6232" w:rsidP="00CE17FA">
            <w:pPr>
              <w:spacing w:after="0"/>
              <w:jc w:val="center"/>
              <w:rPr>
                <w:rFonts w:ascii="Arial" w:hAnsi="Arial" w:cs="Arial"/>
                <w:sz w:val="18"/>
                <w:szCs w:val="18"/>
                <w:lang w:val="en-US"/>
              </w:rPr>
            </w:pPr>
            <w:hyperlink r:id="rId17"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0AE3519D"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 xml:space="preserve">Nokia, </w:t>
            </w:r>
            <w:proofErr w:type="spellStart"/>
            <w:r w:rsidRPr="00EA3EB3">
              <w:rPr>
                <w:rFonts w:ascii="Arial" w:hAnsi="Arial" w:cs="Arial"/>
                <w:sz w:val="18"/>
                <w:szCs w:val="18"/>
                <w:lang w:val="en-US"/>
              </w:rPr>
              <w:t>Mediatek</w:t>
            </w:r>
            <w:proofErr w:type="spellEnd"/>
            <w:r w:rsidRPr="00EA3EB3">
              <w:rPr>
                <w:rFonts w:ascii="Arial" w:hAnsi="Arial" w:cs="Arial"/>
                <w:sz w:val="18"/>
                <w:szCs w:val="18"/>
                <w:lang w:val="en-US"/>
              </w:rPr>
              <w:t xml:space="preserve">, Ericsson, </w:t>
            </w:r>
            <w:proofErr w:type="spellStart"/>
            <w:r w:rsidRPr="00EA3EB3">
              <w:rPr>
                <w:rFonts w:ascii="Arial" w:hAnsi="Arial" w:cs="Arial"/>
                <w:sz w:val="18"/>
                <w:szCs w:val="18"/>
                <w:lang w:val="en-US"/>
              </w:rPr>
              <w:t>ASUStek</w:t>
            </w:r>
            <w:proofErr w:type="spellEnd"/>
          </w:p>
        </w:tc>
        <w:tc>
          <w:tcPr>
            <w:tcW w:w="1440" w:type="dxa"/>
            <w:tcBorders>
              <w:top w:val="single" w:sz="4" w:space="0" w:color="auto"/>
              <w:left w:val="single" w:sz="4" w:space="0" w:color="auto"/>
              <w:bottom w:val="single" w:sz="4" w:space="0" w:color="auto"/>
              <w:right w:val="single" w:sz="4" w:space="0" w:color="auto"/>
            </w:tcBorders>
          </w:tcPr>
          <w:p w14:paraId="4DBE990D" w14:textId="299D8AB9" w:rsidR="00CE17FA" w:rsidRPr="005D2BD4" w:rsidRDefault="00B67DF8" w:rsidP="00CE17FA">
            <w:pPr>
              <w:pStyle w:val="TAL"/>
              <w:rPr>
                <w:rFonts w:eastAsia="PMingLiU" w:cs="Arial"/>
                <w:szCs w:val="18"/>
                <w:lang w:eastAsia="zh-TW"/>
              </w:rPr>
            </w:pPr>
            <w:ins w:id="59" w:author=" " w:date="2019-03-11T20:29:00Z">
              <w:r>
                <w:rPr>
                  <w:rFonts w:cs="Arial"/>
                  <w:szCs w:val="18"/>
                  <w:lang w:eastAsia="ja-JP"/>
                </w:rPr>
                <w:t>Completed</w:t>
              </w:r>
            </w:ins>
            <w:del w:id="60" w:author=" " w:date="2019-03-11T20:29:00Z">
              <w:r w:rsidR="00CE17FA" w:rsidDel="00B67DF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24025739" w14:textId="77777777" w:rsidR="00CE17FA" w:rsidRPr="00EA3EB3" w:rsidRDefault="00CE17FA" w:rsidP="00CE17FA">
            <w:pPr>
              <w:pStyle w:val="TAL"/>
              <w:rPr>
                <w:rFonts w:cs="Arial"/>
                <w:szCs w:val="18"/>
                <w:lang w:eastAsia="ja-JP"/>
              </w:rPr>
            </w:pPr>
            <w:r w:rsidRPr="00EA3EB3">
              <w:rPr>
                <w:rFonts w:cs="Arial"/>
                <w:szCs w:val="18"/>
                <w:lang w:eastAsia="ja-JP"/>
              </w:rPr>
              <w:t>DC_7A_n77A (new)</w:t>
            </w:r>
          </w:p>
        </w:tc>
      </w:tr>
      <w:tr w:rsidR="00CE17FA" w:rsidRPr="00EA3EB3" w14:paraId="45E93E75"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6356207" w14:textId="77777777" w:rsidR="00CE17FA" w:rsidRPr="00EA3EB3" w:rsidRDefault="00CE17FA" w:rsidP="00CE17FA">
            <w:pPr>
              <w:pStyle w:val="TAL"/>
              <w:rPr>
                <w:rFonts w:cs="Arial"/>
                <w:szCs w:val="18"/>
                <w:lang w:eastAsia="ja-JP"/>
              </w:rPr>
            </w:pPr>
            <w:r w:rsidRPr="00EA3EB3">
              <w:rPr>
                <w:rFonts w:cs="Arial"/>
                <w:szCs w:val="18"/>
                <w:lang w:eastAsia="ja-JP"/>
              </w:rPr>
              <w:t>DC_7C_n78A</w:t>
            </w:r>
          </w:p>
        </w:tc>
        <w:tc>
          <w:tcPr>
            <w:tcW w:w="709" w:type="dxa"/>
            <w:tcBorders>
              <w:top w:val="single" w:sz="4" w:space="0" w:color="auto"/>
              <w:left w:val="single" w:sz="4" w:space="0" w:color="auto"/>
              <w:bottom w:val="single" w:sz="4" w:space="0" w:color="auto"/>
              <w:right w:val="single" w:sz="4" w:space="0" w:color="auto"/>
            </w:tcBorders>
          </w:tcPr>
          <w:p w14:paraId="48FE676E"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2D2CC56"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 xml:space="preserve">Liu </w:t>
            </w:r>
            <w:proofErr w:type="spellStart"/>
            <w:r w:rsidRPr="00EA3EB3">
              <w:rPr>
                <w:rFonts w:ascii="Arial" w:hAnsi="Arial" w:cs="Arial"/>
                <w:color w:val="000000"/>
                <w:sz w:val="18"/>
                <w:szCs w:val="18"/>
                <w:lang w:val="en-US" w:eastAsia="ja-JP"/>
              </w:rPr>
              <w:t>Liehai</w:t>
            </w:r>
            <w:proofErr w:type="spellEnd"/>
            <w:r w:rsidRPr="00EA3EB3">
              <w:rPr>
                <w:rFonts w:ascii="Arial" w:hAnsi="Arial" w:cs="Arial"/>
                <w:color w:val="000000"/>
                <w:sz w:val="18"/>
                <w:szCs w:val="18"/>
                <w:lang w:val="en-US" w:eastAsia="ja-JP"/>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4BF5F63A"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35F3F9FE"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 xml:space="preserve">TELUS, Bell, </w:t>
            </w:r>
            <w:proofErr w:type="spellStart"/>
            <w:r w:rsidRPr="00EA3EB3">
              <w:rPr>
                <w:rFonts w:ascii="Arial" w:hAnsi="Arial" w:cs="Arial"/>
                <w:sz w:val="18"/>
                <w:szCs w:val="18"/>
                <w:lang w:val="en-US"/>
              </w:rPr>
              <w:t>Hisilicon</w:t>
            </w:r>
            <w:proofErr w:type="spellEnd"/>
          </w:p>
        </w:tc>
        <w:tc>
          <w:tcPr>
            <w:tcW w:w="1440" w:type="dxa"/>
            <w:tcBorders>
              <w:top w:val="single" w:sz="4" w:space="0" w:color="auto"/>
              <w:left w:val="single" w:sz="4" w:space="0" w:color="auto"/>
              <w:bottom w:val="single" w:sz="4" w:space="0" w:color="auto"/>
              <w:right w:val="single" w:sz="4" w:space="0" w:color="auto"/>
            </w:tcBorders>
          </w:tcPr>
          <w:p w14:paraId="6BCA66D4" w14:textId="62916564"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ED7BFE3" w14:textId="77777777" w:rsidR="00CE17FA" w:rsidRPr="00EA3EB3" w:rsidRDefault="00CE17FA" w:rsidP="00CE17FA">
            <w:pPr>
              <w:pStyle w:val="TAL"/>
              <w:rPr>
                <w:rFonts w:cs="Arial"/>
                <w:szCs w:val="18"/>
                <w:lang w:eastAsia="ja-JP"/>
              </w:rPr>
            </w:pPr>
            <w:r w:rsidRPr="00EA3EB3">
              <w:rPr>
                <w:rFonts w:cs="Arial"/>
                <w:szCs w:val="18"/>
                <w:lang w:eastAsia="ja-JP"/>
              </w:rPr>
              <w:t>DC_7A_n78A (completed)</w:t>
            </w:r>
          </w:p>
        </w:tc>
      </w:tr>
      <w:tr w:rsidR="00CE17FA" w:rsidRPr="00EA3EB3" w14:paraId="4076DA5D"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00DE3ED" w14:textId="77777777" w:rsidR="00CE17FA" w:rsidRPr="00EA3EB3" w:rsidRDefault="00CE17FA" w:rsidP="00CE17FA">
            <w:pPr>
              <w:pStyle w:val="TAL"/>
              <w:rPr>
                <w:rFonts w:cs="Arial"/>
                <w:szCs w:val="18"/>
                <w:lang w:eastAsia="ja-JP"/>
              </w:rPr>
            </w:pPr>
            <w:r w:rsidRPr="00AB34DB">
              <w:rPr>
                <w:lang w:val="it-IT"/>
              </w:rPr>
              <w:t>DL_</w:t>
            </w:r>
            <w:r>
              <w:rPr>
                <w:lang w:val="it-IT"/>
              </w:rPr>
              <w:t>8</w:t>
            </w:r>
            <w:r w:rsidRPr="00AB34DB">
              <w:rPr>
                <w:lang w:val="it-IT"/>
              </w:rPr>
              <w:t>A_n</w:t>
            </w:r>
            <w:r>
              <w:rPr>
                <w:lang w:val="it-IT"/>
              </w:rPr>
              <w:t>1</w:t>
            </w:r>
            <w:r w:rsidRPr="00AB34DB">
              <w:rPr>
                <w:lang w:val="it-IT"/>
              </w:rPr>
              <w:t>A _UL_</w:t>
            </w:r>
            <w:r>
              <w:rPr>
                <w:lang w:val="it-IT"/>
              </w:rPr>
              <w:t>8</w:t>
            </w:r>
            <w:r w:rsidRPr="00AB34DB">
              <w:rPr>
                <w:lang w:val="it-IT"/>
              </w:rPr>
              <w:t>A_n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4FEDB145"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6CB68A6B" w14:textId="77777777" w:rsidR="00CE17FA" w:rsidRPr="00EA3EB3" w:rsidRDefault="00CE17FA" w:rsidP="00CE17FA">
            <w:pPr>
              <w:jc w:val="center"/>
              <w:rPr>
                <w:rFonts w:ascii="Arial" w:hAnsi="Arial" w:cs="Arial"/>
                <w:color w:val="000000"/>
                <w:sz w:val="18"/>
                <w:szCs w:val="18"/>
                <w:lang w:val="en-US" w:eastAsia="ja-JP"/>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Borders>
              <w:top w:val="single" w:sz="4" w:space="0" w:color="auto"/>
              <w:left w:val="single" w:sz="4" w:space="0" w:color="auto"/>
              <w:bottom w:val="single" w:sz="4" w:space="0" w:color="auto"/>
              <w:right w:val="single" w:sz="4" w:space="0" w:color="auto"/>
            </w:tcBorders>
          </w:tcPr>
          <w:p w14:paraId="31E9095B" w14:textId="77777777" w:rsidR="00CE17FA" w:rsidRPr="00EA3EB3" w:rsidRDefault="00CE17FA" w:rsidP="00CE17FA">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5418C3D8" w14:textId="77777777" w:rsidR="00CE17FA" w:rsidRPr="00EA3EB3" w:rsidRDefault="00CE17FA" w:rsidP="00CE17FA">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51E22DD" w14:textId="1E0D3CE0" w:rsidR="00CE17FA" w:rsidRPr="00EA3EB3" w:rsidDel="00597620" w:rsidRDefault="00CE17FA" w:rsidP="00CE17FA">
            <w:pPr>
              <w:pStyle w:val="TAL"/>
              <w:rPr>
                <w:rFonts w:cs="Arial"/>
                <w:szCs w:val="18"/>
                <w:lang w:eastAsia="ja-JP"/>
              </w:rPr>
            </w:pPr>
            <w:del w:id="61" w:author=" " w:date="2019-03-11T20:24:00Z">
              <w:r w:rsidDel="008F5648">
                <w:rPr>
                  <w:rFonts w:eastAsia="PMingLiU"/>
                  <w:lang w:val="it-IT" w:eastAsia="zh-TW"/>
                </w:rPr>
                <w:delText>new</w:delText>
              </w:r>
            </w:del>
            <w:ins w:id="62"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02C599F" w14:textId="77777777" w:rsidR="00CE17FA" w:rsidRPr="00EA3EB3" w:rsidRDefault="00CE17FA" w:rsidP="00CE17FA">
            <w:pPr>
              <w:pStyle w:val="TAL"/>
              <w:rPr>
                <w:rFonts w:cs="Arial"/>
                <w:szCs w:val="18"/>
                <w:lang w:eastAsia="ja-JP"/>
              </w:rPr>
            </w:pPr>
            <w:r>
              <w:rPr>
                <w:lang w:val="it-IT" w:eastAsia="ja-JP"/>
              </w:rPr>
              <w:t>NA</w:t>
            </w:r>
          </w:p>
        </w:tc>
      </w:tr>
      <w:tr w:rsidR="00CE17FA" w:rsidRPr="00EA3EB3" w14:paraId="2DAFCEE6"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AA40511" w14:textId="77777777" w:rsidR="00CE17FA" w:rsidRPr="00AB34DB" w:rsidRDefault="00CE17FA" w:rsidP="00CE17FA">
            <w:pPr>
              <w:pStyle w:val="TAL"/>
              <w:rPr>
                <w:lang w:val="it-IT"/>
              </w:rPr>
            </w:pPr>
            <w:r w:rsidRPr="00AB34DB">
              <w:rPr>
                <w:lang w:val="it-IT"/>
              </w:rPr>
              <w:lastRenderedPageBreak/>
              <w:t>DL_</w:t>
            </w:r>
            <w:r>
              <w:rPr>
                <w:lang w:val="it-IT"/>
              </w:rPr>
              <w:t>8</w:t>
            </w:r>
            <w:r w:rsidRPr="00AB34DB">
              <w:rPr>
                <w:lang w:val="it-IT"/>
              </w:rPr>
              <w:t>A_n</w:t>
            </w:r>
            <w:r>
              <w:rPr>
                <w:lang w:val="it-IT"/>
              </w:rPr>
              <w:t>3</w:t>
            </w:r>
            <w:r w:rsidRPr="00AB34DB">
              <w:rPr>
                <w:lang w:val="it-IT"/>
              </w:rPr>
              <w:t>A _UL_</w:t>
            </w:r>
            <w:r>
              <w:rPr>
                <w:lang w:val="it-IT"/>
              </w:rPr>
              <w:t>8</w:t>
            </w:r>
            <w:r w:rsidRPr="00AB34DB">
              <w:rPr>
                <w:lang w:val="it-IT"/>
              </w:rPr>
              <w:t>A_n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716338E3" w14:textId="77777777" w:rsidR="00CE17FA" w:rsidRPr="00A76356" w:rsidRDefault="00CE17FA" w:rsidP="00CE17FA">
            <w:r w:rsidRPr="00A76356">
              <w:t>Rel. 15</w:t>
            </w:r>
          </w:p>
        </w:tc>
        <w:tc>
          <w:tcPr>
            <w:tcW w:w="1418" w:type="dxa"/>
            <w:tcBorders>
              <w:top w:val="single" w:sz="4" w:space="0" w:color="auto"/>
              <w:left w:val="single" w:sz="4" w:space="0" w:color="auto"/>
              <w:bottom w:val="single" w:sz="4" w:space="0" w:color="auto"/>
              <w:right w:val="single" w:sz="4" w:space="0" w:color="auto"/>
            </w:tcBorders>
          </w:tcPr>
          <w:p w14:paraId="068A42E5" w14:textId="77777777" w:rsidR="00CE17FA" w:rsidRPr="00A76356" w:rsidRDefault="00CE17FA" w:rsidP="00CE17FA">
            <w:pPr>
              <w:jc w:val="center"/>
              <w:rPr>
                <w:rFonts w:eastAsia="PMingLiU"/>
                <w:lang w:eastAsia="zh-TW"/>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Borders>
              <w:top w:val="single" w:sz="4" w:space="0" w:color="auto"/>
              <w:left w:val="single" w:sz="4" w:space="0" w:color="auto"/>
              <w:bottom w:val="single" w:sz="4" w:space="0" w:color="auto"/>
              <w:right w:val="single" w:sz="4" w:space="0" w:color="auto"/>
            </w:tcBorders>
          </w:tcPr>
          <w:p w14:paraId="01350A5C" w14:textId="77777777" w:rsidR="00CE17FA" w:rsidRPr="00A76356" w:rsidRDefault="00CE17FA" w:rsidP="00CE17FA">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ADB239E" w14:textId="77777777" w:rsidR="00CE17FA" w:rsidRDefault="00CE17FA" w:rsidP="00CE17FA">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73F24714" w14:textId="7CE51814" w:rsidR="00CE17FA" w:rsidRDefault="00CE17FA" w:rsidP="00CE17FA">
            <w:pPr>
              <w:pStyle w:val="TAL"/>
              <w:rPr>
                <w:rFonts w:eastAsia="PMingLiU"/>
                <w:lang w:val="it-IT" w:eastAsia="zh-TW"/>
              </w:rPr>
            </w:pPr>
            <w:del w:id="63" w:author=" " w:date="2019-03-11T20:24:00Z">
              <w:r w:rsidDel="008F5648">
                <w:rPr>
                  <w:rFonts w:eastAsia="PMingLiU"/>
                  <w:lang w:val="it-IT" w:eastAsia="zh-TW"/>
                </w:rPr>
                <w:delText>new</w:delText>
              </w:r>
            </w:del>
            <w:ins w:id="64"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309DB830" w14:textId="77777777" w:rsidR="00CE17FA" w:rsidRDefault="00CE17FA" w:rsidP="00CE17FA">
            <w:pPr>
              <w:pStyle w:val="TAL"/>
              <w:rPr>
                <w:lang w:val="it-IT" w:eastAsia="ja-JP"/>
              </w:rPr>
            </w:pPr>
            <w:r>
              <w:rPr>
                <w:lang w:val="it-IT" w:eastAsia="ja-JP"/>
              </w:rPr>
              <w:t>NA</w:t>
            </w:r>
          </w:p>
        </w:tc>
      </w:tr>
      <w:tr w:rsidR="00B63674" w:rsidRPr="00EA3EB3" w14:paraId="4B677311"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CA10FA4" w14:textId="77777777" w:rsidR="00B63674" w:rsidRPr="00AB34DB" w:rsidRDefault="00B63674" w:rsidP="00B63674">
            <w:pPr>
              <w:pStyle w:val="TAL"/>
              <w:rPr>
                <w:lang w:val="it-IT"/>
              </w:rPr>
            </w:pPr>
            <w:r w:rsidRPr="00AB34DB">
              <w:rPr>
                <w:lang w:val="it-IT"/>
              </w:rPr>
              <w:t>DL_</w:t>
            </w:r>
            <w:r>
              <w:rPr>
                <w:lang w:val="it-IT"/>
              </w:rPr>
              <w:t>8</w:t>
            </w:r>
            <w:r w:rsidRPr="00AB34DB">
              <w:rPr>
                <w:lang w:val="it-IT"/>
              </w:rPr>
              <w:t>A_n</w:t>
            </w:r>
            <w:r>
              <w:rPr>
                <w:lang w:val="it-IT"/>
              </w:rPr>
              <w:t>38</w:t>
            </w:r>
            <w:r w:rsidRPr="00AB34DB">
              <w:rPr>
                <w:lang w:val="it-IT"/>
              </w:rPr>
              <w:t>A _UL_</w:t>
            </w:r>
            <w:r>
              <w:rPr>
                <w:lang w:val="it-IT"/>
              </w:rPr>
              <w:t>8</w:t>
            </w:r>
            <w:r w:rsidRPr="00AB34DB">
              <w:rPr>
                <w:lang w:val="it-IT"/>
              </w:rPr>
              <w:t>A_n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59E1E85C" w14:textId="77777777" w:rsidR="00B63674" w:rsidRPr="00A76356" w:rsidRDefault="00B63674" w:rsidP="00B63674">
            <w:r w:rsidRPr="00A76356">
              <w:t>Rel. 15</w:t>
            </w:r>
          </w:p>
        </w:tc>
        <w:tc>
          <w:tcPr>
            <w:tcW w:w="1418" w:type="dxa"/>
            <w:tcBorders>
              <w:top w:val="single" w:sz="4" w:space="0" w:color="auto"/>
              <w:left w:val="single" w:sz="4" w:space="0" w:color="auto"/>
              <w:bottom w:val="single" w:sz="4" w:space="0" w:color="auto"/>
              <w:right w:val="single" w:sz="4" w:space="0" w:color="auto"/>
            </w:tcBorders>
          </w:tcPr>
          <w:p w14:paraId="4A9BECD6" w14:textId="77777777" w:rsidR="00B63674" w:rsidRPr="00A76356" w:rsidRDefault="00B63674" w:rsidP="00B63674">
            <w:pPr>
              <w:jc w:val="center"/>
              <w:rPr>
                <w:rFonts w:eastAsia="PMingLiU"/>
                <w:lang w:eastAsia="zh-TW"/>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Borders>
              <w:top w:val="single" w:sz="4" w:space="0" w:color="auto"/>
              <w:left w:val="single" w:sz="4" w:space="0" w:color="auto"/>
              <w:bottom w:val="single" w:sz="4" w:space="0" w:color="auto"/>
              <w:right w:val="single" w:sz="4" w:space="0" w:color="auto"/>
            </w:tcBorders>
          </w:tcPr>
          <w:p w14:paraId="5AD9984B"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8B46B2E"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6C80C02A" w14:textId="7BD9B062" w:rsidR="00B63674" w:rsidRDefault="00B63674" w:rsidP="00B63674">
            <w:pPr>
              <w:pStyle w:val="TAL"/>
              <w:rPr>
                <w:rFonts w:eastAsia="PMingLiU"/>
                <w:lang w:val="it-IT" w:eastAsia="zh-TW"/>
              </w:rPr>
            </w:pPr>
            <w:del w:id="65" w:author=" " w:date="2019-03-11T20:24:00Z">
              <w:r w:rsidDel="008F5648">
                <w:rPr>
                  <w:rFonts w:eastAsia="PMingLiU"/>
                  <w:lang w:val="it-IT" w:eastAsia="zh-TW"/>
                </w:rPr>
                <w:delText>new</w:delText>
              </w:r>
            </w:del>
            <w:ins w:id="66"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22590026" w14:textId="77777777" w:rsidR="00B63674" w:rsidRDefault="00B63674" w:rsidP="00B63674">
            <w:pPr>
              <w:pStyle w:val="TAL"/>
              <w:rPr>
                <w:lang w:val="it-IT" w:eastAsia="ja-JP"/>
              </w:rPr>
            </w:pPr>
            <w:r>
              <w:rPr>
                <w:lang w:val="it-IT"/>
              </w:rPr>
              <w:t>NA</w:t>
            </w:r>
          </w:p>
        </w:tc>
      </w:tr>
      <w:tr w:rsidR="00B63674" w:rsidRPr="00EA3EB3" w14:paraId="08536183"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AB63508" w14:textId="77777777" w:rsidR="00B63674" w:rsidRPr="00EA3EB3" w:rsidRDefault="00B63674" w:rsidP="00B63674">
            <w:pPr>
              <w:pStyle w:val="TAL"/>
              <w:rPr>
                <w:rFonts w:cs="Arial"/>
                <w:szCs w:val="18"/>
                <w:lang w:eastAsia="ja-JP"/>
              </w:rPr>
            </w:pPr>
            <w:r w:rsidRPr="00EA3EB3">
              <w:rPr>
                <w:rFonts w:cs="Arial"/>
                <w:szCs w:val="18"/>
                <w:lang w:eastAsia="ja-JP"/>
              </w:rPr>
              <w:t>DL_8A_n41A_UL_8A_n41A</w:t>
            </w:r>
          </w:p>
        </w:tc>
        <w:tc>
          <w:tcPr>
            <w:tcW w:w="709" w:type="dxa"/>
            <w:tcBorders>
              <w:top w:val="single" w:sz="4" w:space="0" w:color="auto"/>
              <w:left w:val="single" w:sz="4" w:space="0" w:color="auto"/>
              <w:bottom w:val="single" w:sz="4" w:space="0" w:color="auto"/>
              <w:right w:val="single" w:sz="4" w:space="0" w:color="auto"/>
            </w:tcBorders>
          </w:tcPr>
          <w:p w14:paraId="1B1D564A"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F841B51"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 xml:space="preserve">Liu, </w:t>
            </w:r>
            <w:proofErr w:type="spellStart"/>
            <w:r w:rsidRPr="00EA3EB3">
              <w:rPr>
                <w:rFonts w:ascii="Arial" w:hAnsi="Arial" w:cs="Arial"/>
                <w:color w:val="000000"/>
                <w:sz w:val="18"/>
                <w:szCs w:val="18"/>
                <w:lang w:val="en-US" w:eastAsia="ja-JP"/>
              </w:rPr>
              <w:t>Liehai</w:t>
            </w:r>
            <w:proofErr w:type="spellEnd"/>
            <w:r w:rsidRPr="00EA3EB3">
              <w:rPr>
                <w:rFonts w:ascii="Arial" w:hAnsi="Arial" w:cs="Arial"/>
                <w:color w:val="000000"/>
                <w:sz w:val="18"/>
                <w:szCs w:val="18"/>
                <w:lang w:val="en-US" w:eastAsia="ja-JP"/>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1A18C260"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2E5AF72" w14:textId="77777777" w:rsidR="00B63674" w:rsidRPr="00EA3EB3" w:rsidRDefault="00B63674" w:rsidP="00B63674">
            <w:pPr>
              <w:jc w:val="center"/>
              <w:rPr>
                <w:rFonts w:ascii="Arial" w:hAnsi="Arial" w:cs="Arial"/>
                <w:sz w:val="18"/>
                <w:szCs w:val="18"/>
                <w:lang w:val="en-US"/>
              </w:rPr>
            </w:pPr>
            <w:proofErr w:type="spellStart"/>
            <w:r w:rsidRPr="00EA3EB3">
              <w:rPr>
                <w:rFonts w:ascii="Arial" w:hAnsi="Arial" w:cs="Arial"/>
                <w:sz w:val="18"/>
                <w:szCs w:val="18"/>
                <w:lang w:val="en-US"/>
              </w:rPr>
              <w:t>Hisilicon</w:t>
            </w:r>
            <w:proofErr w:type="spellEnd"/>
            <w:r w:rsidRPr="00EA3EB3">
              <w:rPr>
                <w:rFonts w:ascii="Arial" w:hAnsi="Arial" w:cs="Arial"/>
                <w:sz w:val="18"/>
                <w:szCs w:val="18"/>
                <w:lang w:val="en-US"/>
              </w:rPr>
              <w:t>, CATT, CMCC</w:t>
            </w:r>
          </w:p>
        </w:tc>
        <w:tc>
          <w:tcPr>
            <w:tcW w:w="1440" w:type="dxa"/>
            <w:tcBorders>
              <w:top w:val="single" w:sz="4" w:space="0" w:color="auto"/>
              <w:left w:val="single" w:sz="4" w:space="0" w:color="auto"/>
              <w:bottom w:val="single" w:sz="4" w:space="0" w:color="auto"/>
              <w:right w:val="single" w:sz="4" w:space="0" w:color="auto"/>
            </w:tcBorders>
          </w:tcPr>
          <w:p w14:paraId="008888B3" w14:textId="7EEBA8A8"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10F0FE2B" w14:textId="77777777" w:rsidR="00B63674" w:rsidRPr="00EA3EB3" w:rsidRDefault="00B63674" w:rsidP="00B63674">
            <w:pPr>
              <w:pStyle w:val="TAL"/>
              <w:rPr>
                <w:rFonts w:cs="Arial"/>
                <w:szCs w:val="18"/>
                <w:lang w:eastAsia="ja-JP"/>
              </w:rPr>
            </w:pPr>
            <w:r w:rsidRPr="00EA3EB3">
              <w:rPr>
                <w:rFonts w:cs="Arial"/>
                <w:szCs w:val="18"/>
                <w:lang w:eastAsia="ja-JP"/>
              </w:rPr>
              <w:t>NONE</w:t>
            </w:r>
          </w:p>
        </w:tc>
      </w:tr>
      <w:tr w:rsidR="00B63674" w:rsidRPr="00EA3EB3" w14:paraId="20801FD3"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1D08BD0" w14:textId="77777777" w:rsidR="00B63674" w:rsidRPr="00EA3EB3" w:rsidRDefault="00B63674" w:rsidP="00B63674">
            <w:pPr>
              <w:pStyle w:val="TAL"/>
              <w:rPr>
                <w:rFonts w:cs="Arial"/>
                <w:szCs w:val="18"/>
                <w:lang w:eastAsia="ja-JP"/>
              </w:rPr>
            </w:pPr>
            <w:bookmarkStart w:id="67" w:name="_Hlk523974070"/>
            <w:r w:rsidRPr="00EA3EB3">
              <w:rPr>
                <w:rFonts w:cs="Arial"/>
                <w:szCs w:val="18"/>
                <w:lang w:eastAsia="ja-JP"/>
              </w:rPr>
              <w:t>DL_8A_n41C_UL_8A_n41A</w:t>
            </w:r>
          </w:p>
        </w:tc>
        <w:tc>
          <w:tcPr>
            <w:tcW w:w="709" w:type="dxa"/>
            <w:tcBorders>
              <w:top w:val="single" w:sz="4" w:space="0" w:color="auto"/>
              <w:left w:val="single" w:sz="4" w:space="0" w:color="auto"/>
              <w:bottom w:val="single" w:sz="4" w:space="0" w:color="auto"/>
              <w:right w:val="single" w:sz="4" w:space="0" w:color="auto"/>
            </w:tcBorders>
          </w:tcPr>
          <w:p w14:paraId="389062A6"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6253F5B"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 xml:space="preserve">Liu, </w:t>
            </w:r>
            <w:proofErr w:type="spellStart"/>
            <w:r w:rsidRPr="00EA3EB3">
              <w:rPr>
                <w:rFonts w:ascii="Arial" w:hAnsi="Arial" w:cs="Arial"/>
                <w:color w:val="000000"/>
                <w:sz w:val="18"/>
                <w:szCs w:val="18"/>
                <w:lang w:val="en-US" w:eastAsia="ja-JP"/>
              </w:rPr>
              <w:t>Liehai</w:t>
            </w:r>
            <w:proofErr w:type="spellEnd"/>
            <w:r w:rsidRPr="00EA3EB3">
              <w:rPr>
                <w:rFonts w:ascii="Arial" w:hAnsi="Arial" w:cs="Arial"/>
                <w:color w:val="000000"/>
                <w:sz w:val="18"/>
                <w:szCs w:val="18"/>
                <w:lang w:val="en-US" w:eastAsia="ja-JP"/>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2DFC4BF8"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2FB2EA1" w14:textId="77777777" w:rsidR="00B63674" w:rsidRPr="00EA3EB3" w:rsidRDefault="00B63674" w:rsidP="00B63674">
            <w:pPr>
              <w:jc w:val="center"/>
              <w:rPr>
                <w:rFonts w:ascii="Arial" w:hAnsi="Arial" w:cs="Arial"/>
                <w:sz w:val="18"/>
                <w:szCs w:val="18"/>
                <w:lang w:val="en-US"/>
              </w:rPr>
            </w:pPr>
            <w:proofErr w:type="spellStart"/>
            <w:r w:rsidRPr="00EA3EB3">
              <w:rPr>
                <w:rFonts w:ascii="Arial" w:hAnsi="Arial" w:cs="Arial"/>
                <w:sz w:val="18"/>
                <w:szCs w:val="18"/>
                <w:lang w:val="en-US"/>
              </w:rPr>
              <w:t>Hisilicon</w:t>
            </w:r>
            <w:proofErr w:type="spellEnd"/>
            <w:r w:rsidRPr="00EA3EB3">
              <w:rPr>
                <w:rFonts w:ascii="Arial" w:hAnsi="Arial" w:cs="Arial"/>
                <w:sz w:val="18"/>
                <w:szCs w:val="18"/>
                <w:lang w:val="en-US"/>
              </w:rPr>
              <w:t>, CATT, CMCC</w:t>
            </w:r>
          </w:p>
        </w:tc>
        <w:tc>
          <w:tcPr>
            <w:tcW w:w="1440" w:type="dxa"/>
            <w:tcBorders>
              <w:top w:val="single" w:sz="4" w:space="0" w:color="auto"/>
              <w:left w:val="single" w:sz="4" w:space="0" w:color="auto"/>
              <w:bottom w:val="single" w:sz="4" w:space="0" w:color="auto"/>
              <w:right w:val="single" w:sz="4" w:space="0" w:color="auto"/>
            </w:tcBorders>
          </w:tcPr>
          <w:p w14:paraId="39389F8B" w14:textId="31B2347C"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C4D7528" w14:textId="77777777" w:rsidR="00B63674" w:rsidRPr="00EA3EB3" w:rsidRDefault="00B63674" w:rsidP="00B63674">
            <w:pPr>
              <w:pStyle w:val="TAL"/>
              <w:rPr>
                <w:rFonts w:cs="Arial"/>
                <w:szCs w:val="18"/>
                <w:lang w:eastAsia="ja-JP"/>
              </w:rPr>
            </w:pPr>
            <w:r w:rsidRPr="00EA3EB3">
              <w:rPr>
                <w:rFonts w:cs="Arial"/>
                <w:szCs w:val="18"/>
                <w:lang w:eastAsia="ja-JP"/>
              </w:rPr>
              <w:t>2B_DL_8A_n41A_UL_8A_n41A</w:t>
            </w:r>
          </w:p>
          <w:p w14:paraId="52945B51" w14:textId="77777777" w:rsidR="00B63674" w:rsidRPr="00EA3EB3" w:rsidRDefault="00B63674" w:rsidP="00B63674">
            <w:pPr>
              <w:pStyle w:val="TAL"/>
              <w:rPr>
                <w:rFonts w:cs="Arial"/>
                <w:szCs w:val="18"/>
                <w:lang w:eastAsia="ja-JP"/>
              </w:rPr>
            </w:pPr>
            <w:r w:rsidRPr="00EA3EB3">
              <w:rPr>
                <w:rFonts w:cs="Arial"/>
                <w:szCs w:val="18"/>
                <w:lang w:eastAsia="ja-JP"/>
              </w:rPr>
              <w:t>1B_DL_n41C_UL_n41A</w:t>
            </w:r>
          </w:p>
        </w:tc>
      </w:tr>
      <w:tr w:rsidR="00B63674" w:rsidRPr="00EA3EB3" w14:paraId="7A65FA78"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E519C9E" w14:textId="77777777" w:rsidR="00B63674" w:rsidRPr="00EA3EB3" w:rsidRDefault="00B63674" w:rsidP="00B63674">
            <w:pPr>
              <w:pStyle w:val="TAL"/>
              <w:rPr>
                <w:rFonts w:cs="Arial"/>
                <w:szCs w:val="18"/>
                <w:lang w:eastAsia="ja-JP"/>
              </w:rPr>
            </w:pPr>
            <w:r w:rsidRPr="00EA3EB3">
              <w:rPr>
                <w:rFonts w:cs="Arial"/>
                <w:szCs w:val="18"/>
                <w:lang w:eastAsia="ja-JP"/>
              </w:rPr>
              <w:t>DL_8A_n41C_UL_8A_n41C</w:t>
            </w:r>
          </w:p>
        </w:tc>
        <w:tc>
          <w:tcPr>
            <w:tcW w:w="709" w:type="dxa"/>
            <w:tcBorders>
              <w:top w:val="single" w:sz="4" w:space="0" w:color="auto"/>
              <w:left w:val="single" w:sz="4" w:space="0" w:color="auto"/>
              <w:bottom w:val="single" w:sz="4" w:space="0" w:color="auto"/>
              <w:right w:val="single" w:sz="4" w:space="0" w:color="auto"/>
            </w:tcBorders>
          </w:tcPr>
          <w:p w14:paraId="4BF257BA"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B1C5E00"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 xml:space="preserve">Liu, </w:t>
            </w:r>
            <w:proofErr w:type="spellStart"/>
            <w:r w:rsidRPr="00EA3EB3">
              <w:rPr>
                <w:rFonts w:ascii="Arial" w:hAnsi="Arial" w:cs="Arial"/>
                <w:color w:val="000000"/>
                <w:sz w:val="18"/>
                <w:szCs w:val="18"/>
                <w:lang w:val="en-US" w:eastAsia="ja-JP"/>
              </w:rPr>
              <w:t>Liehai</w:t>
            </w:r>
            <w:proofErr w:type="spellEnd"/>
            <w:r w:rsidRPr="00EA3EB3">
              <w:rPr>
                <w:rFonts w:ascii="Arial" w:hAnsi="Arial" w:cs="Arial"/>
                <w:color w:val="000000"/>
                <w:sz w:val="18"/>
                <w:szCs w:val="18"/>
                <w:lang w:val="en-US" w:eastAsia="ja-JP"/>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7A4F0142"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3F04A52" w14:textId="77777777" w:rsidR="00B63674" w:rsidRPr="00EA3EB3" w:rsidRDefault="00B63674" w:rsidP="00B63674">
            <w:pPr>
              <w:jc w:val="center"/>
              <w:rPr>
                <w:rFonts w:ascii="Arial" w:hAnsi="Arial" w:cs="Arial"/>
                <w:sz w:val="18"/>
                <w:szCs w:val="18"/>
                <w:lang w:val="en-US"/>
              </w:rPr>
            </w:pPr>
            <w:proofErr w:type="spellStart"/>
            <w:r w:rsidRPr="00EA3EB3">
              <w:rPr>
                <w:rFonts w:ascii="Arial" w:hAnsi="Arial" w:cs="Arial"/>
                <w:sz w:val="18"/>
                <w:szCs w:val="18"/>
                <w:lang w:val="en-US"/>
              </w:rPr>
              <w:t>Hisilicon</w:t>
            </w:r>
            <w:proofErr w:type="spellEnd"/>
            <w:r w:rsidRPr="00EA3EB3">
              <w:rPr>
                <w:rFonts w:ascii="Arial" w:hAnsi="Arial" w:cs="Arial"/>
                <w:sz w:val="18"/>
                <w:szCs w:val="18"/>
                <w:lang w:val="en-US"/>
              </w:rPr>
              <w:t>, CATT, CMCC</w:t>
            </w:r>
          </w:p>
        </w:tc>
        <w:tc>
          <w:tcPr>
            <w:tcW w:w="1440" w:type="dxa"/>
            <w:tcBorders>
              <w:top w:val="single" w:sz="4" w:space="0" w:color="auto"/>
              <w:left w:val="single" w:sz="4" w:space="0" w:color="auto"/>
              <w:bottom w:val="single" w:sz="4" w:space="0" w:color="auto"/>
              <w:right w:val="single" w:sz="4" w:space="0" w:color="auto"/>
            </w:tcBorders>
          </w:tcPr>
          <w:p w14:paraId="746003AD" w14:textId="1C9451D7"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227A0686" w14:textId="77777777" w:rsidR="00B63674" w:rsidRPr="00EA3EB3" w:rsidRDefault="00B63674" w:rsidP="00B63674">
            <w:pPr>
              <w:pStyle w:val="TAL"/>
              <w:rPr>
                <w:rFonts w:cs="Arial"/>
                <w:szCs w:val="18"/>
                <w:lang w:eastAsia="ja-JP"/>
              </w:rPr>
            </w:pPr>
            <w:r w:rsidRPr="00EA3EB3">
              <w:rPr>
                <w:rFonts w:cs="Arial"/>
                <w:szCs w:val="18"/>
                <w:lang w:eastAsia="ja-JP"/>
              </w:rPr>
              <w:t>2B_DL_8A_n41C_UL_8A_n41A</w:t>
            </w:r>
          </w:p>
          <w:p w14:paraId="3E591421" w14:textId="77777777" w:rsidR="00B63674" w:rsidRPr="00EA3EB3" w:rsidRDefault="00B63674" w:rsidP="00B63674">
            <w:pPr>
              <w:pStyle w:val="TAL"/>
              <w:rPr>
                <w:rFonts w:cs="Arial"/>
                <w:szCs w:val="18"/>
                <w:lang w:eastAsia="ja-JP"/>
              </w:rPr>
            </w:pPr>
            <w:r w:rsidRPr="00EA3EB3">
              <w:rPr>
                <w:rFonts w:cs="Arial"/>
                <w:szCs w:val="18"/>
                <w:lang w:eastAsia="ja-JP"/>
              </w:rPr>
              <w:t>1B_DL_n41C_UL_n41C</w:t>
            </w:r>
          </w:p>
        </w:tc>
      </w:tr>
      <w:tr w:rsidR="00B63674" w:rsidRPr="00EA3EB3" w14:paraId="326B991B"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46CE8C" w14:textId="77777777" w:rsidR="00B63674" w:rsidRPr="00EA3EB3" w:rsidRDefault="00B63674" w:rsidP="00B63674">
            <w:pPr>
              <w:pStyle w:val="TAL"/>
              <w:rPr>
                <w:rFonts w:cs="Arial"/>
                <w:szCs w:val="18"/>
                <w:lang w:eastAsia="ja-JP"/>
              </w:rPr>
            </w:pPr>
            <w:r w:rsidRPr="00EA3EB3">
              <w:rPr>
                <w:rFonts w:cs="Arial"/>
                <w:szCs w:val="18"/>
                <w:lang w:eastAsia="ja-JP"/>
              </w:rPr>
              <w:t>DL_8A_n41(2A)_UL_8A_n41A</w:t>
            </w:r>
          </w:p>
        </w:tc>
        <w:tc>
          <w:tcPr>
            <w:tcW w:w="709" w:type="dxa"/>
            <w:tcBorders>
              <w:top w:val="single" w:sz="4" w:space="0" w:color="auto"/>
              <w:left w:val="single" w:sz="4" w:space="0" w:color="auto"/>
              <w:bottom w:val="single" w:sz="4" w:space="0" w:color="auto"/>
              <w:right w:val="single" w:sz="4" w:space="0" w:color="auto"/>
            </w:tcBorders>
          </w:tcPr>
          <w:p w14:paraId="786E9B8F"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652C0D3"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 xml:space="preserve">Liu, </w:t>
            </w:r>
            <w:proofErr w:type="spellStart"/>
            <w:r w:rsidRPr="00EA3EB3">
              <w:rPr>
                <w:rFonts w:ascii="Arial" w:hAnsi="Arial" w:cs="Arial"/>
                <w:color w:val="000000"/>
                <w:sz w:val="18"/>
                <w:szCs w:val="18"/>
                <w:lang w:val="en-US" w:eastAsia="ja-JP"/>
              </w:rPr>
              <w:t>Liehai</w:t>
            </w:r>
            <w:proofErr w:type="spellEnd"/>
            <w:r w:rsidRPr="00EA3EB3">
              <w:rPr>
                <w:rFonts w:ascii="Arial" w:hAnsi="Arial" w:cs="Arial"/>
                <w:color w:val="000000"/>
                <w:sz w:val="18"/>
                <w:szCs w:val="18"/>
                <w:lang w:val="en-US" w:eastAsia="ja-JP"/>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6FBC2C80"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21042024" w14:textId="77777777" w:rsidR="00B63674" w:rsidRPr="00EA3EB3" w:rsidRDefault="00B63674" w:rsidP="00B63674">
            <w:pPr>
              <w:jc w:val="center"/>
              <w:rPr>
                <w:rFonts w:ascii="Arial" w:hAnsi="Arial" w:cs="Arial"/>
                <w:sz w:val="18"/>
                <w:szCs w:val="18"/>
                <w:lang w:val="en-US"/>
              </w:rPr>
            </w:pPr>
            <w:proofErr w:type="spellStart"/>
            <w:r w:rsidRPr="00EA3EB3">
              <w:rPr>
                <w:rFonts w:ascii="Arial" w:hAnsi="Arial" w:cs="Arial"/>
                <w:sz w:val="18"/>
                <w:szCs w:val="18"/>
                <w:lang w:val="en-US"/>
              </w:rPr>
              <w:t>Hisilicon</w:t>
            </w:r>
            <w:proofErr w:type="spellEnd"/>
            <w:r w:rsidRPr="00EA3EB3">
              <w:rPr>
                <w:rFonts w:ascii="Arial" w:hAnsi="Arial" w:cs="Arial"/>
                <w:sz w:val="18"/>
                <w:szCs w:val="18"/>
                <w:lang w:val="en-US"/>
              </w:rPr>
              <w:t>, CATT, CMCC</w:t>
            </w:r>
          </w:p>
        </w:tc>
        <w:tc>
          <w:tcPr>
            <w:tcW w:w="1440" w:type="dxa"/>
            <w:tcBorders>
              <w:top w:val="single" w:sz="4" w:space="0" w:color="auto"/>
              <w:left w:val="single" w:sz="4" w:space="0" w:color="auto"/>
              <w:bottom w:val="single" w:sz="4" w:space="0" w:color="auto"/>
              <w:right w:val="single" w:sz="4" w:space="0" w:color="auto"/>
            </w:tcBorders>
          </w:tcPr>
          <w:p w14:paraId="3651BF73" w14:textId="011461F4"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92A655B" w14:textId="77777777" w:rsidR="00B63674" w:rsidRPr="00EA3EB3" w:rsidRDefault="00B63674" w:rsidP="00B63674">
            <w:pPr>
              <w:pStyle w:val="TAL"/>
              <w:rPr>
                <w:rFonts w:cs="Arial"/>
                <w:szCs w:val="18"/>
                <w:lang w:eastAsia="ja-JP"/>
              </w:rPr>
            </w:pPr>
            <w:r w:rsidRPr="00EA3EB3">
              <w:rPr>
                <w:rFonts w:cs="Arial"/>
                <w:szCs w:val="18"/>
                <w:lang w:eastAsia="ja-JP"/>
              </w:rPr>
              <w:t>2B_DL_8A_n41A_UL_8A_n41A</w:t>
            </w:r>
          </w:p>
          <w:p w14:paraId="6A7F584E" w14:textId="77777777" w:rsidR="00B63674" w:rsidRPr="00EA3EB3" w:rsidRDefault="00B63674" w:rsidP="00B63674">
            <w:pPr>
              <w:pStyle w:val="TAL"/>
              <w:rPr>
                <w:rFonts w:cs="Arial"/>
                <w:szCs w:val="18"/>
                <w:lang w:eastAsia="ja-JP"/>
              </w:rPr>
            </w:pPr>
            <w:r w:rsidRPr="00EA3EB3">
              <w:rPr>
                <w:rFonts w:cs="Arial"/>
                <w:szCs w:val="18"/>
                <w:lang w:eastAsia="ja-JP"/>
              </w:rPr>
              <w:t>1B_DL_n41(2A)_UL_n41A</w:t>
            </w:r>
          </w:p>
        </w:tc>
      </w:tr>
      <w:tr w:rsidR="0058696A" w:rsidRPr="00EA3EB3" w14:paraId="6BB11A60"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4DD6272" w14:textId="77777777" w:rsidR="0058696A" w:rsidRPr="00EA3EB3" w:rsidRDefault="0058696A" w:rsidP="0058696A">
            <w:pPr>
              <w:pStyle w:val="TAL"/>
              <w:rPr>
                <w:rFonts w:cs="Arial"/>
                <w:szCs w:val="18"/>
                <w:lang w:eastAsia="ja-JP"/>
              </w:rPr>
            </w:pPr>
            <w:r>
              <w:rPr>
                <w:rFonts w:cs="Arial"/>
                <w:szCs w:val="18"/>
                <w:lang w:eastAsia="ja-JP"/>
              </w:rPr>
              <w:t>DL_</w:t>
            </w:r>
            <w:r>
              <w:rPr>
                <w:rFonts w:eastAsia="SimSun" w:cs="Arial" w:hint="eastAsia"/>
                <w:szCs w:val="18"/>
                <w:lang w:val="en-US" w:eastAsia="zh-CN"/>
              </w:rPr>
              <w:t>8</w:t>
            </w:r>
            <w:proofErr w:type="spellStart"/>
            <w:r>
              <w:rPr>
                <w:rFonts w:eastAsia="SimSun" w:cs="Arial"/>
                <w:szCs w:val="18"/>
                <w:lang w:eastAsia="zh-CN"/>
              </w:rPr>
              <w:t>A</w:t>
            </w:r>
            <w:r>
              <w:rPr>
                <w:rFonts w:cs="Arial"/>
                <w:szCs w:val="18"/>
                <w:lang w:eastAsia="ja-JP"/>
              </w:rPr>
              <w:t>_n</w:t>
            </w:r>
            <w:proofErr w:type="spellEnd"/>
            <w:r>
              <w:rPr>
                <w:rFonts w:eastAsia="SimSun" w:cs="Arial" w:hint="eastAsia"/>
                <w:szCs w:val="18"/>
                <w:lang w:val="en-US" w:eastAsia="zh-CN"/>
              </w:rPr>
              <w:t>79</w:t>
            </w:r>
            <w:r>
              <w:rPr>
                <w:rFonts w:cs="Arial"/>
                <w:szCs w:val="18"/>
                <w:lang w:eastAsia="ja-JP"/>
              </w:rPr>
              <w:t>C_UL_</w:t>
            </w:r>
            <w:r>
              <w:rPr>
                <w:rFonts w:eastAsia="SimSun" w:cs="Arial" w:hint="eastAsia"/>
                <w:szCs w:val="18"/>
                <w:lang w:val="en-US" w:eastAsia="zh-CN"/>
              </w:rPr>
              <w:t>8</w:t>
            </w:r>
            <w:proofErr w:type="spellStart"/>
            <w:r>
              <w:rPr>
                <w:rFonts w:eastAsia="SimSun" w:cs="Arial"/>
                <w:szCs w:val="18"/>
                <w:lang w:eastAsia="zh-CN"/>
              </w:rPr>
              <w:t>A</w:t>
            </w:r>
            <w:r>
              <w:rPr>
                <w:rFonts w:cs="Arial"/>
                <w:szCs w:val="18"/>
                <w:lang w:eastAsia="ja-JP"/>
              </w:rPr>
              <w:t>_n</w:t>
            </w:r>
            <w:proofErr w:type="spellEnd"/>
            <w:r>
              <w:rPr>
                <w:rFonts w:eastAsia="SimSun" w:cs="Arial" w:hint="eastAsia"/>
                <w:szCs w:val="18"/>
                <w:lang w:val="en-US" w:eastAsia="zh-CN"/>
              </w:rPr>
              <w:t>79A</w:t>
            </w:r>
          </w:p>
        </w:tc>
        <w:tc>
          <w:tcPr>
            <w:tcW w:w="709" w:type="dxa"/>
            <w:tcBorders>
              <w:top w:val="single" w:sz="4" w:space="0" w:color="auto"/>
              <w:left w:val="single" w:sz="4" w:space="0" w:color="auto"/>
              <w:bottom w:val="single" w:sz="4" w:space="0" w:color="auto"/>
              <w:right w:val="single" w:sz="4" w:space="0" w:color="auto"/>
            </w:tcBorders>
          </w:tcPr>
          <w:p w14:paraId="1C168DC0" w14:textId="77777777" w:rsidR="0058696A" w:rsidRPr="00EA3EB3" w:rsidRDefault="0058696A" w:rsidP="0058696A">
            <w:pPr>
              <w:rPr>
                <w:rFonts w:ascii="Arial" w:hAnsi="Arial" w:cs="Arial"/>
                <w:sz w:val="18"/>
                <w:szCs w:val="18"/>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848CC87" w14:textId="77777777" w:rsidR="0058696A" w:rsidRDefault="0058696A" w:rsidP="0058696A">
            <w:pPr>
              <w:pStyle w:val="TAL"/>
              <w:rPr>
                <w:rFonts w:eastAsia="SimSun" w:cs="Arial"/>
                <w:szCs w:val="18"/>
                <w:lang w:val="en-US" w:eastAsia="zh-CN"/>
              </w:rPr>
            </w:pPr>
            <w:proofErr w:type="spellStart"/>
            <w:r>
              <w:rPr>
                <w:rFonts w:eastAsia="SimSun" w:cs="Arial"/>
                <w:szCs w:val="18"/>
                <w:lang w:val="en-US" w:eastAsia="zh-CN"/>
              </w:rPr>
              <w:t>Shengxiang</w:t>
            </w:r>
            <w:proofErr w:type="spellEnd"/>
            <w:r>
              <w:rPr>
                <w:rFonts w:eastAsia="SimSun" w:cs="Arial"/>
                <w:szCs w:val="18"/>
                <w:lang w:val="en-US" w:eastAsia="zh-CN"/>
              </w:rPr>
              <w:t>, Guo,</w:t>
            </w:r>
          </w:p>
          <w:p w14:paraId="0BDB1F5A" w14:textId="77777777" w:rsidR="0058696A" w:rsidRPr="00EA3EB3" w:rsidRDefault="0058696A" w:rsidP="0058696A">
            <w:pPr>
              <w:spacing w:after="0"/>
              <w:jc w:val="center"/>
              <w:rPr>
                <w:rFonts w:ascii="Arial" w:hAnsi="Arial" w:cs="Arial"/>
                <w:color w:val="000000"/>
                <w:sz w:val="18"/>
                <w:szCs w:val="18"/>
                <w:lang w:val="en-US" w:eastAsia="ja-JP"/>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704E7E08" w14:textId="77777777" w:rsidR="0058696A" w:rsidRPr="00EA3EB3" w:rsidRDefault="0058696A" w:rsidP="0058696A">
            <w:pPr>
              <w:spacing w:after="0"/>
              <w:jc w:val="center"/>
              <w:rPr>
                <w:rFonts w:ascii="Arial" w:hAnsi="Arial" w:cs="Arial"/>
                <w:sz w:val="18"/>
                <w:szCs w:val="18"/>
                <w:lang w:val="en-US"/>
              </w:rPr>
            </w:pPr>
            <w:proofErr w:type="spellStart"/>
            <w:r>
              <w:rPr>
                <w:rFonts w:ascii="Arial" w:eastAsia="SimSun" w:hAnsi="Arial" w:cs="Arial"/>
                <w:sz w:val="18"/>
                <w:szCs w:val="18"/>
                <w:lang w:val="en-US" w:eastAsia="zh-CN"/>
              </w:rPr>
              <w:t>Guo.shengxiang</w:t>
            </w:r>
            <w:proofErr w:type="spellEnd"/>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tcPr>
          <w:p w14:paraId="0E45FDE8" w14:textId="77777777" w:rsidR="0058696A" w:rsidRPr="00EA3EB3" w:rsidRDefault="0058696A" w:rsidP="0058696A">
            <w:pPr>
              <w:jc w:val="center"/>
              <w:rPr>
                <w:rFonts w:ascii="Arial" w:hAnsi="Arial" w:cs="Arial"/>
                <w:sz w:val="18"/>
                <w:szCs w:val="18"/>
                <w:lang w:val="en-US"/>
              </w:rPr>
            </w:pPr>
            <w:proofErr w:type="spellStart"/>
            <w:r>
              <w:rPr>
                <w:rFonts w:ascii="Arial" w:eastAsia="SimSun" w:hAnsi="Arial" w:cs="Arial" w:hint="eastAsia"/>
                <w:sz w:val="18"/>
                <w:szCs w:val="18"/>
                <w:lang w:val="en-US" w:eastAsia="zh-CN"/>
              </w:rPr>
              <w:t>CMCC,</w:t>
            </w:r>
            <w:r>
              <w:rPr>
                <w:rFonts w:ascii="Arial" w:hAnsi="Arial" w:cs="Arial" w:hint="eastAsia"/>
                <w:sz w:val="18"/>
                <w:szCs w:val="18"/>
                <w:lang w:val="en-US" w:eastAsia="zh-CN"/>
              </w:rPr>
              <w:t>SoftBank</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S</w:t>
            </w:r>
            <w:r>
              <w:rPr>
                <w:rFonts w:ascii="Arial" w:hAnsi="Arial" w:cs="Arial"/>
                <w:sz w:val="18"/>
                <w:szCs w:val="18"/>
                <w:lang w:val="en-US" w:eastAsia="zh-CN"/>
              </w:rPr>
              <w:t>anechips</w:t>
            </w:r>
            <w:proofErr w:type="spellEnd"/>
          </w:p>
        </w:tc>
        <w:tc>
          <w:tcPr>
            <w:tcW w:w="1440" w:type="dxa"/>
            <w:tcBorders>
              <w:top w:val="single" w:sz="4" w:space="0" w:color="auto"/>
              <w:left w:val="single" w:sz="4" w:space="0" w:color="auto"/>
              <w:bottom w:val="single" w:sz="4" w:space="0" w:color="auto"/>
              <w:right w:val="single" w:sz="4" w:space="0" w:color="auto"/>
            </w:tcBorders>
          </w:tcPr>
          <w:p w14:paraId="2E2A70A5" w14:textId="6950A499" w:rsidR="0058696A" w:rsidRPr="00EA3EB3" w:rsidDel="00597620" w:rsidRDefault="0058696A" w:rsidP="0058696A">
            <w:pPr>
              <w:pStyle w:val="TAL"/>
              <w:rPr>
                <w:rFonts w:cs="Arial"/>
                <w:szCs w:val="18"/>
                <w:lang w:eastAsia="ja-JP"/>
              </w:rPr>
            </w:pPr>
            <w:del w:id="68" w:author=" " w:date="2019-03-11T20:24:00Z">
              <w:r w:rsidDel="008F5648">
                <w:rPr>
                  <w:rFonts w:eastAsia="SimSun" w:cs="Arial"/>
                  <w:szCs w:val="18"/>
                  <w:lang w:val="en-US" w:eastAsia="zh-CN"/>
                </w:rPr>
                <w:delText>New</w:delText>
              </w:r>
            </w:del>
            <w:ins w:id="69" w:author=" " w:date="2019-03-11T20:24:00Z">
              <w:r w:rsidR="008F5648">
                <w:rPr>
                  <w:rFonts w:eastAsia="SimSun" w:cs="Arial"/>
                  <w:szCs w:val="18"/>
                  <w:lang w:val="en-US" w:eastAsia="zh-CN"/>
                </w:rPr>
                <w:t>Ongoing</w:t>
              </w:r>
            </w:ins>
          </w:p>
        </w:tc>
        <w:tc>
          <w:tcPr>
            <w:tcW w:w="3347" w:type="dxa"/>
            <w:tcBorders>
              <w:top w:val="single" w:sz="4" w:space="0" w:color="auto"/>
              <w:left w:val="single" w:sz="4" w:space="0" w:color="auto"/>
              <w:bottom w:val="single" w:sz="4" w:space="0" w:color="auto"/>
              <w:right w:val="single" w:sz="4" w:space="0" w:color="auto"/>
            </w:tcBorders>
          </w:tcPr>
          <w:p w14:paraId="2D3028BC" w14:textId="77777777" w:rsidR="0058696A" w:rsidRDefault="0058696A" w:rsidP="0058696A">
            <w:pPr>
              <w:pStyle w:val="TAL"/>
              <w:rPr>
                <w:rFonts w:cs="Arial"/>
                <w:szCs w:val="18"/>
                <w:lang w:eastAsia="ja-JP"/>
              </w:rPr>
            </w:pPr>
            <w:r>
              <w:rPr>
                <w:rFonts w:cs="Arial"/>
                <w:szCs w:val="18"/>
                <w:lang w:eastAsia="ja-JP"/>
              </w:rPr>
              <w:t>2B_DL_</w:t>
            </w:r>
            <w:r>
              <w:rPr>
                <w:rFonts w:eastAsia="SimSun" w:cs="Arial" w:hint="eastAsia"/>
                <w:szCs w:val="18"/>
                <w:lang w:val="en-US" w:eastAsia="zh-CN"/>
              </w:rPr>
              <w:t>8</w:t>
            </w:r>
            <w:proofErr w:type="spellStart"/>
            <w:r>
              <w:rPr>
                <w:rFonts w:eastAsia="SimSun" w:cs="Arial"/>
                <w:szCs w:val="18"/>
                <w:lang w:eastAsia="zh-CN"/>
              </w:rPr>
              <w:t>A</w:t>
            </w:r>
            <w:r>
              <w:rPr>
                <w:rFonts w:cs="Arial"/>
                <w:szCs w:val="18"/>
                <w:lang w:eastAsia="ja-JP"/>
              </w:rPr>
              <w:t>_n</w:t>
            </w:r>
            <w:proofErr w:type="spellEnd"/>
            <w:r>
              <w:rPr>
                <w:rFonts w:eastAsia="SimSun" w:cs="Arial" w:hint="eastAsia"/>
                <w:szCs w:val="18"/>
                <w:lang w:val="en-US" w:eastAsia="zh-CN"/>
              </w:rPr>
              <w:t>79A</w:t>
            </w:r>
            <w:r>
              <w:rPr>
                <w:rFonts w:cs="Arial"/>
                <w:szCs w:val="18"/>
                <w:lang w:eastAsia="ja-JP"/>
              </w:rPr>
              <w:t>_UL_</w:t>
            </w:r>
            <w:r>
              <w:rPr>
                <w:rFonts w:eastAsia="SimSun" w:cs="Arial" w:hint="eastAsia"/>
                <w:szCs w:val="18"/>
                <w:lang w:val="en-US" w:eastAsia="zh-CN"/>
              </w:rPr>
              <w:t>8</w:t>
            </w:r>
            <w:proofErr w:type="spellStart"/>
            <w:r>
              <w:rPr>
                <w:rFonts w:eastAsia="SimSun" w:cs="Arial"/>
                <w:szCs w:val="18"/>
                <w:lang w:eastAsia="zh-CN"/>
              </w:rPr>
              <w:t>A</w:t>
            </w:r>
            <w:r>
              <w:rPr>
                <w:rFonts w:cs="Arial"/>
                <w:szCs w:val="18"/>
                <w:lang w:eastAsia="ja-JP"/>
              </w:rPr>
              <w:t>_n</w:t>
            </w:r>
            <w:proofErr w:type="spellEnd"/>
            <w:r>
              <w:rPr>
                <w:rFonts w:eastAsia="SimSun" w:cs="Arial" w:hint="eastAsia"/>
                <w:szCs w:val="18"/>
                <w:lang w:val="en-US" w:eastAsia="zh-CN"/>
              </w:rPr>
              <w:t>79</w:t>
            </w:r>
            <w:r>
              <w:rPr>
                <w:rFonts w:cs="Arial"/>
                <w:szCs w:val="18"/>
                <w:lang w:eastAsia="ja-JP"/>
              </w:rPr>
              <w:t>A</w:t>
            </w:r>
          </w:p>
          <w:p w14:paraId="2B977004" w14:textId="77777777" w:rsidR="0058696A" w:rsidRPr="00EA3EB3" w:rsidRDefault="0058696A" w:rsidP="0058696A">
            <w:pPr>
              <w:pStyle w:val="TAL"/>
              <w:rPr>
                <w:rFonts w:cs="Arial"/>
                <w:szCs w:val="18"/>
                <w:lang w:eastAsia="ja-JP"/>
              </w:rPr>
            </w:pPr>
            <w:r>
              <w:rPr>
                <w:rFonts w:cs="Arial"/>
                <w:szCs w:val="18"/>
                <w:lang w:eastAsia="ja-JP"/>
              </w:rPr>
              <w:t xml:space="preserve"> (completed in Rel.15)</w:t>
            </w:r>
          </w:p>
        </w:tc>
      </w:tr>
      <w:tr w:rsidR="0058696A" w:rsidRPr="00EA3EB3" w14:paraId="005C85BB"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44DB550" w14:textId="77777777" w:rsidR="0058696A" w:rsidRPr="00EA3EB3" w:rsidRDefault="0058696A" w:rsidP="0058696A">
            <w:pPr>
              <w:pStyle w:val="TAL"/>
              <w:rPr>
                <w:rFonts w:cs="Arial"/>
                <w:szCs w:val="18"/>
                <w:lang w:eastAsia="ja-JP"/>
              </w:rPr>
            </w:pPr>
            <w:r>
              <w:rPr>
                <w:rFonts w:cs="Arial"/>
                <w:szCs w:val="18"/>
                <w:lang w:eastAsia="ja-JP"/>
              </w:rPr>
              <w:t>DL_</w:t>
            </w:r>
            <w:r>
              <w:rPr>
                <w:rFonts w:eastAsia="SimSun" w:cs="Arial" w:hint="eastAsia"/>
                <w:szCs w:val="18"/>
                <w:lang w:val="en-US" w:eastAsia="zh-CN"/>
              </w:rPr>
              <w:t>8</w:t>
            </w:r>
            <w:proofErr w:type="spellStart"/>
            <w:r>
              <w:rPr>
                <w:rFonts w:eastAsia="SimSun" w:cs="Arial"/>
                <w:szCs w:val="18"/>
                <w:lang w:eastAsia="zh-CN"/>
              </w:rPr>
              <w:t>A</w:t>
            </w:r>
            <w:r>
              <w:rPr>
                <w:rFonts w:cs="Arial"/>
                <w:szCs w:val="18"/>
                <w:lang w:eastAsia="ja-JP"/>
              </w:rPr>
              <w:t>_n</w:t>
            </w:r>
            <w:proofErr w:type="spellEnd"/>
            <w:r>
              <w:rPr>
                <w:rFonts w:eastAsia="SimSun" w:cs="Arial" w:hint="eastAsia"/>
                <w:szCs w:val="18"/>
                <w:lang w:val="en-US" w:eastAsia="zh-CN"/>
              </w:rPr>
              <w:t>79</w:t>
            </w:r>
            <w:r>
              <w:rPr>
                <w:rFonts w:cs="Arial"/>
                <w:szCs w:val="18"/>
                <w:lang w:eastAsia="ja-JP"/>
              </w:rPr>
              <w:t>C_UL_</w:t>
            </w:r>
            <w:r>
              <w:rPr>
                <w:rFonts w:eastAsia="SimSun" w:cs="Arial" w:hint="eastAsia"/>
                <w:szCs w:val="18"/>
                <w:lang w:val="en-US" w:eastAsia="zh-CN"/>
              </w:rPr>
              <w:t>8</w:t>
            </w:r>
            <w:proofErr w:type="spellStart"/>
            <w:r>
              <w:rPr>
                <w:rFonts w:eastAsia="SimSun" w:cs="Arial"/>
                <w:szCs w:val="18"/>
                <w:lang w:eastAsia="zh-CN"/>
              </w:rPr>
              <w:t>A</w:t>
            </w:r>
            <w:r>
              <w:rPr>
                <w:rFonts w:cs="Arial"/>
                <w:szCs w:val="18"/>
                <w:lang w:eastAsia="ja-JP"/>
              </w:rPr>
              <w:t>_n</w:t>
            </w:r>
            <w:proofErr w:type="spellEnd"/>
            <w:r>
              <w:rPr>
                <w:rFonts w:eastAsia="SimSun" w:cs="Arial" w:hint="eastAsia"/>
                <w:szCs w:val="18"/>
                <w:lang w:val="en-US" w:eastAsia="zh-CN"/>
              </w:rPr>
              <w:t>79</w:t>
            </w:r>
            <w:r>
              <w:rPr>
                <w:rFonts w:cs="Arial"/>
                <w:szCs w:val="18"/>
                <w:lang w:eastAsia="ja-JP"/>
              </w:rPr>
              <w:t>C</w:t>
            </w:r>
          </w:p>
        </w:tc>
        <w:tc>
          <w:tcPr>
            <w:tcW w:w="709" w:type="dxa"/>
            <w:tcBorders>
              <w:top w:val="single" w:sz="4" w:space="0" w:color="auto"/>
              <w:left w:val="single" w:sz="4" w:space="0" w:color="auto"/>
              <w:bottom w:val="single" w:sz="4" w:space="0" w:color="auto"/>
              <w:right w:val="single" w:sz="4" w:space="0" w:color="auto"/>
            </w:tcBorders>
          </w:tcPr>
          <w:p w14:paraId="343168D9" w14:textId="77777777" w:rsidR="0058696A" w:rsidRPr="00EA3EB3" w:rsidRDefault="0058696A" w:rsidP="0058696A">
            <w:pPr>
              <w:rPr>
                <w:rFonts w:ascii="Arial" w:hAnsi="Arial" w:cs="Arial"/>
                <w:sz w:val="18"/>
                <w:szCs w:val="18"/>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6901BCE" w14:textId="77777777" w:rsidR="0058696A" w:rsidRDefault="0058696A" w:rsidP="0058696A">
            <w:pPr>
              <w:pStyle w:val="TAL"/>
              <w:rPr>
                <w:rFonts w:eastAsia="SimSun" w:cs="Arial"/>
                <w:szCs w:val="18"/>
                <w:lang w:val="en-US" w:eastAsia="zh-CN"/>
              </w:rPr>
            </w:pPr>
            <w:proofErr w:type="spellStart"/>
            <w:r>
              <w:rPr>
                <w:rFonts w:eastAsia="SimSun" w:cs="Arial"/>
                <w:szCs w:val="18"/>
                <w:lang w:val="en-US" w:eastAsia="zh-CN"/>
              </w:rPr>
              <w:t>Shengxiang</w:t>
            </w:r>
            <w:proofErr w:type="spellEnd"/>
            <w:r>
              <w:rPr>
                <w:rFonts w:eastAsia="SimSun" w:cs="Arial"/>
                <w:szCs w:val="18"/>
                <w:lang w:val="en-US" w:eastAsia="zh-CN"/>
              </w:rPr>
              <w:t>, Guo,</w:t>
            </w:r>
          </w:p>
          <w:p w14:paraId="418798E9" w14:textId="77777777" w:rsidR="0058696A" w:rsidRPr="00EA3EB3" w:rsidRDefault="0058696A" w:rsidP="0058696A">
            <w:pPr>
              <w:spacing w:after="0"/>
              <w:jc w:val="center"/>
              <w:rPr>
                <w:rFonts w:ascii="Arial" w:hAnsi="Arial" w:cs="Arial"/>
                <w:color w:val="000000"/>
                <w:sz w:val="18"/>
                <w:szCs w:val="18"/>
                <w:lang w:val="en-US" w:eastAsia="ja-JP"/>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0A01EBC7" w14:textId="77777777" w:rsidR="0058696A" w:rsidRPr="00EA3EB3" w:rsidRDefault="0058696A" w:rsidP="0058696A">
            <w:pPr>
              <w:spacing w:after="0"/>
              <w:jc w:val="center"/>
              <w:rPr>
                <w:rFonts w:ascii="Arial" w:hAnsi="Arial" w:cs="Arial"/>
                <w:sz w:val="18"/>
                <w:szCs w:val="18"/>
                <w:lang w:val="en-US"/>
              </w:rPr>
            </w:pPr>
            <w:proofErr w:type="spellStart"/>
            <w:r>
              <w:rPr>
                <w:rFonts w:ascii="Arial" w:eastAsia="SimSun" w:hAnsi="Arial" w:cs="Arial"/>
                <w:sz w:val="18"/>
                <w:szCs w:val="18"/>
                <w:lang w:val="en-US" w:eastAsia="zh-CN"/>
              </w:rPr>
              <w:t>Guo.shengxiang</w:t>
            </w:r>
            <w:proofErr w:type="spellEnd"/>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tcPr>
          <w:p w14:paraId="06BEEF90" w14:textId="77777777" w:rsidR="0058696A" w:rsidRPr="00EA3EB3" w:rsidRDefault="0058696A" w:rsidP="0058696A">
            <w:pPr>
              <w:jc w:val="center"/>
              <w:rPr>
                <w:rFonts w:ascii="Arial" w:hAnsi="Arial" w:cs="Arial"/>
                <w:sz w:val="18"/>
                <w:szCs w:val="18"/>
                <w:lang w:val="en-US"/>
              </w:rPr>
            </w:pPr>
            <w:proofErr w:type="spellStart"/>
            <w:r>
              <w:rPr>
                <w:rFonts w:ascii="Arial" w:eastAsia="SimSun" w:hAnsi="Arial" w:cs="Arial" w:hint="eastAsia"/>
                <w:sz w:val="18"/>
                <w:szCs w:val="18"/>
                <w:lang w:val="en-US" w:eastAsia="zh-CN"/>
              </w:rPr>
              <w:t>CMCC,</w:t>
            </w:r>
            <w:r>
              <w:rPr>
                <w:rFonts w:ascii="Arial" w:hAnsi="Arial" w:cs="Arial" w:hint="eastAsia"/>
                <w:sz w:val="18"/>
                <w:szCs w:val="18"/>
                <w:lang w:val="en-US" w:eastAsia="zh-CN"/>
              </w:rPr>
              <w:t>SoftBank</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S</w:t>
            </w:r>
            <w:r>
              <w:rPr>
                <w:rFonts w:ascii="Arial" w:hAnsi="Arial" w:cs="Arial"/>
                <w:sz w:val="18"/>
                <w:szCs w:val="18"/>
                <w:lang w:val="en-US" w:eastAsia="zh-CN"/>
              </w:rPr>
              <w:t>anechips</w:t>
            </w:r>
            <w:proofErr w:type="spellEnd"/>
          </w:p>
        </w:tc>
        <w:tc>
          <w:tcPr>
            <w:tcW w:w="1440" w:type="dxa"/>
            <w:tcBorders>
              <w:top w:val="single" w:sz="4" w:space="0" w:color="auto"/>
              <w:left w:val="single" w:sz="4" w:space="0" w:color="auto"/>
              <w:bottom w:val="single" w:sz="4" w:space="0" w:color="auto"/>
              <w:right w:val="single" w:sz="4" w:space="0" w:color="auto"/>
            </w:tcBorders>
          </w:tcPr>
          <w:p w14:paraId="65F9189D" w14:textId="55C76B4E" w:rsidR="0058696A" w:rsidRPr="00EA3EB3" w:rsidDel="00597620" w:rsidRDefault="0058696A" w:rsidP="0058696A">
            <w:pPr>
              <w:pStyle w:val="TAL"/>
              <w:rPr>
                <w:rFonts w:cs="Arial"/>
                <w:szCs w:val="18"/>
                <w:lang w:eastAsia="ja-JP"/>
              </w:rPr>
            </w:pPr>
            <w:del w:id="70" w:author=" " w:date="2019-03-11T20:24:00Z">
              <w:r w:rsidDel="008F5648">
                <w:rPr>
                  <w:rFonts w:eastAsia="SimSun" w:cs="Arial"/>
                  <w:szCs w:val="18"/>
                  <w:lang w:val="en-US" w:eastAsia="zh-CN"/>
                </w:rPr>
                <w:delText>New</w:delText>
              </w:r>
            </w:del>
            <w:ins w:id="71" w:author=" " w:date="2019-03-11T20:24:00Z">
              <w:r w:rsidR="008F5648">
                <w:rPr>
                  <w:rFonts w:eastAsia="SimSun" w:cs="Arial"/>
                  <w:szCs w:val="18"/>
                  <w:lang w:val="en-US" w:eastAsia="zh-CN"/>
                </w:rPr>
                <w:t>Ongoing</w:t>
              </w:r>
            </w:ins>
          </w:p>
        </w:tc>
        <w:tc>
          <w:tcPr>
            <w:tcW w:w="3347" w:type="dxa"/>
            <w:tcBorders>
              <w:top w:val="single" w:sz="4" w:space="0" w:color="auto"/>
              <w:left w:val="single" w:sz="4" w:space="0" w:color="auto"/>
              <w:bottom w:val="single" w:sz="4" w:space="0" w:color="auto"/>
              <w:right w:val="single" w:sz="4" w:space="0" w:color="auto"/>
            </w:tcBorders>
          </w:tcPr>
          <w:p w14:paraId="20322CCF" w14:textId="77777777" w:rsidR="0058696A" w:rsidRDefault="0058696A" w:rsidP="0058696A">
            <w:pPr>
              <w:pStyle w:val="TAL"/>
              <w:rPr>
                <w:rFonts w:eastAsia="SimSun" w:cs="Arial"/>
                <w:szCs w:val="18"/>
                <w:lang w:val="en-US" w:eastAsia="zh-CN"/>
              </w:rPr>
            </w:pPr>
            <w:r>
              <w:rPr>
                <w:rFonts w:cs="Arial"/>
                <w:szCs w:val="18"/>
                <w:lang w:eastAsia="ja-JP"/>
              </w:rPr>
              <w:t>2B_DL_</w:t>
            </w:r>
            <w:r>
              <w:rPr>
                <w:rFonts w:eastAsia="SimSun" w:cs="Arial" w:hint="eastAsia"/>
                <w:szCs w:val="18"/>
                <w:lang w:val="en-US" w:eastAsia="zh-CN"/>
              </w:rPr>
              <w:t>8</w:t>
            </w:r>
            <w:proofErr w:type="spellStart"/>
            <w:r>
              <w:rPr>
                <w:rFonts w:eastAsia="SimSun" w:cs="Arial"/>
                <w:szCs w:val="18"/>
                <w:lang w:eastAsia="zh-CN"/>
              </w:rPr>
              <w:t>A</w:t>
            </w:r>
            <w:r>
              <w:rPr>
                <w:rFonts w:cs="Arial"/>
                <w:szCs w:val="18"/>
                <w:lang w:eastAsia="ja-JP"/>
              </w:rPr>
              <w:t>_n</w:t>
            </w:r>
            <w:proofErr w:type="spellEnd"/>
            <w:r>
              <w:rPr>
                <w:rFonts w:eastAsia="SimSun" w:cs="Arial" w:hint="eastAsia"/>
                <w:szCs w:val="18"/>
                <w:lang w:val="en-US" w:eastAsia="zh-CN"/>
              </w:rPr>
              <w:t>79</w:t>
            </w:r>
            <w:r>
              <w:rPr>
                <w:rFonts w:cs="Arial"/>
                <w:szCs w:val="18"/>
                <w:lang w:eastAsia="ja-JP"/>
              </w:rPr>
              <w:t>C_UL_</w:t>
            </w:r>
            <w:r>
              <w:rPr>
                <w:rFonts w:eastAsia="SimSun" w:cs="Arial" w:hint="eastAsia"/>
                <w:szCs w:val="18"/>
                <w:lang w:val="en-US" w:eastAsia="zh-CN"/>
              </w:rPr>
              <w:t>8</w:t>
            </w:r>
            <w:proofErr w:type="spellStart"/>
            <w:r>
              <w:rPr>
                <w:rFonts w:eastAsia="SimSun" w:cs="Arial"/>
                <w:szCs w:val="18"/>
                <w:lang w:eastAsia="zh-CN"/>
              </w:rPr>
              <w:t>A</w:t>
            </w:r>
            <w:r>
              <w:rPr>
                <w:rFonts w:cs="Arial"/>
                <w:szCs w:val="18"/>
                <w:lang w:eastAsia="ja-JP"/>
              </w:rPr>
              <w:t>_n</w:t>
            </w:r>
            <w:proofErr w:type="spellEnd"/>
            <w:r>
              <w:rPr>
                <w:rFonts w:eastAsia="SimSun" w:cs="Arial" w:hint="eastAsia"/>
                <w:szCs w:val="18"/>
                <w:lang w:val="en-US" w:eastAsia="zh-CN"/>
              </w:rPr>
              <w:t>79</w:t>
            </w:r>
            <w:r>
              <w:rPr>
                <w:rFonts w:cs="Arial"/>
                <w:szCs w:val="18"/>
                <w:lang w:eastAsia="ja-JP"/>
              </w:rPr>
              <w:t>A</w:t>
            </w:r>
            <w:r>
              <w:rPr>
                <w:rFonts w:eastAsia="SimSun" w:cs="Arial" w:hint="eastAsia"/>
                <w:szCs w:val="18"/>
                <w:lang w:val="en-US" w:eastAsia="zh-CN"/>
              </w:rPr>
              <w:t xml:space="preserve">  </w:t>
            </w:r>
            <w:r>
              <w:rPr>
                <w:rFonts w:eastAsia="SimSun" w:cs="Arial" w:hint="eastAsia"/>
                <w:i/>
                <w:iCs/>
                <w:szCs w:val="18"/>
                <w:lang w:val="en-US" w:eastAsia="zh-CN"/>
              </w:rPr>
              <w:t>-- new</w:t>
            </w:r>
          </w:p>
          <w:p w14:paraId="3FEDB8A6" w14:textId="77777777" w:rsidR="0058696A" w:rsidRDefault="0058696A" w:rsidP="0058696A">
            <w:pPr>
              <w:pStyle w:val="TAL"/>
              <w:rPr>
                <w:rFonts w:eastAsia="SimSun" w:cs="Arial"/>
                <w:szCs w:val="18"/>
                <w:lang w:val="en-US" w:eastAsia="zh-CN"/>
              </w:rPr>
            </w:pPr>
            <w:r>
              <w:rPr>
                <w:rFonts w:eastAsia="SimSun" w:cs="Arial"/>
                <w:szCs w:val="18"/>
                <w:lang w:eastAsia="zh-CN"/>
              </w:rPr>
              <w:t>2B_DL_</w:t>
            </w:r>
            <w:r>
              <w:rPr>
                <w:rFonts w:eastAsia="SimSun" w:cs="Arial" w:hint="eastAsia"/>
                <w:szCs w:val="18"/>
                <w:lang w:val="en-US" w:eastAsia="zh-CN"/>
              </w:rPr>
              <w:t>8</w:t>
            </w:r>
            <w:proofErr w:type="spellStart"/>
            <w:r>
              <w:rPr>
                <w:rFonts w:eastAsia="SimSun" w:cs="Arial"/>
                <w:szCs w:val="18"/>
                <w:lang w:eastAsia="zh-CN"/>
              </w:rPr>
              <w:t>A_n</w:t>
            </w:r>
            <w:proofErr w:type="spellEnd"/>
            <w:r>
              <w:rPr>
                <w:rFonts w:eastAsia="SimSun" w:cs="Arial" w:hint="eastAsia"/>
                <w:szCs w:val="18"/>
                <w:lang w:val="en-US" w:eastAsia="zh-CN"/>
              </w:rPr>
              <w:t>79A</w:t>
            </w:r>
            <w:r>
              <w:rPr>
                <w:rFonts w:eastAsia="SimSun" w:cs="Arial"/>
                <w:szCs w:val="18"/>
                <w:lang w:eastAsia="zh-CN"/>
              </w:rPr>
              <w:t>_UL_</w:t>
            </w:r>
            <w:r>
              <w:rPr>
                <w:rFonts w:eastAsia="SimSun" w:cs="Arial" w:hint="eastAsia"/>
                <w:szCs w:val="18"/>
                <w:lang w:val="en-US" w:eastAsia="zh-CN"/>
              </w:rPr>
              <w:t>8</w:t>
            </w:r>
            <w:proofErr w:type="spellStart"/>
            <w:r>
              <w:rPr>
                <w:rFonts w:eastAsia="SimSun" w:cs="Arial"/>
                <w:szCs w:val="18"/>
                <w:lang w:eastAsia="zh-CN"/>
              </w:rPr>
              <w:t>A</w:t>
            </w:r>
            <w:r>
              <w:rPr>
                <w:rFonts w:cs="Arial"/>
                <w:szCs w:val="18"/>
                <w:lang w:eastAsia="ja-JP"/>
              </w:rPr>
              <w:t>_n</w:t>
            </w:r>
            <w:proofErr w:type="spellEnd"/>
            <w:r>
              <w:rPr>
                <w:rFonts w:eastAsia="SimSun" w:cs="Arial" w:hint="eastAsia"/>
                <w:szCs w:val="18"/>
                <w:lang w:val="en-US" w:eastAsia="zh-CN"/>
              </w:rPr>
              <w:t>79</w:t>
            </w:r>
            <w:r>
              <w:rPr>
                <w:rFonts w:cs="Arial"/>
                <w:szCs w:val="18"/>
                <w:lang w:eastAsia="ja-JP"/>
              </w:rPr>
              <w:t>A</w:t>
            </w:r>
            <w:r>
              <w:rPr>
                <w:rFonts w:eastAsia="SimSun" w:cs="Arial" w:hint="eastAsia"/>
                <w:szCs w:val="18"/>
                <w:lang w:val="en-US" w:eastAsia="zh-CN"/>
              </w:rPr>
              <w:t xml:space="preserve">  </w:t>
            </w:r>
            <w:r>
              <w:rPr>
                <w:rFonts w:eastAsia="SimSun" w:cs="Arial" w:hint="eastAsia"/>
                <w:i/>
                <w:iCs/>
                <w:szCs w:val="18"/>
                <w:lang w:val="en-US" w:eastAsia="zh-CN"/>
              </w:rPr>
              <w:t>-- new</w:t>
            </w:r>
          </w:p>
          <w:p w14:paraId="1DD17BAB" w14:textId="77777777" w:rsidR="0058696A" w:rsidRDefault="0058696A" w:rsidP="0058696A">
            <w:pPr>
              <w:pStyle w:val="TAL"/>
              <w:rPr>
                <w:rFonts w:cs="Arial"/>
                <w:szCs w:val="18"/>
                <w:lang w:eastAsia="ja-JP"/>
              </w:rPr>
            </w:pPr>
          </w:p>
          <w:p w14:paraId="08820DEA" w14:textId="77777777" w:rsidR="0058696A" w:rsidRPr="00EA3EB3" w:rsidRDefault="0058696A" w:rsidP="0058696A">
            <w:pPr>
              <w:pStyle w:val="TAL"/>
              <w:rPr>
                <w:rFonts w:cs="Arial"/>
                <w:szCs w:val="18"/>
                <w:lang w:eastAsia="ja-JP"/>
              </w:rPr>
            </w:pPr>
          </w:p>
        </w:tc>
      </w:tr>
      <w:bookmarkEnd w:id="67"/>
      <w:tr w:rsidR="00B63674" w:rsidRPr="00EA3EB3" w14:paraId="63357E1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883017D" w14:textId="05FE6DA4" w:rsidR="00B63674" w:rsidRPr="00EA3EB3" w:rsidRDefault="00B63674" w:rsidP="00B63674">
            <w:pPr>
              <w:pStyle w:val="TAL"/>
              <w:rPr>
                <w:rFonts w:cs="Arial"/>
                <w:szCs w:val="18"/>
                <w:lang w:eastAsia="ja-JP"/>
              </w:rPr>
            </w:pPr>
            <w:r w:rsidRPr="00EA3EB3">
              <w:rPr>
                <w:rFonts w:cs="Arial"/>
                <w:szCs w:val="18"/>
                <w:lang w:eastAsia="ja-JP"/>
              </w:rPr>
              <w:t>DC_12A_n71A</w:t>
            </w:r>
          </w:p>
        </w:tc>
        <w:tc>
          <w:tcPr>
            <w:tcW w:w="709" w:type="dxa"/>
            <w:tcBorders>
              <w:top w:val="single" w:sz="4" w:space="0" w:color="auto"/>
              <w:left w:val="single" w:sz="4" w:space="0" w:color="auto"/>
              <w:bottom w:val="single" w:sz="4" w:space="0" w:color="auto"/>
              <w:right w:val="single" w:sz="4" w:space="0" w:color="auto"/>
            </w:tcBorders>
          </w:tcPr>
          <w:p w14:paraId="54DD1F35"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20313CA" w14:textId="0CC0CF33" w:rsidR="00B63674" w:rsidRPr="00EA3EB3" w:rsidRDefault="00B63674" w:rsidP="00964669">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 xml:space="preserve">Liu </w:t>
            </w:r>
            <w:proofErr w:type="spellStart"/>
            <w:r w:rsidRPr="00EA3EB3">
              <w:rPr>
                <w:rFonts w:ascii="Arial" w:hAnsi="Arial" w:cs="Arial"/>
                <w:color w:val="000000"/>
                <w:sz w:val="18"/>
                <w:szCs w:val="18"/>
                <w:lang w:val="en-US" w:eastAsia="ja-JP"/>
              </w:rPr>
              <w:t>Liehai</w:t>
            </w:r>
            <w:proofErr w:type="spellEnd"/>
            <w:r w:rsidRPr="00EA3EB3">
              <w:rPr>
                <w:rFonts w:ascii="Arial" w:hAnsi="Arial" w:cs="Arial"/>
                <w:color w:val="000000"/>
                <w:sz w:val="18"/>
                <w:szCs w:val="18"/>
                <w:lang w:val="en-US" w:eastAsia="ja-JP"/>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0B1AF691" w14:textId="77777777" w:rsidR="00B63674" w:rsidRPr="00EA3EB3" w:rsidRDefault="00B63674" w:rsidP="00964669">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2471C569" w14:textId="5BD9935A"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 xml:space="preserve">TELUS, Bell, </w:t>
            </w:r>
            <w:proofErr w:type="spellStart"/>
            <w:r w:rsidRPr="00EA3EB3">
              <w:rPr>
                <w:rFonts w:ascii="Arial" w:hAnsi="Arial" w:cs="Arial"/>
                <w:sz w:val="18"/>
                <w:szCs w:val="18"/>
                <w:lang w:val="en-US"/>
              </w:rPr>
              <w:t>Hisilicon</w:t>
            </w:r>
            <w:proofErr w:type="spellEnd"/>
          </w:p>
        </w:tc>
        <w:tc>
          <w:tcPr>
            <w:tcW w:w="1440" w:type="dxa"/>
            <w:tcBorders>
              <w:top w:val="single" w:sz="4" w:space="0" w:color="auto"/>
              <w:left w:val="single" w:sz="4" w:space="0" w:color="auto"/>
              <w:bottom w:val="single" w:sz="4" w:space="0" w:color="auto"/>
              <w:right w:val="single" w:sz="4" w:space="0" w:color="auto"/>
            </w:tcBorders>
          </w:tcPr>
          <w:p w14:paraId="3BAF117B" w14:textId="44F6CAA1"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63E6856" w14:textId="024602CE" w:rsidR="00B63674" w:rsidRPr="00EA3EB3" w:rsidRDefault="00B63674" w:rsidP="00B63674">
            <w:pPr>
              <w:pStyle w:val="TAL"/>
              <w:rPr>
                <w:rFonts w:cs="Arial"/>
                <w:szCs w:val="18"/>
                <w:lang w:eastAsia="ja-JP"/>
              </w:rPr>
            </w:pPr>
            <w:r w:rsidRPr="00EA3EB3">
              <w:rPr>
                <w:rFonts w:cs="Arial"/>
                <w:szCs w:val="18"/>
                <w:lang w:eastAsia="ja-JP"/>
              </w:rPr>
              <w:t>--</w:t>
            </w:r>
          </w:p>
        </w:tc>
      </w:tr>
      <w:tr w:rsidR="00B63674" w:rsidRPr="00EA3EB3" w14:paraId="708AB36F" w14:textId="77777777" w:rsidTr="00964669">
        <w:trPr>
          <w:cantSplit/>
          <w:trHeight w:val="281"/>
        </w:trPr>
        <w:tc>
          <w:tcPr>
            <w:tcW w:w="2863" w:type="dxa"/>
            <w:tcBorders>
              <w:top w:val="single" w:sz="4" w:space="0" w:color="auto"/>
              <w:left w:val="single" w:sz="4" w:space="0" w:color="auto"/>
              <w:bottom w:val="single" w:sz="4" w:space="0" w:color="auto"/>
              <w:right w:val="single" w:sz="4" w:space="0" w:color="auto"/>
            </w:tcBorders>
            <w:vAlign w:val="center"/>
          </w:tcPr>
          <w:p w14:paraId="1633F455" w14:textId="52E6512E" w:rsidR="00B63674" w:rsidRPr="00EA3EB3" w:rsidRDefault="00B63674" w:rsidP="00B63674">
            <w:pPr>
              <w:pStyle w:val="TAL"/>
              <w:rPr>
                <w:rFonts w:cs="Arial"/>
                <w:szCs w:val="18"/>
                <w:lang w:eastAsia="ja-JP"/>
              </w:rPr>
            </w:pPr>
            <w:r w:rsidRPr="00964669">
              <w:rPr>
                <w:sz w:val="16"/>
              </w:rPr>
              <w:t>DC_</w:t>
            </w:r>
            <w:r>
              <w:rPr>
                <w:rFonts w:eastAsia="PMingLiU" w:cs="Arial"/>
                <w:sz w:val="16"/>
                <w:szCs w:val="16"/>
                <w:lang w:eastAsia="zh-TW"/>
              </w:rPr>
              <w:t>13</w:t>
            </w:r>
            <w:r w:rsidRPr="00C67E28">
              <w:rPr>
                <w:rFonts w:eastAsia="PMingLiU" w:cs="Arial"/>
                <w:sz w:val="16"/>
                <w:szCs w:val="16"/>
                <w:lang w:eastAsia="zh-TW"/>
              </w:rPr>
              <w:t>A</w:t>
            </w:r>
            <w:r w:rsidRPr="00964669">
              <w:rPr>
                <w:sz w:val="16"/>
              </w:rPr>
              <w:t>_n71A</w:t>
            </w:r>
          </w:p>
        </w:tc>
        <w:tc>
          <w:tcPr>
            <w:tcW w:w="709" w:type="dxa"/>
            <w:tcBorders>
              <w:top w:val="single" w:sz="4" w:space="0" w:color="auto"/>
              <w:left w:val="single" w:sz="4" w:space="0" w:color="auto"/>
              <w:bottom w:val="single" w:sz="4" w:space="0" w:color="auto"/>
              <w:right w:val="single" w:sz="4" w:space="0" w:color="auto"/>
            </w:tcBorders>
            <w:vAlign w:val="center"/>
          </w:tcPr>
          <w:p w14:paraId="62311387" w14:textId="77777777" w:rsidR="00B63674" w:rsidRPr="00EA3EB3" w:rsidRDefault="00B63674" w:rsidP="00B63674">
            <w:pPr>
              <w:rPr>
                <w:rFonts w:ascii="Arial" w:hAnsi="Arial" w:cs="Arial"/>
                <w:sz w:val="18"/>
                <w:szCs w:val="18"/>
              </w:rPr>
            </w:pPr>
            <w:r w:rsidRPr="00964669">
              <w:rPr>
                <w:rFonts w:ascii="Arial" w:hAnsi="Arial"/>
                <w:sz w:val="16"/>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FC71A28" w14:textId="77777777" w:rsidR="00B63674" w:rsidRPr="00EA3EB3" w:rsidRDefault="00B63674" w:rsidP="00B63674">
            <w:pPr>
              <w:jc w:val="center"/>
              <w:rPr>
                <w:rFonts w:ascii="Arial" w:hAnsi="Arial" w:cs="Arial"/>
                <w:color w:val="000000"/>
                <w:sz w:val="18"/>
                <w:szCs w:val="18"/>
                <w:lang w:val="en-US" w:eastAsia="ja-JP"/>
              </w:rPr>
            </w:pPr>
            <w:r w:rsidRPr="00964669">
              <w:rPr>
                <w:rFonts w:ascii="Calibri" w:hAnsi="Calibri"/>
              </w:rPr>
              <w:t xml:space="preserve">Liu </w:t>
            </w:r>
            <w:proofErr w:type="spellStart"/>
            <w:r w:rsidRPr="00964669">
              <w:rPr>
                <w:rFonts w:ascii="Calibri" w:hAnsi="Calibri"/>
              </w:rPr>
              <w:t>Liehai</w:t>
            </w:r>
            <w:proofErr w:type="spellEnd"/>
            <w:r w:rsidRPr="00964669">
              <w:rPr>
                <w:rFonts w:ascii="Calibri" w:hAnsi="Calibri"/>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64432A86" w14:textId="77777777" w:rsidR="00B63674" w:rsidRPr="00EA3EB3" w:rsidRDefault="00B63674" w:rsidP="00B63674">
            <w:pPr>
              <w:jc w:val="center"/>
              <w:rPr>
                <w:rFonts w:ascii="Arial" w:hAnsi="Arial" w:cs="Arial"/>
                <w:sz w:val="18"/>
                <w:szCs w:val="18"/>
                <w:lang w:val="en-US"/>
              </w:rPr>
            </w:pPr>
            <w:r w:rsidRPr="00964669">
              <w:rPr>
                <w:rFonts w:ascii="Calibri" w:hAnsi="Calibri"/>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7FC34725" w14:textId="77777777" w:rsidR="00B63674" w:rsidRPr="00EA3EB3" w:rsidRDefault="00B63674" w:rsidP="00B63674">
            <w:pPr>
              <w:jc w:val="center"/>
              <w:rPr>
                <w:rFonts w:ascii="Arial" w:hAnsi="Arial" w:cs="Arial"/>
                <w:sz w:val="18"/>
                <w:szCs w:val="18"/>
                <w:lang w:val="en-US"/>
              </w:rPr>
            </w:pPr>
            <w:r w:rsidRPr="00964669">
              <w:rPr>
                <w:rFonts w:ascii="Calibri" w:hAnsi="Calibri"/>
                <w:lang w:val="it-IT"/>
              </w:rPr>
              <w:t>TELUS, Bell</w:t>
            </w:r>
            <w:r>
              <w:rPr>
                <w:rFonts w:ascii="Calibri" w:hAnsi="Calibri" w:cs="Arial"/>
                <w:lang w:val="it-IT"/>
              </w:rPr>
              <w:t xml:space="preserve"> Mobility</w:t>
            </w:r>
            <w:r w:rsidRPr="00964669">
              <w:rPr>
                <w:rFonts w:ascii="Calibri" w:hAnsi="Calibri"/>
                <w:lang w:val="it-IT"/>
              </w:rPr>
              <w:t>, Hisilicon</w:t>
            </w:r>
          </w:p>
        </w:tc>
        <w:tc>
          <w:tcPr>
            <w:tcW w:w="1440" w:type="dxa"/>
            <w:tcBorders>
              <w:top w:val="single" w:sz="4" w:space="0" w:color="auto"/>
              <w:left w:val="single" w:sz="4" w:space="0" w:color="auto"/>
              <w:bottom w:val="single" w:sz="4" w:space="0" w:color="auto"/>
              <w:right w:val="single" w:sz="4" w:space="0" w:color="auto"/>
            </w:tcBorders>
            <w:vAlign w:val="center"/>
          </w:tcPr>
          <w:p w14:paraId="018D48F0" w14:textId="1E90C01A" w:rsidR="00B63674" w:rsidRPr="00EA3EB3" w:rsidDel="00597620" w:rsidRDefault="00B63674" w:rsidP="00B63674">
            <w:pPr>
              <w:pStyle w:val="TAL"/>
              <w:rPr>
                <w:rFonts w:cs="Arial"/>
                <w:szCs w:val="18"/>
                <w:lang w:eastAsia="ja-JP"/>
              </w:rPr>
            </w:pPr>
            <w:del w:id="72" w:author=" " w:date="2019-03-11T20:24:00Z">
              <w:r w:rsidRPr="00964669" w:rsidDel="008F5648">
                <w:rPr>
                  <w:sz w:val="16"/>
                </w:rPr>
                <w:delText>New</w:delText>
              </w:r>
            </w:del>
            <w:ins w:id="73" w:author=" " w:date="2019-03-11T20:24:00Z">
              <w:r w:rsidR="008F5648">
                <w:rPr>
                  <w:sz w:val="16"/>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2433C148" w14:textId="77777777" w:rsidR="00B63674" w:rsidRPr="00EA3EB3" w:rsidRDefault="00B63674" w:rsidP="00B63674">
            <w:pPr>
              <w:pStyle w:val="TAL"/>
              <w:rPr>
                <w:rFonts w:cs="Arial"/>
                <w:szCs w:val="18"/>
                <w:lang w:eastAsia="ja-JP"/>
              </w:rPr>
            </w:pPr>
            <w:r w:rsidRPr="00964669">
              <w:rPr>
                <w:sz w:val="16"/>
              </w:rPr>
              <w:t>--</w:t>
            </w:r>
          </w:p>
        </w:tc>
      </w:tr>
      <w:tr w:rsidR="00B63674" w:rsidRPr="00EA3EB3" w14:paraId="02A6033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4128B39" w14:textId="77777777" w:rsidR="00B63674" w:rsidRPr="00EA3EB3" w:rsidRDefault="00B63674" w:rsidP="00B63674">
            <w:pPr>
              <w:pStyle w:val="TAL"/>
              <w:rPr>
                <w:rFonts w:cs="Arial"/>
                <w:szCs w:val="18"/>
                <w:lang w:eastAsia="ja-JP"/>
              </w:rPr>
            </w:pPr>
            <w:r w:rsidRPr="00EA3EB3">
              <w:rPr>
                <w:rFonts w:cs="Arial"/>
                <w:szCs w:val="18"/>
                <w:lang w:eastAsia="ja-JP"/>
              </w:rPr>
              <w:t>DC_19A_n79C_UL_19A_n79C</w:t>
            </w:r>
          </w:p>
        </w:tc>
        <w:tc>
          <w:tcPr>
            <w:tcW w:w="709" w:type="dxa"/>
            <w:tcBorders>
              <w:top w:val="single" w:sz="4" w:space="0" w:color="auto"/>
              <w:left w:val="single" w:sz="4" w:space="0" w:color="auto"/>
              <w:bottom w:val="single" w:sz="4" w:space="0" w:color="auto"/>
              <w:right w:val="single" w:sz="4" w:space="0" w:color="auto"/>
            </w:tcBorders>
          </w:tcPr>
          <w:p w14:paraId="2673B624"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01F51E7"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95E80F"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6DF43275"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C409662" w14:textId="68C54254"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4D60C62" w14:textId="77777777" w:rsidR="00B63674" w:rsidRPr="00EA3EB3" w:rsidRDefault="00B63674" w:rsidP="00B63674">
            <w:pPr>
              <w:pStyle w:val="TAL"/>
              <w:rPr>
                <w:rFonts w:cs="Arial"/>
                <w:szCs w:val="18"/>
                <w:lang w:eastAsia="ja-JP"/>
              </w:rPr>
            </w:pPr>
            <w:r w:rsidRPr="00EA3EB3">
              <w:rPr>
                <w:rFonts w:cs="Arial"/>
                <w:szCs w:val="18"/>
                <w:lang w:eastAsia="ja-JP"/>
              </w:rPr>
              <w:t>DC_19A_n79C_UL_19A_n79A</w:t>
            </w:r>
            <w:r w:rsidRPr="00EA3EB3">
              <w:rPr>
                <w:rFonts w:cs="Arial"/>
                <w:szCs w:val="18"/>
                <w:lang w:eastAsia="ja-JP"/>
              </w:rPr>
              <w:br/>
              <w:t>CA_n79C_UL_n79C</w:t>
            </w:r>
          </w:p>
        </w:tc>
      </w:tr>
      <w:tr w:rsidR="00B63674" w:rsidRPr="00EA3EB3" w14:paraId="1FF3028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D51E62" w14:textId="77777777" w:rsidR="00B63674" w:rsidRPr="00EA3EB3" w:rsidRDefault="00B63674" w:rsidP="00B63674">
            <w:pPr>
              <w:pStyle w:val="TAL"/>
              <w:rPr>
                <w:rFonts w:cs="Arial"/>
                <w:szCs w:val="18"/>
                <w:lang w:eastAsia="ja-JP"/>
              </w:rPr>
            </w:pPr>
            <w:r w:rsidRPr="00EA3EB3">
              <w:rPr>
                <w:rFonts w:cs="Arial"/>
                <w:szCs w:val="18"/>
                <w:lang w:eastAsia="ja-JP"/>
              </w:rPr>
              <w:t>DC_19A_n78C_UL_19A_n78C</w:t>
            </w:r>
          </w:p>
        </w:tc>
        <w:tc>
          <w:tcPr>
            <w:tcW w:w="709" w:type="dxa"/>
            <w:tcBorders>
              <w:top w:val="single" w:sz="4" w:space="0" w:color="auto"/>
              <w:left w:val="single" w:sz="4" w:space="0" w:color="auto"/>
              <w:bottom w:val="single" w:sz="4" w:space="0" w:color="auto"/>
              <w:right w:val="single" w:sz="4" w:space="0" w:color="auto"/>
            </w:tcBorders>
          </w:tcPr>
          <w:p w14:paraId="4BFB5631"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4267650"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2958CBD"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E4518E8"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BD96BD9" w14:textId="728E8194"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F0B4F6D" w14:textId="77777777" w:rsidR="00B63674" w:rsidRPr="00EA3EB3" w:rsidRDefault="00B63674" w:rsidP="00B63674">
            <w:pPr>
              <w:pStyle w:val="TAL"/>
              <w:rPr>
                <w:rFonts w:cs="Arial"/>
                <w:szCs w:val="18"/>
                <w:lang w:eastAsia="ja-JP"/>
              </w:rPr>
            </w:pPr>
            <w:r w:rsidRPr="00EA3EB3">
              <w:rPr>
                <w:rFonts w:cs="Arial"/>
                <w:szCs w:val="18"/>
                <w:lang w:eastAsia="ja-JP"/>
              </w:rPr>
              <w:t>DC_19A_n78C_UL_19A_n78A</w:t>
            </w:r>
          </w:p>
        </w:tc>
      </w:tr>
      <w:tr w:rsidR="00B63674" w:rsidRPr="00EA3EB3" w14:paraId="44298B4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8B3FD15" w14:textId="77777777" w:rsidR="00B63674" w:rsidRPr="00EA3EB3" w:rsidRDefault="00B63674" w:rsidP="00B63674">
            <w:pPr>
              <w:pStyle w:val="TAL"/>
              <w:rPr>
                <w:rFonts w:cs="Arial"/>
                <w:szCs w:val="18"/>
                <w:lang w:eastAsia="ja-JP"/>
              </w:rPr>
            </w:pPr>
            <w:r w:rsidRPr="00EA3EB3">
              <w:rPr>
                <w:rFonts w:cs="Arial"/>
                <w:szCs w:val="18"/>
                <w:lang w:eastAsia="ja-JP"/>
              </w:rPr>
              <w:t>DC_19A_n77C_UL_19A_n77C</w:t>
            </w:r>
          </w:p>
        </w:tc>
        <w:tc>
          <w:tcPr>
            <w:tcW w:w="709" w:type="dxa"/>
            <w:tcBorders>
              <w:top w:val="single" w:sz="4" w:space="0" w:color="auto"/>
              <w:left w:val="single" w:sz="4" w:space="0" w:color="auto"/>
              <w:bottom w:val="single" w:sz="4" w:space="0" w:color="auto"/>
              <w:right w:val="single" w:sz="4" w:space="0" w:color="auto"/>
            </w:tcBorders>
          </w:tcPr>
          <w:p w14:paraId="3C00EFE3"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AFFA877"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EE9E46"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93A8A05"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15CDAA33" w14:textId="600E0EA3"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E072BD7" w14:textId="77777777" w:rsidR="00B63674" w:rsidRPr="00EA3EB3" w:rsidRDefault="00B63674" w:rsidP="00B63674">
            <w:pPr>
              <w:pStyle w:val="TAL"/>
              <w:rPr>
                <w:rFonts w:cs="Arial"/>
                <w:szCs w:val="18"/>
                <w:lang w:eastAsia="ja-JP"/>
              </w:rPr>
            </w:pPr>
            <w:r w:rsidRPr="00EA3EB3">
              <w:rPr>
                <w:rFonts w:cs="Arial"/>
                <w:szCs w:val="18"/>
                <w:lang w:eastAsia="ja-JP"/>
              </w:rPr>
              <w:t>DC_19A_n77C_UL_19A_n77A</w:t>
            </w:r>
          </w:p>
        </w:tc>
      </w:tr>
      <w:tr w:rsidR="00B63674" w:rsidRPr="00EA3EB3" w14:paraId="6D29B84F"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8D026A4" w14:textId="77777777" w:rsidR="00B63674" w:rsidRPr="00EA3EB3" w:rsidRDefault="00B63674" w:rsidP="00B63674">
            <w:pPr>
              <w:pStyle w:val="TAL"/>
              <w:rPr>
                <w:rFonts w:cs="Arial"/>
                <w:szCs w:val="18"/>
                <w:lang w:eastAsia="ja-JP"/>
              </w:rPr>
            </w:pPr>
            <w:r w:rsidRPr="00AB34DB">
              <w:rPr>
                <w:lang w:val="it-IT"/>
              </w:rPr>
              <w:t>DL_</w:t>
            </w:r>
            <w:r>
              <w:rPr>
                <w:lang w:val="it-IT"/>
              </w:rPr>
              <w:t>20A</w:t>
            </w:r>
            <w:r w:rsidRPr="00AB34DB">
              <w:rPr>
                <w:lang w:val="it-IT"/>
              </w:rPr>
              <w:t>_n</w:t>
            </w:r>
            <w:r>
              <w:rPr>
                <w:lang w:val="it-IT"/>
              </w:rPr>
              <w:t>1</w:t>
            </w:r>
            <w:r w:rsidRPr="00AB34DB">
              <w:rPr>
                <w:lang w:val="it-IT"/>
              </w:rPr>
              <w:t>A _UL_</w:t>
            </w:r>
            <w:r>
              <w:rPr>
                <w:lang w:val="it-IT"/>
              </w:rPr>
              <w:t>20A</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346715E1" w14:textId="77777777" w:rsidR="00B63674" w:rsidRPr="00EA3EB3" w:rsidRDefault="00B63674" w:rsidP="00B63674">
            <w:pPr>
              <w:rPr>
                <w:rFonts w:ascii="Arial" w:hAnsi="Arial" w:cs="Arial"/>
                <w:sz w:val="18"/>
                <w:szCs w:val="18"/>
              </w:rPr>
            </w:pPr>
            <w:r w:rsidRPr="00AB34DB">
              <w:t>Rel. 15</w:t>
            </w:r>
          </w:p>
        </w:tc>
        <w:tc>
          <w:tcPr>
            <w:tcW w:w="1418" w:type="dxa"/>
            <w:tcBorders>
              <w:top w:val="single" w:sz="4" w:space="0" w:color="auto"/>
              <w:left w:val="single" w:sz="4" w:space="0" w:color="auto"/>
              <w:bottom w:val="single" w:sz="4" w:space="0" w:color="auto"/>
              <w:right w:val="single" w:sz="4" w:space="0" w:color="auto"/>
            </w:tcBorders>
          </w:tcPr>
          <w:p w14:paraId="71BF2A55" w14:textId="77777777" w:rsidR="00B63674" w:rsidRPr="00EA3EB3" w:rsidRDefault="00B63674" w:rsidP="00B63674">
            <w:pPr>
              <w:jc w:val="center"/>
              <w:rPr>
                <w:rFonts w:ascii="Arial" w:hAnsi="Arial" w:cs="Arial"/>
                <w:color w:val="000000"/>
                <w:sz w:val="18"/>
                <w:szCs w:val="18"/>
                <w:lang w:val="en-US" w:eastAsia="ja-JP"/>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Borders>
              <w:top w:val="single" w:sz="4" w:space="0" w:color="auto"/>
              <w:left w:val="single" w:sz="4" w:space="0" w:color="auto"/>
              <w:bottom w:val="single" w:sz="4" w:space="0" w:color="auto"/>
              <w:right w:val="single" w:sz="4" w:space="0" w:color="auto"/>
            </w:tcBorders>
          </w:tcPr>
          <w:p w14:paraId="4DC7F7AA" w14:textId="77777777" w:rsidR="00B63674" w:rsidRPr="00EA3EB3" w:rsidRDefault="00B63674" w:rsidP="00B63674">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0B75071C" w14:textId="77777777" w:rsidR="00B63674" w:rsidRPr="00EA3EB3" w:rsidRDefault="00B63674" w:rsidP="00B63674">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239E6230" w14:textId="32266729" w:rsidR="00B63674" w:rsidRPr="00EA3EB3" w:rsidDel="00597620" w:rsidRDefault="00B63674" w:rsidP="00B63674">
            <w:pPr>
              <w:pStyle w:val="TAL"/>
              <w:rPr>
                <w:rFonts w:cs="Arial"/>
                <w:szCs w:val="18"/>
                <w:lang w:eastAsia="ja-JP"/>
              </w:rPr>
            </w:pPr>
            <w:del w:id="74" w:author=" " w:date="2019-03-11T20:24:00Z">
              <w:r w:rsidDel="008F5648">
                <w:rPr>
                  <w:rFonts w:eastAsia="PMingLiU"/>
                  <w:lang w:val="it-IT" w:eastAsia="zh-TW"/>
                </w:rPr>
                <w:delText>new</w:delText>
              </w:r>
            </w:del>
            <w:ins w:id="75"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E299AF1" w14:textId="77777777" w:rsidR="00B63674" w:rsidRPr="00EA3EB3" w:rsidRDefault="00B63674" w:rsidP="00B63674">
            <w:pPr>
              <w:pStyle w:val="TAL"/>
              <w:rPr>
                <w:rFonts w:cs="Arial"/>
                <w:szCs w:val="18"/>
                <w:lang w:eastAsia="ja-JP"/>
              </w:rPr>
            </w:pPr>
            <w:r>
              <w:rPr>
                <w:lang w:val="it-IT" w:eastAsia="ja-JP"/>
              </w:rPr>
              <w:t>NA</w:t>
            </w:r>
          </w:p>
        </w:tc>
      </w:tr>
      <w:tr w:rsidR="00B63674" w:rsidRPr="00EA3EB3" w14:paraId="2685B10A"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490A7B5" w14:textId="77777777" w:rsidR="00B63674" w:rsidRPr="00AB34DB" w:rsidRDefault="00B63674" w:rsidP="00B63674">
            <w:pPr>
              <w:pStyle w:val="TAL"/>
              <w:rPr>
                <w:lang w:val="it-IT"/>
              </w:rPr>
            </w:pPr>
            <w:r w:rsidRPr="00AB34DB">
              <w:rPr>
                <w:lang w:val="it-IT"/>
              </w:rPr>
              <w:lastRenderedPageBreak/>
              <w:t>DL_</w:t>
            </w:r>
            <w:r>
              <w:rPr>
                <w:lang w:val="it-IT"/>
              </w:rPr>
              <w:t>20A</w:t>
            </w:r>
            <w:r w:rsidRPr="00AB34DB">
              <w:rPr>
                <w:lang w:val="it-IT"/>
              </w:rPr>
              <w:t>_n</w:t>
            </w:r>
            <w:r>
              <w:rPr>
                <w:lang w:val="it-IT"/>
              </w:rPr>
              <w:t>3</w:t>
            </w:r>
            <w:r w:rsidRPr="00AB34DB">
              <w:rPr>
                <w:lang w:val="it-IT"/>
              </w:rPr>
              <w:t>A _UL_</w:t>
            </w:r>
            <w:r>
              <w:rPr>
                <w:lang w:val="it-IT"/>
              </w:rPr>
              <w:t>20A</w:t>
            </w:r>
            <w:r w:rsidRPr="00AB34DB">
              <w:rPr>
                <w:lang w:val="it-IT"/>
              </w:rPr>
              <w:t>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6C7EB214"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538295B0" w14:textId="77777777" w:rsidR="00B63674" w:rsidRPr="00A76356" w:rsidRDefault="00B63674" w:rsidP="00B63674">
            <w:pPr>
              <w:jc w:val="center"/>
              <w:rPr>
                <w:rFonts w:eastAsia="PMingLiU"/>
                <w:lang w:eastAsia="zh-TW"/>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Borders>
              <w:top w:val="single" w:sz="4" w:space="0" w:color="auto"/>
              <w:left w:val="single" w:sz="4" w:space="0" w:color="auto"/>
              <w:bottom w:val="single" w:sz="4" w:space="0" w:color="auto"/>
              <w:right w:val="single" w:sz="4" w:space="0" w:color="auto"/>
            </w:tcBorders>
          </w:tcPr>
          <w:p w14:paraId="53B5547B"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E76E0D3"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619BFF4D" w14:textId="06504ED7" w:rsidR="00B63674" w:rsidRDefault="00B63674" w:rsidP="00B63674">
            <w:pPr>
              <w:pStyle w:val="TAL"/>
              <w:rPr>
                <w:rFonts w:eastAsia="PMingLiU"/>
                <w:lang w:val="it-IT" w:eastAsia="zh-TW"/>
              </w:rPr>
            </w:pPr>
            <w:del w:id="76" w:author=" " w:date="2019-03-11T20:24:00Z">
              <w:r w:rsidDel="008F5648">
                <w:rPr>
                  <w:rFonts w:eastAsia="PMingLiU"/>
                  <w:lang w:val="it-IT" w:eastAsia="zh-TW"/>
                </w:rPr>
                <w:delText>new</w:delText>
              </w:r>
            </w:del>
            <w:ins w:id="77"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389E2888" w14:textId="77777777" w:rsidR="00B63674" w:rsidRDefault="00B63674" w:rsidP="00B63674">
            <w:pPr>
              <w:pStyle w:val="TAL"/>
              <w:rPr>
                <w:lang w:val="it-IT" w:eastAsia="ja-JP"/>
              </w:rPr>
            </w:pPr>
            <w:r>
              <w:rPr>
                <w:lang w:val="it-IT" w:eastAsia="ja-JP"/>
              </w:rPr>
              <w:t>NA</w:t>
            </w:r>
          </w:p>
        </w:tc>
      </w:tr>
      <w:tr w:rsidR="00B63674" w:rsidRPr="00EA3EB3" w14:paraId="776D1C0F"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1E598FB" w14:textId="77777777" w:rsidR="00B63674" w:rsidRPr="00AB34DB" w:rsidRDefault="00B63674" w:rsidP="00B63674">
            <w:pPr>
              <w:pStyle w:val="TAL"/>
              <w:rPr>
                <w:lang w:val="it-IT"/>
              </w:rPr>
            </w:pPr>
            <w:r w:rsidRPr="00AB34DB">
              <w:rPr>
                <w:lang w:val="it-IT"/>
              </w:rPr>
              <w:t>DL_</w:t>
            </w:r>
            <w:r>
              <w:rPr>
                <w:lang w:val="it-IT"/>
              </w:rPr>
              <w:t>20A</w:t>
            </w:r>
            <w:r w:rsidRPr="00AB34DB">
              <w:rPr>
                <w:lang w:val="it-IT"/>
              </w:rPr>
              <w:t>_n</w:t>
            </w:r>
            <w:r>
              <w:rPr>
                <w:lang w:val="it-IT"/>
              </w:rPr>
              <w:t>38</w:t>
            </w:r>
            <w:r w:rsidRPr="00AB34DB">
              <w:rPr>
                <w:lang w:val="it-IT"/>
              </w:rPr>
              <w:t>A _UL_</w:t>
            </w:r>
            <w:r>
              <w:rPr>
                <w:lang w:val="it-IT"/>
              </w:rPr>
              <w:t>20A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102AD8E9"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56D022B5" w14:textId="77777777" w:rsidR="00B63674" w:rsidRPr="00A76356" w:rsidRDefault="00B63674" w:rsidP="00B63674">
            <w:pPr>
              <w:jc w:val="center"/>
              <w:rPr>
                <w:rFonts w:eastAsia="PMingLiU"/>
                <w:lang w:eastAsia="zh-TW"/>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Borders>
              <w:top w:val="single" w:sz="4" w:space="0" w:color="auto"/>
              <w:left w:val="single" w:sz="4" w:space="0" w:color="auto"/>
              <w:bottom w:val="single" w:sz="4" w:space="0" w:color="auto"/>
              <w:right w:val="single" w:sz="4" w:space="0" w:color="auto"/>
            </w:tcBorders>
          </w:tcPr>
          <w:p w14:paraId="09D05F36"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19E14BD9"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73278444" w14:textId="51ED3165" w:rsidR="00B63674" w:rsidRDefault="00B63674" w:rsidP="00B63674">
            <w:pPr>
              <w:pStyle w:val="TAL"/>
              <w:rPr>
                <w:rFonts w:eastAsia="PMingLiU"/>
                <w:lang w:val="it-IT" w:eastAsia="zh-TW"/>
              </w:rPr>
            </w:pPr>
            <w:del w:id="78" w:author=" " w:date="2019-03-11T20:24:00Z">
              <w:r w:rsidDel="008F5648">
                <w:rPr>
                  <w:rFonts w:eastAsia="PMingLiU"/>
                  <w:lang w:val="it-IT" w:eastAsia="zh-TW"/>
                </w:rPr>
                <w:delText>new</w:delText>
              </w:r>
            </w:del>
            <w:ins w:id="79"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4E0A2CFF" w14:textId="77777777" w:rsidR="00B63674" w:rsidRDefault="00B63674" w:rsidP="00B63674">
            <w:pPr>
              <w:pStyle w:val="TAL"/>
              <w:rPr>
                <w:lang w:val="it-IT" w:eastAsia="ja-JP"/>
              </w:rPr>
            </w:pPr>
            <w:r>
              <w:rPr>
                <w:lang w:val="it-IT"/>
              </w:rPr>
              <w:t>NA</w:t>
            </w:r>
          </w:p>
        </w:tc>
      </w:tr>
      <w:tr w:rsidR="00811F1F" w14:paraId="6A34C368"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FDA5B18" w14:textId="77777777" w:rsidR="00811F1F" w:rsidRPr="00AB34DB" w:rsidRDefault="00811F1F" w:rsidP="005642D2">
            <w:pPr>
              <w:pStyle w:val="TAL"/>
              <w:rPr>
                <w:lang w:val="it-IT" w:eastAsia="ja-JP"/>
              </w:rPr>
            </w:pPr>
            <w:r>
              <w:rPr>
                <w:rFonts w:cs="Arial"/>
                <w:kern w:val="2"/>
                <w:szCs w:val="18"/>
                <w:lang w:val="en-US" w:eastAsia="zh-CN"/>
              </w:rPr>
              <w:t>DL_20A_n41</w:t>
            </w:r>
            <w:r>
              <w:rPr>
                <w:rFonts w:eastAsia="SimSun" w:cs="Arial" w:hint="eastAsia"/>
                <w:kern w:val="2"/>
                <w:szCs w:val="18"/>
                <w:lang w:val="en-US" w:eastAsia="zh-CN"/>
              </w:rPr>
              <w:t>A</w:t>
            </w:r>
            <w:r>
              <w:rPr>
                <w:rFonts w:eastAsia="SimSun" w:cs="Arial"/>
                <w:kern w:val="2"/>
                <w:szCs w:val="18"/>
                <w:lang w:val="en-US" w:eastAsia="zh-CN"/>
              </w:rPr>
              <w:t>_UL_20A_n41A</w:t>
            </w:r>
          </w:p>
        </w:tc>
        <w:tc>
          <w:tcPr>
            <w:tcW w:w="709" w:type="dxa"/>
            <w:tcBorders>
              <w:top w:val="single" w:sz="4" w:space="0" w:color="auto"/>
              <w:left w:val="single" w:sz="4" w:space="0" w:color="auto"/>
              <w:bottom w:val="single" w:sz="4" w:space="0" w:color="auto"/>
              <w:right w:val="single" w:sz="4" w:space="0" w:color="auto"/>
            </w:tcBorders>
          </w:tcPr>
          <w:p w14:paraId="66E57412" w14:textId="77777777" w:rsidR="00811F1F" w:rsidRPr="00A76356" w:rsidRDefault="00811F1F"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BA2B3E7" w14:textId="77777777" w:rsidR="00811F1F" w:rsidRPr="00A76356" w:rsidRDefault="00811F1F" w:rsidP="005642D2">
            <w:pPr>
              <w:spacing w:after="0"/>
              <w:jc w:val="center"/>
              <w:rPr>
                <w:rFonts w:eastAsia="PMingLiU"/>
                <w:lang w:eastAsia="zh-TW"/>
              </w:rPr>
            </w:pPr>
            <w:r>
              <w:rPr>
                <w:rFonts w:cs="Arial"/>
                <w:kern w:val="2"/>
                <w:szCs w:val="18"/>
                <w:lang w:val="en-US" w:eastAsia="zh-CN"/>
              </w:rPr>
              <w:t xml:space="preserve">Laurent </w:t>
            </w:r>
            <w:proofErr w:type="spellStart"/>
            <w:r>
              <w:rPr>
                <w:rFonts w:cs="Arial"/>
                <w:kern w:val="2"/>
                <w:szCs w:val="18"/>
                <w:lang w:val="en-US" w:eastAsia="zh-CN"/>
              </w:rPr>
              <w:t>Dolizy</w:t>
            </w:r>
            <w:proofErr w:type="spellEnd"/>
            <w:r>
              <w:rPr>
                <w:rFonts w:cs="Arial"/>
                <w:kern w:val="2"/>
                <w:szCs w:val="18"/>
                <w:lang w:val="en-US" w:eastAsia="zh-CN"/>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7BDC64D4" w14:textId="77777777" w:rsidR="00811F1F" w:rsidRPr="00A76356" w:rsidRDefault="00811F1F"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511516E5" w14:textId="77777777" w:rsidR="00811F1F" w:rsidRDefault="00811F1F"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311C2F07" w14:textId="138CDEBD" w:rsidR="00811F1F" w:rsidRPr="00AB34DB" w:rsidRDefault="00811F1F" w:rsidP="005642D2">
            <w:pPr>
              <w:pStyle w:val="TAL"/>
              <w:rPr>
                <w:rFonts w:eastAsia="PMingLiU"/>
                <w:lang w:val="it-IT" w:eastAsia="zh-TW"/>
              </w:rPr>
            </w:pPr>
            <w:del w:id="80" w:author=" " w:date="2019-03-11T20:24:00Z">
              <w:r w:rsidDel="008F5648">
                <w:rPr>
                  <w:rFonts w:cs="Arial"/>
                  <w:kern w:val="2"/>
                  <w:szCs w:val="18"/>
                  <w:lang w:val="en-US" w:eastAsia="zh-CN"/>
                </w:rPr>
                <w:delText>New</w:delText>
              </w:r>
            </w:del>
            <w:ins w:id="81" w:author=" " w:date="2019-03-11T20:24:00Z">
              <w:r w:rsidR="008F5648">
                <w:rPr>
                  <w:rFonts w:cs="Arial"/>
                  <w:kern w:val="2"/>
                  <w:szCs w:val="18"/>
                  <w:lang w:val="en-US" w:eastAsia="zh-CN"/>
                </w:rPr>
                <w:t>Ongoing</w:t>
              </w:r>
            </w:ins>
          </w:p>
        </w:tc>
        <w:tc>
          <w:tcPr>
            <w:tcW w:w="3347" w:type="dxa"/>
            <w:tcBorders>
              <w:top w:val="single" w:sz="4" w:space="0" w:color="auto"/>
              <w:left w:val="single" w:sz="4" w:space="0" w:color="auto"/>
              <w:bottom w:val="single" w:sz="4" w:space="0" w:color="auto"/>
              <w:right w:val="single" w:sz="4" w:space="0" w:color="auto"/>
            </w:tcBorders>
          </w:tcPr>
          <w:p w14:paraId="2144DF3C" w14:textId="77777777" w:rsidR="00811F1F" w:rsidRDefault="00811F1F" w:rsidP="005642D2">
            <w:pPr>
              <w:pStyle w:val="TAL"/>
              <w:rPr>
                <w:lang w:val="it-IT"/>
              </w:rPr>
            </w:pPr>
            <w:r>
              <w:rPr>
                <w:rFonts w:cs="Arial"/>
                <w:kern w:val="2"/>
                <w:szCs w:val="18"/>
                <w:lang w:val="en-US" w:eastAsia="zh-CN"/>
              </w:rPr>
              <w:t>None</w:t>
            </w:r>
          </w:p>
        </w:tc>
      </w:tr>
      <w:tr w:rsidR="00484DD0" w14:paraId="12A653E6"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53958FB" w14:textId="77777777" w:rsidR="00484DD0" w:rsidRPr="00AB34DB" w:rsidRDefault="00881831" w:rsidP="005642D2">
            <w:pPr>
              <w:pStyle w:val="TAL"/>
              <w:rPr>
                <w:lang w:val="it-IT" w:eastAsia="ja-JP"/>
              </w:rPr>
            </w:pPr>
            <w:r>
              <w:rPr>
                <w:rFonts w:cs="Arial"/>
                <w:kern w:val="2"/>
                <w:szCs w:val="18"/>
                <w:lang w:val="en-US" w:eastAsia="zh-CN"/>
              </w:rPr>
              <w:t>DL_20A_n50</w:t>
            </w:r>
            <w:r>
              <w:rPr>
                <w:rFonts w:eastAsia="SimSun" w:cs="Arial" w:hint="eastAsia"/>
                <w:kern w:val="2"/>
                <w:szCs w:val="18"/>
                <w:lang w:val="en-US" w:eastAsia="zh-CN"/>
              </w:rPr>
              <w:t>A</w:t>
            </w:r>
            <w:r>
              <w:rPr>
                <w:rFonts w:eastAsia="SimSun" w:cs="Arial"/>
                <w:kern w:val="2"/>
                <w:szCs w:val="18"/>
                <w:lang w:val="en-US" w:eastAsia="zh-CN"/>
              </w:rPr>
              <w:t>_UL_20A_</w:t>
            </w:r>
            <w:r w:rsidR="00041D5C">
              <w:rPr>
                <w:rFonts w:eastAsia="SimSun" w:cs="Arial"/>
                <w:kern w:val="2"/>
                <w:szCs w:val="18"/>
                <w:lang w:val="en-US" w:eastAsia="zh-CN"/>
              </w:rPr>
              <w:t>n</w:t>
            </w:r>
            <w:r>
              <w:rPr>
                <w:rFonts w:eastAsia="SimSun"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041753C1" w14:textId="77777777" w:rsidR="00484DD0" w:rsidRPr="00A76356" w:rsidRDefault="00484DD0"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DF4B9EE" w14:textId="77777777" w:rsidR="00484DD0" w:rsidRPr="00A76356" w:rsidRDefault="00484DD0" w:rsidP="005642D2">
            <w:pPr>
              <w:spacing w:after="0"/>
              <w:jc w:val="center"/>
              <w:rPr>
                <w:rFonts w:eastAsia="PMingLiU"/>
                <w:lang w:eastAsia="zh-TW"/>
              </w:rPr>
            </w:pPr>
            <w:r>
              <w:rPr>
                <w:rFonts w:cs="Arial"/>
                <w:kern w:val="2"/>
                <w:szCs w:val="18"/>
                <w:lang w:val="en-US" w:eastAsia="zh-CN"/>
              </w:rPr>
              <w:t xml:space="preserve">Laurent </w:t>
            </w:r>
            <w:proofErr w:type="spellStart"/>
            <w:r>
              <w:rPr>
                <w:rFonts w:cs="Arial"/>
                <w:kern w:val="2"/>
                <w:szCs w:val="18"/>
                <w:lang w:val="en-US" w:eastAsia="zh-CN"/>
              </w:rPr>
              <w:t>Dolizy</w:t>
            </w:r>
            <w:proofErr w:type="spellEnd"/>
            <w:r>
              <w:rPr>
                <w:rFonts w:cs="Arial"/>
                <w:kern w:val="2"/>
                <w:szCs w:val="18"/>
                <w:lang w:val="en-US" w:eastAsia="zh-CN"/>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008D9663" w14:textId="77777777" w:rsidR="00484DD0" w:rsidRPr="00A76356" w:rsidRDefault="00484DD0"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52CF0CE9" w14:textId="77777777" w:rsidR="00484DD0" w:rsidRDefault="00484DD0"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6C2F2248" w14:textId="1E49B37B" w:rsidR="00484DD0" w:rsidRPr="00AB34DB" w:rsidRDefault="00484DD0" w:rsidP="005642D2">
            <w:pPr>
              <w:pStyle w:val="TAL"/>
              <w:rPr>
                <w:rFonts w:eastAsia="PMingLiU"/>
                <w:lang w:val="it-IT" w:eastAsia="zh-TW"/>
              </w:rPr>
            </w:pPr>
            <w:del w:id="82" w:author=" " w:date="2019-03-11T20:24:00Z">
              <w:r w:rsidDel="008F5648">
                <w:rPr>
                  <w:rFonts w:cs="Arial"/>
                  <w:kern w:val="2"/>
                  <w:szCs w:val="18"/>
                  <w:lang w:val="en-US" w:eastAsia="zh-CN"/>
                </w:rPr>
                <w:delText>New</w:delText>
              </w:r>
            </w:del>
            <w:ins w:id="83" w:author=" " w:date="2019-03-11T20:24:00Z">
              <w:r w:rsidR="008F5648">
                <w:rPr>
                  <w:rFonts w:cs="Arial"/>
                  <w:kern w:val="2"/>
                  <w:szCs w:val="18"/>
                  <w:lang w:val="en-US" w:eastAsia="zh-CN"/>
                </w:rPr>
                <w:t>Ongoing</w:t>
              </w:r>
            </w:ins>
          </w:p>
        </w:tc>
        <w:tc>
          <w:tcPr>
            <w:tcW w:w="3347" w:type="dxa"/>
            <w:tcBorders>
              <w:top w:val="single" w:sz="4" w:space="0" w:color="auto"/>
              <w:left w:val="single" w:sz="4" w:space="0" w:color="auto"/>
              <w:bottom w:val="single" w:sz="4" w:space="0" w:color="auto"/>
              <w:right w:val="single" w:sz="4" w:space="0" w:color="auto"/>
            </w:tcBorders>
          </w:tcPr>
          <w:p w14:paraId="67430F14" w14:textId="77777777" w:rsidR="00484DD0" w:rsidRDefault="00484DD0" w:rsidP="005642D2">
            <w:pPr>
              <w:pStyle w:val="TAL"/>
              <w:rPr>
                <w:lang w:val="it-IT"/>
              </w:rPr>
            </w:pPr>
            <w:r>
              <w:rPr>
                <w:rFonts w:cs="Arial"/>
                <w:kern w:val="2"/>
                <w:szCs w:val="18"/>
                <w:lang w:val="en-US" w:eastAsia="zh-CN"/>
              </w:rPr>
              <w:t>None</w:t>
            </w:r>
          </w:p>
        </w:tc>
      </w:tr>
      <w:tr w:rsidR="00B63674" w:rsidRPr="00EA3EB3" w14:paraId="1C441496"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1ED6C09" w14:textId="77777777" w:rsidR="00B63674" w:rsidRPr="00EA3EB3" w:rsidRDefault="00B63674" w:rsidP="00B63674">
            <w:pPr>
              <w:pStyle w:val="TAL"/>
              <w:rPr>
                <w:rFonts w:cs="Arial"/>
                <w:szCs w:val="18"/>
                <w:lang w:eastAsia="ja-JP"/>
              </w:rPr>
            </w:pPr>
            <w:r w:rsidRPr="00EA3EB3">
              <w:rPr>
                <w:rFonts w:cs="Arial"/>
                <w:szCs w:val="18"/>
                <w:lang w:eastAsia="ja-JP"/>
              </w:rPr>
              <w:t>DC_21A_n77C_UL_21A_n77C</w:t>
            </w:r>
          </w:p>
        </w:tc>
        <w:tc>
          <w:tcPr>
            <w:tcW w:w="709" w:type="dxa"/>
            <w:tcBorders>
              <w:top w:val="single" w:sz="4" w:space="0" w:color="auto"/>
              <w:left w:val="single" w:sz="4" w:space="0" w:color="auto"/>
              <w:bottom w:val="single" w:sz="4" w:space="0" w:color="auto"/>
              <w:right w:val="single" w:sz="4" w:space="0" w:color="auto"/>
            </w:tcBorders>
          </w:tcPr>
          <w:p w14:paraId="5C5641B3"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4236536"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EECC1F"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0196C59"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A5E56D1" w14:textId="1654776E"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0356A85" w14:textId="77777777" w:rsidR="00B63674" w:rsidRPr="00EA3EB3" w:rsidRDefault="00B63674" w:rsidP="00B63674">
            <w:pPr>
              <w:pStyle w:val="TAL"/>
              <w:rPr>
                <w:rFonts w:cs="Arial"/>
                <w:szCs w:val="18"/>
                <w:lang w:eastAsia="ja-JP"/>
              </w:rPr>
            </w:pPr>
            <w:r w:rsidRPr="00EA3EB3">
              <w:rPr>
                <w:rFonts w:cs="Arial"/>
                <w:szCs w:val="18"/>
                <w:lang w:eastAsia="ja-JP"/>
              </w:rPr>
              <w:t>DC_21A_n77C_UL_21A_n77A</w:t>
            </w:r>
            <w:r w:rsidRPr="00EA3EB3">
              <w:rPr>
                <w:rFonts w:cs="Arial"/>
                <w:szCs w:val="18"/>
                <w:lang w:eastAsia="ja-JP"/>
              </w:rPr>
              <w:br/>
              <w:t>CA_n77C_UL_n77C</w:t>
            </w:r>
          </w:p>
        </w:tc>
      </w:tr>
      <w:tr w:rsidR="00B63674" w:rsidRPr="00EA3EB3" w14:paraId="36A4637E"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AD66EAB" w14:textId="77777777" w:rsidR="00B63674" w:rsidRPr="00EA3EB3" w:rsidRDefault="00B63674" w:rsidP="00B63674">
            <w:pPr>
              <w:pStyle w:val="TAL"/>
              <w:rPr>
                <w:rFonts w:cs="Arial"/>
                <w:szCs w:val="18"/>
                <w:lang w:eastAsia="ja-JP"/>
              </w:rPr>
            </w:pPr>
            <w:r w:rsidRPr="00EA3EB3">
              <w:rPr>
                <w:rFonts w:cs="Arial"/>
                <w:szCs w:val="18"/>
                <w:lang w:eastAsia="ja-JP"/>
              </w:rPr>
              <w:t>DC_21A_n78C_UL_21A_n78C</w:t>
            </w:r>
          </w:p>
        </w:tc>
        <w:tc>
          <w:tcPr>
            <w:tcW w:w="709" w:type="dxa"/>
            <w:tcBorders>
              <w:top w:val="single" w:sz="4" w:space="0" w:color="auto"/>
              <w:left w:val="single" w:sz="4" w:space="0" w:color="auto"/>
              <w:bottom w:val="single" w:sz="4" w:space="0" w:color="auto"/>
              <w:right w:val="single" w:sz="4" w:space="0" w:color="auto"/>
            </w:tcBorders>
          </w:tcPr>
          <w:p w14:paraId="0F609CD8"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86DD4BA"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78869745"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5E6618A4"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DCC3F0C" w14:textId="4176863C"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F9B5F50" w14:textId="77777777" w:rsidR="00B63674" w:rsidRPr="00EA3EB3" w:rsidRDefault="00B63674" w:rsidP="00B63674">
            <w:pPr>
              <w:pStyle w:val="TAL"/>
              <w:rPr>
                <w:rFonts w:cs="Arial"/>
                <w:szCs w:val="18"/>
                <w:lang w:eastAsia="ja-JP"/>
              </w:rPr>
            </w:pPr>
            <w:r w:rsidRPr="00EA3EB3">
              <w:rPr>
                <w:rFonts w:cs="Arial"/>
                <w:szCs w:val="18"/>
                <w:lang w:eastAsia="ja-JP"/>
              </w:rPr>
              <w:t>DC_21A_n78C_UL_21A_n78A</w:t>
            </w:r>
            <w:r w:rsidRPr="00EA3EB3">
              <w:rPr>
                <w:rFonts w:cs="Arial"/>
                <w:szCs w:val="18"/>
                <w:lang w:eastAsia="ja-JP"/>
              </w:rPr>
              <w:br/>
              <w:t>CA_n78C_UL_n78C</w:t>
            </w:r>
          </w:p>
        </w:tc>
      </w:tr>
      <w:tr w:rsidR="00B63674" w:rsidRPr="00EA3EB3" w14:paraId="2B13C9C0"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B89B41C" w14:textId="77777777" w:rsidR="00B63674" w:rsidRPr="00EA3EB3" w:rsidRDefault="00B63674" w:rsidP="00B63674">
            <w:pPr>
              <w:pStyle w:val="TAL"/>
              <w:rPr>
                <w:rFonts w:cs="Arial"/>
                <w:szCs w:val="18"/>
                <w:lang w:eastAsia="ja-JP"/>
              </w:rPr>
            </w:pPr>
            <w:r w:rsidRPr="00EA3EB3">
              <w:rPr>
                <w:rFonts w:cs="Arial"/>
                <w:szCs w:val="18"/>
                <w:lang w:eastAsia="ja-JP"/>
              </w:rPr>
              <w:t>DC_21A_n79C_UL_21A_n79C</w:t>
            </w:r>
          </w:p>
        </w:tc>
        <w:tc>
          <w:tcPr>
            <w:tcW w:w="709" w:type="dxa"/>
            <w:tcBorders>
              <w:top w:val="single" w:sz="4" w:space="0" w:color="auto"/>
              <w:left w:val="single" w:sz="4" w:space="0" w:color="auto"/>
              <w:bottom w:val="single" w:sz="4" w:space="0" w:color="auto"/>
              <w:right w:val="single" w:sz="4" w:space="0" w:color="auto"/>
            </w:tcBorders>
          </w:tcPr>
          <w:p w14:paraId="4CCF801F"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F72F8F5"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8C5A4BA"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14D1F41"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6B4D67C" w14:textId="7B088C60"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2950CAC" w14:textId="77777777" w:rsidR="00B63674" w:rsidRPr="00EA3EB3" w:rsidRDefault="00B63674" w:rsidP="00B63674">
            <w:pPr>
              <w:pStyle w:val="TAL"/>
              <w:rPr>
                <w:rFonts w:cs="Arial"/>
                <w:szCs w:val="18"/>
                <w:lang w:eastAsia="ja-JP"/>
              </w:rPr>
            </w:pPr>
            <w:r w:rsidRPr="00EA3EB3">
              <w:rPr>
                <w:rFonts w:cs="Arial"/>
                <w:szCs w:val="18"/>
                <w:lang w:eastAsia="ja-JP"/>
              </w:rPr>
              <w:t>DC_21A_n79C_UL_21A_n79A</w:t>
            </w:r>
            <w:r w:rsidRPr="00EA3EB3">
              <w:rPr>
                <w:rFonts w:cs="Arial"/>
                <w:szCs w:val="18"/>
                <w:lang w:eastAsia="ja-JP"/>
              </w:rPr>
              <w:br/>
              <w:t>CA_n79C_UL_n79C</w:t>
            </w:r>
          </w:p>
        </w:tc>
      </w:tr>
      <w:tr w:rsidR="00A126BF" w14:paraId="089A52B7"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12F851F" w14:textId="77777777" w:rsidR="00A126BF" w:rsidRPr="00AB34DB" w:rsidRDefault="00A126BF" w:rsidP="005642D2">
            <w:pPr>
              <w:pStyle w:val="TAL"/>
              <w:rPr>
                <w:lang w:val="it-IT" w:eastAsia="ja-JP"/>
              </w:rPr>
            </w:pPr>
            <w:r>
              <w:rPr>
                <w:rFonts w:cs="Arial"/>
                <w:kern w:val="2"/>
                <w:szCs w:val="18"/>
                <w:lang w:val="en-US" w:eastAsia="zh-CN"/>
              </w:rPr>
              <w:t>DL_28A_n41</w:t>
            </w:r>
            <w:r>
              <w:rPr>
                <w:rFonts w:eastAsia="SimSun" w:cs="Arial" w:hint="eastAsia"/>
                <w:kern w:val="2"/>
                <w:szCs w:val="18"/>
                <w:lang w:val="en-US" w:eastAsia="zh-CN"/>
              </w:rPr>
              <w:t>A</w:t>
            </w:r>
            <w:r>
              <w:rPr>
                <w:rFonts w:eastAsia="SimSun" w:cs="Arial"/>
                <w:kern w:val="2"/>
                <w:szCs w:val="18"/>
                <w:lang w:val="en-US" w:eastAsia="zh-CN"/>
              </w:rPr>
              <w:t>_UL_28A_n41A</w:t>
            </w:r>
          </w:p>
        </w:tc>
        <w:tc>
          <w:tcPr>
            <w:tcW w:w="709" w:type="dxa"/>
            <w:tcBorders>
              <w:top w:val="single" w:sz="4" w:space="0" w:color="auto"/>
              <w:left w:val="single" w:sz="4" w:space="0" w:color="auto"/>
              <w:bottom w:val="single" w:sz="4" w:space="0" w:color="auto"/>
              <w:right w:val="single" w:sz="4" w:space="0" w:color="auto"/>
            </w:tcBorders>
          </w:tcPr>
          <w:p w14:paraId="0712D3DA" w14:textId="77777777" w:rsidR="00A126BF" w:rsidRPr="00A76356" w:rsidRDefault="00A126BF"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85600A6" w14:textId="77777777" w:rsidR="00A126BF" w:rsidRPr="00A76356" w:rsidRDefault="00A126BF" w:rsidP="005642D2">
            <w:pPr>
              <w:spacing w:after="0"/>
              <w:jc w:val="center"/>
              <w:rPr>
                <w:rFonts w:eastAsia="PMingLiU"/>
                <w:lang w:eastAsia="zh-TW"/>
              </w:rPr>
            </w:pPr>
            <w:r>
              <w:rPr>
                <w:rFonts w:cs="Arial"/>
                <w:kern w:val="2"/>
                <w:szCs w:val="18"/>
                <w:lang w:val="en-US" w:eastAsia="zh-CN"/>
              </w:rPr>
              <w:t xml:space="preserve">Laurent </w:t>
            </w:r>
            <w:proofErr w:type="spellStart"/>
            <w:r>
              <w:rPr>
                <w:rFonts w:cs="Arial"/>
                <w:kern w:val="2"/>
                <w:szCs w:val="18"/>
                <w:lang w:val="en-US" w:eastAsia="zh-CN"/>
              </w:rPr>
              <w:t>Dolizy</w:t>
            </w:r>
            <w:proofErr w:type="spellEnd"/>
            <w:r>
              <w:rPr>
                <w:rFonts w:cs="Arial"/>
                <w:kern w:val="2"/>
                <w:szCs w:val="18"/>
                <w:lang w:val="en-US" w:eastAsia="zh-CN"/>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1663D1D3" w14:textId="77777777" w:rsidR="00A126BF" w:rsidRPr="00A76356" w:rsidRDefault="00A126BF"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0E754653" w14:textId="77777777" w:rsidR="00A126BF" w:rsidRDefault="00A126BF"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44179A3F" w14:textId="0C773FB7" w:rsidR="00A126BF" w:rsidRPr="00AB34DB" w:rsidRDefault="00A126BF" w:rsidP="005642D2">
            <w:pPr>
              <w:pStyle w:val="TAL"/>
              <w:rPr>
                <w:rFonts w:eastAsia="PMingLiU"/>
                <w:lang w:val="it-IT" w:eastAsia="zh-TW"/>
              </w:rPr>
            </w:pPr>
            <w:del w:id="84" w:author=" " w:date="2019-03-11T20:24:00Z">
              <w:r w:rsidDel="008F5648">
                <w:rPr>
                  <w:rFonts w:cs="Arial"/>
                  <w:kern w:val="2"/>
                  <w:szCs w:val="18"/>
                  <w:lang w:val="en-US" w:eastAsia="zh-CN"/>
                </w:rPr>
                <w:delText>New</w:delText>
              </w:r>
            </w:del>
            <w:ins w:id="85" w:author=" " w:date="2019-03-11T20:24:00Z">
              <w:r w:rsidR="008F5648">
                <w:rPr>
                  <w:rFonts w:cs="Arial"/>
                  <w:kern w:val="2"/>
                  <w:szCs w:val="18"/>
                  <w:lang w:val="en-US" w:eastAsia="zh-CN"/>
                </w:rPr>
                <w:t>Ongoing</w:t>
              </w:r>
            </w:ins>
          </w:p>
        </w:tc>
        <w:tc>
          <w:tcPr>
            <w:tcW w:w="3347" w:type="dxa"/>
            <w:tcBorders>
              <w:top w:val="single" w:sz="4" w:space="0" w:color="auto"/>
              <w:left w:val="single" w:sz="4" w:space="0" w:color="auto"/>
              <w:bottom w:val="single" w:sz="4" w:space="0" w:color="auto"/>
              <w:right w:val="single" w:sz="4" w:space="0" w:color="auto"/>
            </w:tcBorders>
          </w:tcPr>
          <w:p w14:paraId="58853049" w14:textId="77777777" w:rsidR="00A126BF" w:rsidRDefault="00A126BF" w:rsidP="005642D2">
            <w:pPr>
              <w:pStyle w:val="TAL"/>
              <w:rPr>
                <w:lang w:val="it-IT"/>
              </w:rPr>
            </w:pPr>
            <w:r>
              <w:rPr>
                <w:rFonts w:cs="Arial"/>
                <w:kern w:val="2"/>
                <w:szCs w:val="18"/>
                <w:lang w:val="en-US" w:eastAsia="zh-CN"/>
              </w:rPr>
              <w:t>None</w:t>
            </w:r>
          </w:p>
        </w:tc>
      </w:tr>
      <w:tr w:rsidR="00484DD0" w14:paraId="5432D494"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363E311" w14:textId="77777777" w:rsidR="00484DD0" w:rsidRPr="00AB34DB" w:rsidRDefault="00881831" w:rsidP="005642D2">
            <w:pPr>
              <w:pStyle w:val="TAL"/>
              <w:rPr>
                <w:lang w:val="it-IT" w:eastAsia="ja-JP"/>
              </w:rPr>
            </w:pPr>
            <w:r>
              <w:rPr>
                <w:rFonts w:cs="Arial"/>
                <w:kern w:val="2"/>
                <w:szCs w:val="18"/>
                <w:lang w:val="en-US" w:eastAsia="zh-CN"/>
              </w:rPr>
              <w:t>DL_28A_n50</w:t>
            </w:r>
            <w:r>
              <w:rPr>
                <w:rFonts w:eastAsia="SimSun" w:cs="Arial" w:hint="eastAsia"/>
                <w:kern w:val="2"/>
                <w:szCs w:val="18"/>
                <w:lang w:val="en-US" w:eastAsia="zh-CN"/>
              </w:rPr>
              <w:t>A</w:t>
            </w:r>
            <w:r>
              <w:rPr>
                <w:rFonts w:eastAsia="SimSun" w:cs="Arial"/>
                <w:kern w:val="2"/>
                <w:szCs w:val="18"/>
                <w:lang w:val="en-US" w:eastAsia="zh-CN"/>
              </w:rPr>
              <w:t>_UL_28A_</w:t>
            </w:r>
            <w:r w:rsidR="00041D5C">
              <w:rPr>
                <w:rFonts w:eastAsia="SimSun" w:cs="Arial"/>
                <w:kern w:val="2"/>
                <w:szCs w:val="18"/>
                <w:lang w:val="en-US" w:eastAsia="zh-CN"/>
              </w:rPr>
              <w:t>n</w:t>
            </w:r>
            <w:r>
              <w:rPr>
                <w:rFonts w:eastAsia="SimSun"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4A0AB993" w14:textId="77777777" w:rsidR="00484DD0" w:rsidRPr="00A76356" w:rsidRDefault="00484DD0"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87E114D" w14:textId="77777777" w:rsidR="00484DD0" w:rsidRPr="00A76356" w:rsidRDefault="00484DD0" w:rsidP="005642D2">
            <w:pPr>
              <w:spacing w:after="0"/>
              <w:jc w:val="center"/>
              <w:rPr>
                <w:rFonts w:eastAsia="PMingLiU"/>
                <w:lang w:eastAsia="zh-TW"/>
              </w:rPr>
            </w:pPr>
            <w:r>
              <w:rPr>
                <w:rFonts w:cs="Arial"/>
                <w:kern w:val="2"/>
                <w:szCs w:val="18"/>
                <w:lang w:val="en-US" w:eastAsia="zh-CN"/>
              </w:rPr>
              <w:t xml:space="preserve">Laurent </w:t>
            </w:r>
            <w:proofErr w:type="spellStart"/>
            <w:r>
              <w:rPr>
                <w:rFonts w:cs="Arial"/>
                <w:kern w:val="2"/>
                <w:szCs w:val="18"/>
                <w:lang w:val="en-US" w:eastAsia="zh-CN"/>
              </w:rPr>
              <w:t>Dolizy</w:t>
            </w:r>
            <w:proofErr w:type="spellEnd"/>
            <w:r>
              <w:rPr>
                <w:rFonts w:cs="Arial"/>
                <w:kern w:val="2"/>
                <w:szCs w:val="18"/>
                <w:lang w:val="en-US" w:eastAsia="zh-CN"/>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376A62BB" w14:textId="77777777" w:rsidR="00484DD0" w:rsidRPr="00A76356" w:rsidRDefault="00484DD0"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075A7CC6" w14:textId="77777777" w:rsidR="00484DD0" w:rsidRDefault="00484DD0"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35716D6E" w14:textId="55D414A3" w:rsidR="00484DD0" w:rsidRPr="00AB34DB" w:rsidRDefault="00484DD0" w:rsidP="005642D2">
            <w:pPr>
              <w:pStyle w:val="TAL"/>
              <w:rPr>
                <w:rFonts w:eastAsia="PMingLiU"/>
                <w:lang w:val="it-IT" w:eastAsia="zh-TW"/>
              </w:rPr>
            </w:pPr>
            <w:del w:id="86" w:author=" " w:date="2019-03-11T20:24:00Z">
              <w:r w:rsidDel="008F5648">
                <w:rPr>
                  <w:rFonts w:cs="Arial"/>
                  <w:kern w:val="2"/>
                  <w:szCs w:val="18"/>
                  <w:lang w:val="en-US" w:eastAsia="zh-CN"/>
                </w:rPr>
                <w:delText>New</w:delText>
              </w:r>
            </w:del>
            <w:ins w:id="87" w:author=" " w:date="2019-03-11T20:24:00Z">
              <w:r w:rsidR="008F5648">
                <w:rPr>
                  <w:rFonts w:cs="Arial"/>
                  <w:kern w:val="2"/>
                  <w:szCs w:val="18"/>
                  <w:lang w:val="en-US" w:eastAsia="zh-CN"/>
                </w:rPr>
                <w:t>Ongoing</w:t>
              </w:r>
            </w:ins>
          </w:p>
        </w:tc>
        <w:tc>
          <w:tcPr>
            <w:tcW w:w="3347" w:type="dxa"/>
            <w:tcBorders>
              <w:top w:val="single" w:sz="4" w:space="0" w:color="auto"/>
              <w:left w:val="single" w:sz="4" w:space="0" w:color="auto"/>
              <w:bottom w:val="single" w:sz="4" w:space="0" w:color="auto"/>
              <w:right w:val="single" w:sz="4" w:space="0" w:color="auto"/>
            </w:tcBorders>
          </w:tcPr>
          <w:p w14:paraId="5B7FE2F6" w14:textId="77777777" w:rsidR="00484DD0" w:rsidRDefault="00484DD0" w:rsidP="005642D2">
            <w:pPr>
              <w:pStyle w:val="TAL"/>
              <w:rPr>
                <w:lang w:val="it-IT"/>
              </w:rPr>
            </w:pPr>
            <w:r>
              <w:rPr>
                <w:rFonts w:cs="Arial"/>
                <w:kern w:val="2"/>
                <w:szCs w:val="18"/>
                <w:lang w:val="en-US" w:eastAsia="zh-CN"/>
              </w:rPr>
              <w:t>None</w:t>
            </w:r>
          </w:p>
        </w:tc>
      </w:tr>
      <w:tr w:rsidR="00B63674" w:rsidRPr="00EA3EB3" w14:paraId="37E76208"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D120A1B" w14:textId="77777777" w:rsidR="00B63674" w:rsidRPr="00EA3EB3" w:rsidRDefault="00B63674" w:rsidP="00B63674">
            <w:pPr>
              <w:pStyle w:val="TAL"/>
              <w:rPr>
                <w:rFonts w:cs="Arial"/>
                <w:szCs w:val="18"/>
                <w:lang w:eastAsia="ja-JP"/>
              </w:rPr>
            </w:pPr>
            <w:r w:rsidRPr="00AB34DB">
              <w:rPr>
                <w:lang w:val="it-IT"/>
              </w:rPr>
              <w:t>DL_3</w:t>
            </w:r>
            <w:r>
              <w:rPr>
                <w:lang w:val="it-IT"/>
              </w:rPr>
              <w:t>8C</w:t>
            </w:r>
            <w:r w:rsidRPr="00AB34DB">
              <w:rPr>
                <w:lang w:val="it-IT"/>
              </w:rPr>
              <w:t>_n</w:t>
            </w:r>
            <w:r>
              <w:rPr>
                <w:lang w:val="it-IT"/>
              </w:rPr>
              <w:t>1</w:t>
            </w:r>
            <w:r w:rsidRPr="00AB34DB">
              <w:rPr>
                <w:lang w:val="it-IT"/>
              </w:rPr>
              <w:t>A _UL_3</w:t>
            </w:r>
            <w:r>
              <w:rPr>
                <w:lang w:val="it-IT"/>
              </w:rPr>
              <w:t>8C</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781A8D90" w14:textId="77777777" w:rsidR="00B63674" w:rsidRPr="00EA3EB3" w:rsidRDefault="00B63674" w:rsidP="00B63674">
            <w:pPr>
              <w:rPr>
                <w:rFonts w:ascii="Arial" w:hAnsi="Arial" w:cs="Arial"/>
                <w:sz w:val="18"/>
                <w:szCs w:val="18"/>
              </w:rPr>
            </w:pPr>
            <w:r w:rsidRPr="00AB34DB">
              <w:t>Rel. 15</w:t>
            </w:r>
          </w:p>
        </w:tc>
        <w:tc>
          <w:tcPr>
            <w:tcW w:w="1418" w:type="dxa"/>
            <w:tcBorders>
              <w:top w:val="single" w:sz="4" w:space="0" w:color="auto"/>
              <w:left w:val="single" w:sz="4" w:space="0" w:color="auto"/>
              <w:bottom w:val="single" w:sz="4" w:space="0" w:color="auto"/>
              <w:right w:val="single" w:sz="4" w:space="0" w:color="auto"/>
            </w:tcBorders>
          </w:tcPr>
          <w:p w14:paraId="2DB5D2C3" w14:textId="77777777" w:rsidR="00B63674" w:rsidRPr="00EA3EB3" w:rsidRDefault="00B63674" w:rsidP="00B63674">
            <w:pPr>
              <w:jc w:val="center"/>
              <w:rPr>
                <w:rFonts w:ascii="Arial" w:hAnsi="Arial" w:cs="Arial"/>
                <w:color w:val="000000"/>
                <w:sz w:val="18"/>
                <w:szCs w:val="18"/>
                <w:lang w:val="en-US" w:eastAsia="ja-JP"/>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Borders>
              <w:top w:val="single" w:sz="4" w:space="0" w:color="auto"/>
              <w:left w:val="single" w:sz="4" w:space="0" w:color="auto"/>
              <w:bottom w:val="single" w:sz="4" w:space="0" w:color="auto"/>
              <w:right w:val="single" w:sz="4" w:space="0" w:color="auto"/>
            </w:tcBorders>
          </w:tcPr>
          <w:p w14:paraId="336349A6" w14:textId="77777777" w:rsidR="00B63674" w:rsidRPr="00EA3EB3" w:rsidRDefault="00B63674" w:rsidP="00B63674">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030D31BC" w14:textId="77777777" w:rsidR="00B63674" w:rsidRPr="00EA3EB3" w:rsidRDefault="00B63674" w:rsidP="00B63674">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2C39B744" w14:textId="4428A428" w:rsidR="00B63674" w:rsidRPr="00EA3EB3" w:rsidDel="00597620" w:rsidRDefault="00B63674" w:rsidP="00B63674">
            <w:pPr>
              <w:pStyle w:val="TAL"/>
              <w:rPr>
                <w:rFonts w:cs="Arial"/>
                <w:szCs w:val="18"/>
                <w:lang w:eastAsia="ja-JP"/>
              </w:rPr>
            </w:pPr>
            <w:del w:id="88" w:author=" " w:date="2019-03-11T20:24:00Z">
              <w:r w:rsidDel="008F5648">
                <w:rPr>
                  <w:rFonts w:eastAsia="PMingLiU"/>
                  <w:lang w:val="it-IT" w:eastAsia="zh-TW"/>
                </w:rPr>
                <w:delText>new</w:delText>
              </w:r>
            </w:del>
            <w:ins w:id="89"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3D386780" w14:textId="77777777" w:rsidR="00B63674" w:rsidRPr="00EA3EB3" w:rsidRDefault="00B63674" w:rsidP="00B63674">
            <w:pPr>
              <w:pStyle w:val="TAL"/>
              <w:rPr>
                <w:rFonts w:cs="Arial"/>
                <w:szCs w:val="18"/>
                <w:lang w:eastAsia="ja-JP"/>
              </w:rPr>
            </w:pPr>
            <w:r w:rsidRPr="00AB34DB">
              <w:rPr>
                <w:lang w:val="it-IT"/>
              </w:rPr>
              <w:t>DL_3</w:t>
            </w:r>
            <w:r>
              <w:rPr>
                <w:lang w:val="it-IT"/>
              </w:rPr>
              <w:t>8A</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r>
              <w:rPr>
                <w:lang w:val="it-IT"/>
              </w:rPr>
              <w:t xml:space="preserve"> (new)</w:t>
            </w:r>
          </w:p>
        </w:tc>
      </w:tr>
      <w:tr w:rsidR="00B63674" w:rsidRPr="00EA3EB3" w14:paraId="06575AD8"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2A8A027" w14:textId="77777777" w:rsidR="00B63674" w:rsidRPr="00EA3EB3" w:rsidRDefault="00B63674" w:rsidP="00B63674">
            <w:pPr>
              <w:pStyle w:val="TAL"/>
              <w:rPr>
                <w:rFonts w:cs="Arial"/>
                <w:szCs w:val="18"/>
                <w:lang w:eastAsia="ja-JP"/>
              </w:rPr>
            </w:pPr>
            <w:r w:rsidRPr="00AB34DB">
              <w:rPr>
                <w:lang w:val="it-IT"/>
              </w:rPr>
              <w:t>DL_3</w:t>
            </w:r>
            <w:r>
              <w:rPr>
                <w:lang w:val="it-IT"/>
              </w:rPr>
              <w:t>8C</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5A14CA70" w14:textId="77777777" w:rsidR="00B63674" w:rsidRPr="00EA3EB3" w:rsidRDefault="00B63674" w:rsidP="00B63674">
            <w:pPr>
              <w:rPr>
                <w:rFonts w:ascii="Arial" w:hAnsi="Arial" w:cs="Arial"/>
                <w:sz w:val="18"/>
                <w:szCs w:val="18"/>
              </w:rPr>
            </w:pPr>
            <w:r w:rsidRPr="00AB34DB">
              <w:t>Rel. 15</w:t>
            </w:r>
          </w:p>
        </w:tc>
        <w:tc>
          <w:tcPr>
            <w:tcW w:w="1418" w:type="dxa"/>
            <w:tcBorders>
              <w:top w:val="single" w:sz="4" w:space="0" w:color="auto"/>
              <w:left w:val="single" w:sz="4" w:space="0" w:color="auto"/>
              <w:bottom w:val="single" w:sz="4" w:space="0" w:color="auto"/>
              <w:right w:val="single" w:sz="4" w:space="0" w:color="auto"/>
            </w:tcBorders>
          </w:tcPr>
          <w:p w14:paraId="6AA71575" w14:textId="77777777" w:rsidR="00B63674" w:rsidRPr="00EA3EB3" w:rsidRDefault="00B63674" w:rsidP="00B63674">
            <w:pPr>
              <w:jc w:val="center"/>
              <w:rPr>
                <w:rFonts w:ascii="Arial" w:hAnsi="Arial" w:cs="Arial"/>
                <w:color w:val="000000"/>
                <w:sz w:val="18"/>
                <w:szCs w:val="18"/>
                <w:lang w:val="en-US" w:eastAsia="ja-JP"/>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Borders>
              <w:top w:val="single" w:sz="4" w:space="0" w:color="auto"/>
              <w:left w:val="single" w:sz="4" w:space="0" w:color="auto"/>
              <w:bottom w:val="single" w:sz="4" w:space="0" w:color="auto"/>
              <w:right w:val="single" w:sz="4" w:space="0" w:color="auto"/>
            </w:tcBorders>
          </w:tcPr>
          <w:p w14:paraId="26EF237D" w14:textId="77777777" w:rsidR="00B63674" w:rsidRPr="00EA3EB3" w:rsidRDefault="00B63674" w:rsidP="00B63674">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3F314129" w14:textId="77777777" w:rsidR="00B63674" w:rsidRPr="00EA3EB3" w:rsidRDefault="00B63674" w:rsidP="00B63674">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F9D980F" w14:textId="662E5E6E" w:rsidR="00B63674" w:rsidRPr="00EA3EB3" w:rsidDel="00597620" w:rsidRDefault="00B63674" w:rsidP="00B63674">
            <w:pPr>
              <w:pStyle w:val="TAL"/>
              <w:rPr>
                <w:rFonts w:cs="Arial"/>
                <w:szCs w:val="18"/>
                <w:lang w:eastAsia="ja-JP"/>
              </w:rPr>
            </w:pPr>
            <w:del w:id="90" w:author=" " w:date="2019-03-11T20:24:00Z">
              <w:r w:rsidDel="008F5648">
                <w:rPr>
                  <w:rFonts w:eastAsia="PMingLiU"/>
                  <w:lang w:val="it-IT" w:eastAsia="zh-TW"/>
                </w:rPr>
                <w:delText>new</w:delText>
              </w:r>
            </w:del>
            <w:ins w:id="91"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3BDF734E" w14:textId="77777777" w:rsidR="00B63674" w:rsidRPr="00EA3EB3" w:rsidRDefault="00B63674" w:rsidP="00B63674">
            <w:pPr>
              <w:pStyle w:val="TAL"/>
              <w:rPr>
                <w:rFonts w:cs="Arial"/>
                <w:szCs w:val="18"/>
                <w:lang w:eastAsia="ja-JP"/>
              </w:rPr>
            </w:pPr>
            <w:r w:rsidRPr="00AB34DB">
              <w:rPr>
                <w:lang w:val="it-IT"/>
              </w:rPr>
              <w:t>DL_3</w:t>
            </w:r>
            <w:r>
              <w:rPr>
                <w:lang w:val="it-IT"/>
              </w:rPr>
              <w:t>8A</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r>
              <w:rPr>
                <w:lang w:val="it-IT"/>
              </w:rPr>
              <w:t xml:space="preserve"> (new)</w:t>
            </w:r>
          </w:p>
        </w:tc>
      </w:tr>
      <w:tr w:rsidR="00B63674" w:rsidRPr="00EA3EB3" w14:paraId="09ED5564"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044CC56" w14:textId="77777777" w:rsidR="00B63674" w:rsidRPr="00EA3EB3" w:rsidRDefault="00B63674" w:rsidP="00B63674">
            <w:pPr>
              <w:pStyle w:val="TAL"/>
              <w:rPr>
                <w:rFonts w:cs="Arial"/>
                <w:szCs w:val="18"/>
                <w:lang w:eastAsia="ja-JP"/>
              </w:rPr>
            </w:pPr>
            <w:r w:rsidRPr="00AB34DB">
              <w:rPr>
                <w:lang w:val="it-IT"/>
              </w:rPr>
              <w:t>DL_3</w:t>
            </w:r>
            <w:r>
              <w:rPr>
                <w:lang w:val="it-IT"/>
              </w:rPr>
              <w:t>8A</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4A5FDE1A" w14:textId="77777777" w:rsidR="00B63674" w:rsidRPr="00EA3EB3" w:rsidRDefault="00B63674" w:rsidP="00B63674">
            <w:pPr>
              <w:rPr>
                <w:rFonts w:ascii="Arial" w:hAnsi="Arial" w:cs="Arial"/>
                <w:sz w:val="18"/>
                <w:szCs w:val="18"/>
              </w:rPr>
            </w:pPr>
            <w:r w:rsidRPr="00AB34DB">
              <w:t>Rel. 15</w:t>
            </w:r>
          </w:p>
        </w:tc>
        <w:tc>
          <w:tcPr>
            <w:tcW w:w="1418" w:type="dxa"/>
            <w:tcBorders>
              <w:top w:val="single" w:sz="4" w:space="0" w:color="auto"/>
              <w:left w:val="single" w:sz="4" w:space="0" w:color="auto"/>
              <w:bottom w:val="single" w:sz="4" w:space="0" w:color="auto"/>
              <w:right w:val="single" w:sz="4" w:space="0" w:color="auto"/>
            </w:tcBorders>
          </w:tcPr>
          <w:p w14:paraId="5AD863A2" w14:textId="77777777" w:rsidR="00B63674" w:rsidRPr="00EA3EB3" w:rsidRDefault="00B63674" w:rsidP="00B63674">
            <w:pPr>
              <w:jc w:val="center"/>
              <w:rPr>
                <w:rFonts w:ascii="Arial" w:hAnsi="Arial" w:cs="Arial"/>
                <w:color w:val="000000"/>
                <w:sz w:val="18"/>
                <w:szCs w:val="18"/>
                <w:lang w:val="en-US" w:eastAsia="ja-JP"/>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Borders>
              <w:top w:val="single" w:sz="4" w:space="0" w:color="auto"/>
              <w:left w:val="single" w:sz="4" w:space="0" w:color="auto"/>
              <w:bottom w:val="single" w:sz="4" w:space="0" w:color="auto"/>
              <w:right w:val="single" w:sz="4" w:space="0" w:color="auto"/>
            </w:tcBorders>
          </w:tcPr>
          <w:p w14:paraId="3A73360A" w14:textId="77777777" w:rsidR="00B63674" w:rsidRPr="00EA3EB3" w:rsidRDefault="00B63674" w:rsidP="00B63674">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70ECDE98" w14:textId="77777777" w:rsidR="00B63674" w:rsidRPr="00EA3EB3" w:rsidRDefault="00B63674" w:rsidP="00B63674">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4A245991" w14:textId="1BE9A23E" w:rsidR="00B63674" w:rsidRPr="00EA3EB3" w:rsidDel="00597620" w:rsidRDefault="00B63674" w:rsidP="00B63674">
            <w:pPr>
              <w:pStyle w:val="TAL"/>
              <w:rPr>
                <w:rFonts w:cs="Arial"/>
                <w:szCs w:val="18"/>
                <w:lang w:eastAsia="ja-JP"/>
              </w:rPr>
            </w:pPr>
            <w:del w:id="92" w:author=" " w:date="2019-03-11T20:24:00Z">
              <w:r w:rsidDel="008F5648">
                <w:rPr>
                  <w:rFonts w:eastAsia="PMingLiU"/>
                  <w:lang w:val="it-IT" w:eastAsia="zh-TW"/>
                </w:rPr>
                <w:delText>new</w:delText>
              </w:r>
            </w:del>
            <w:ins w:id="93"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6F8CDC53" w14:textId="77777777" w:rsidR="00B63674" w:rsidRPr="00EA3EB3" w:rsidRDefault="00B63674" w:rsidP="00B63674">
            <w:pPr>
              <w:pStyle w:val="TAL"/>
              <w:rPr>
                <w:rFonts w:cs="Arial"/>
                <w:szCs w:val="18"/>
                <w:lang w:eastAsia="ja-JP"/>
              </w:rPr>
            </w:pPr>
            <w:r>
              <w:rPr>
                <w:lang w:val="it-IT"/>
              </w:rPr>
              <w:t>NA</w:t>
            </w:r>
          </w:p>
        </w:tc>
      </w:tr>
      <w:tr w:rsidR="00B63674" w:rsidRPr="00EA3EB3" w14:paraId="66AEDD7C"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0F18CE8" w14:textId="77777777" w:rsidR="00B63674" w:rsidRPr="00AB34DB" w:rsidRDefault="00B63674" w:rsidP="00B63674">
            <w:pPr>
              <w:pStyle w:val="TAL"/>
              <w:rPr>
                <w:lang w:val="it-IT"/>
              </w:rPr>
            </w:pPr>
            <w:r w:rsidRPr="00AB34DB">
              <w:rPr>
                <w:lang w:val="it-IT"/>
              </w:rPr>
              <w:t>DL_3</w:t>
            </w:r>
            <w:r>
              <w:rPr>
                <w:lang w:val="it-IT"/>
              </w:rPr>
              <w:t>8C</w:t>
            </w:r>
            <w:r w:rsidRPr="00AB34DB">
              <w:rPr>
                <w:lang w:val="it-IT"/>
              </w:rPr>
              <w:t>_n</w:t>
            </w:r>
            <w:r>
              <w:rPr>
                <w:lang w:val="it-IT"/>
              </w:rPr>
              <w:t>3</w:t>
            </w:r>
            <w:r w:rsidRPr="00AB34DB">
              <w:rPr>
                <w:lang w:val="it-IT"/>
              </w:rPr>
              <w:t>A _UL_3</w:t>
            </w:r>
            <w:r>
              <w:rPr>
                <w:lang w:val="it-IT"/>
              </w:rPr>
              <w:t>8C</w:t>
            </w:r>
            <w:r w:rsidRPr="00AB34DB">
              <w:rPr>
                <w:lang w:val="it-IT"/>
              </w:rPr>
              <w:t>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7DB7873B"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04CBD275" w14:textId="77777777" w:rsidR="00B63674" w:rsidRPr="00A76356" w:rsidRDefault="00B63674" w:rsidP="00B63674">
            <w:pPr>
              <w:jc w:val="center"/>
              <w:rPr>
                <w:rFonts w:eastAsia="PMingLiU"/>
                <w:lang w:eastAsia="zh-TW"/>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Borders>
              <w:top w:val="single" w:sz="4" w:space="0" w:color="auto"/>
              <w:left w:val="single" w:sz="4" w:space="0" w:color="auto"/>
              <w:bottom w:val="single" w:sz="4" w:space="0" w:color="auto"/>
              <w:right w:val="single" w:sz="4" w:space="0" w:color="auto"/>
            </w:tcBorders>
          </w:tcPr>
          <w:p w14:paraId="1A5574E6"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5B725D57"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4D73BEE0" w14:textId="6D01D6CC" w:rsidR="00B63674" w:rsidRDefault="00B63674" w:rsidP="00B63674">
            <w:pPr>
              <w:pStyle w:val="TAL"/>
              <w:rPr>
                <w:rFonts w:eastAsia="PMingLiU"/>
                <w:lang w:val="it-IT" w:eastAsia="zh-TW"/>
              </w:rPr>
            </w:pPr>
            <w:del w:id="94" w:author=" " w:date="2019-03-11T20:24:00Z">
              <w:r w:rsidDel="008F5648">
                <w:rPr>
                  <w:rFonts w:eastAsia="PMingLiU"/>
                  <w:lang w:val="it-IT" w:eastAsia="zh-TW"/>
                </w:rPr>
                <w:delText>new</w:delText>
              </w:r>
            </w:del>
            <w:ins w:id="95"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6C6E8345" w14:textId="77777777" w:rsidR="00B63674" w:rsidRDefault="00B63674" w:rsidP="00B63674">
            <w:pPr>
              <w:pStyle w:val="TAL"/>
              <w:rPr>
                <w:lang w:val="it-IT"/>
              </w:rPr>
            </w:pPr>
            <w:r w:rsidRPr="00AB34DB">
              <w:rPr>
                <w:lang w:val="it-IT"/>
              </w:rPr>
              <w:t>DL_3</w:t>
            </w:r>
            <w:r>
              <w:rPr>
                <w:lang w:val="it-IT"/>
              </w:rPr>
              <w:t>8A</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r>
              <w:rPr>
                <w:lang w:val="it-IT"/>
              </w:rPr>
              <w:t xml:space="preserve"> (new)</w:t>
            </w:r>
          </w:p>
        </w:tc>
      </w:tr>
      <w:tr w:rsidR="00B63674" w:rsidRPr="00EA3EB3" w14:paraId="3422D9EC"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D73BBC8" w14:textId="77777777" w:rsidR="00B63674" w:rsidRPr="00AB34DB" w:rsidRDefault="00B63674" w:rsidP="00B63674">
            <w:pPr>
              <w:pStyle w:val="TAL"/>
              <w:rPr>
                <w:lang w:val="it-IT"/>
              </w:rPr>
            </w:pPr>
            <w:r w:rsidRPr="00AB34DB">
              <w:rPr>
                <w:lang w:val="it-IT"/>
              </w:rPr>
              <w:lastRenderedPageBreak/>
              <w:t>DL_3</w:t>
            </w:r>
            <w:r>
              <w:rPr>
                <w:lang w:val="it-IT"/>
              </w:rPr>
              <w:t>8C</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3BF7CA6A"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2C1D076C" w14:textId="77777777" w:rsidR="00B63674" w:rsidRPr="00A76356" w:rsidRDefault="00B63674" w:rsidP="00B63674">
            <w:pPr>
              <w:jc w:val="center"/>
              <w:rPr>
                <w:rFonts w:eastAsia="PMingLiU"/>
                <w:lang w:eastAsia="zh-TW"/>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Borders>
              <w:top w:val="single" w:sz="4" w:space="0" w:color="auto"/>
              <w:left w:val="single" w:sz="4" w:space="0" w:color="auto"/>
              <w:bottom w:val="single" w:sz="4" w:space="0" w:color="auto"/>
              <w:right w:val="single" w:sz="4" w:space="0" w:color="auto"/>
            </w:tcBorders>
          </w:tcPr>
          <w:p w14:paraId="70B27593"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09558337"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30977D5E" w14:textId="7A9A4BBD" w:rsidR="00B63674" w:rsidRDefault="00B63674" w:rsidP="00B63674">
            <w:pPr>
              <w:pStyle w:val="TAL"/>
              <w:rPr>
                <w:rFonts w:eastAsia="PMingLiU"/>
                <w:lang w:val="it-IT" w:eastAsia="zh-TW"/>
              </w:rPr>
            </w:pPr>
            <w:del w:id="96" w:author=" " w:date="2019-03-11T20:24:00Z">
              <w:r w:rsidDel="008F5648">
                <w:rPr>
                  <w:rFonts w:eastAsia="PMingLiU"/>
                  <w:lang w:val="it-IT" w:eastAsia="zh-TW"/>
                </w:rPr>
                <w:delText>new</w:delText>
              </w:r>
            </w:del>
            <w:ins w:id="97"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3EB15551" w14:textId="77777777" w:rsidR="00B63674" w:rsidRDefault="00B63674" w:rsidP="00B63674">
            <w:pPr>
              <w:pStyle w:val="TAL"/>
              <w:rPr>
                <w:lang w:val="it-IT"/>
              </w:rPr>
            </w:pPr>
            <w:r w:rsidRPr="00AB34DB">
              <w:rPr>
                <w:lang w:val="it-IT"/>
              </w:rPr>
              <w:t>DL_3</w:t>
            </w:r>
            <w:r>
              <w:rPr>
                <w:lang w:val="it-IT"/>
              </w:rPr>
              <w:t>8A</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r>
              <w:rPr>
                <w:lang w:val="it-IT"/>
              </w:rPr>
              <w:t xml:space="preserve"> (new)</w:t>
            </w:r>
          </w:p>
        </w:tc>
      </w:tr>
      <w:tr w:rsidR="00B63674" w:rsidRPr="00EA3EB3" w14:paraId="238C5537"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80EEFE0" w14:textId="77777777" w:rsidR="00B63674" w:rsidRPr="00AB34DB" w:rsidRDefault="00B63674" w:rsidP="00B63674">
            <w:pPr>
              <w:pStyle w:val="TAL"/>
              <w:rPr>
                <w:lang w:val="it-IT"/>
              </w:rPr>
            </w:pPr>
            <w:r w:rsidRPr="00AB34DB">
              <w:rPr>
                <w:lang w:val="it-IT"/>
              </w:rPr>
              <w:t>DL_3</w:t>
            </w:r>
            <w:r>
              <w:rPr>
                <w:lang w:val="it-IT"/>
              </w:rPr>
              <w:t>8A</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3015469B"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3B42872B" w14:textId="77777777" w:rsidR="00B63674" w:rsidRPr="00A76356" w:rsidRDefault="00B63674" w:rsidP="00B63674">
            <w:pPr>
              <w:jc w:val="center"/>
              <w:rPr>
                <w:rFonts w:eastAsia="PMingLiU"/>
                <w:lang w:eastAsia="zh-TW"/>
              </w:rPr>
            </w:pPr>
            <w:r w:rsidRPr="00A76356">
              <w:rPr>
                <w:rFonts w:eastAsia="PMingLiU"/>
                <w:lang w:eastAsia="zh-TW"/>
              </w:rPr>
              <w:t xml:space="preserve">Christoph </w:t>
            </w:r>
            <w:proofErr w:type="spellStart"/>
            <w:r w:rsidRPr="00A76356">
              <w:rPr>
                <w:rFonts w:eastAsia="PMingLiU"/>
                <w:lang w:eastAsia="zh-TW"/>
              </w:rPr>
              <w:t>Mäder</w:t>
            </w:r>
            <w:proofErr w:type="spellEnd"/>
            <w:r w:rsidRPr="00A76356">
              <w:rPr>
                <w:rFonts w:eastAsia="PMingLiU"/>
                <w:lang w:eastAsia="zh-TW"/>
              </w:rPr>
              <w:t>, Swisscom</w:t>
            </w:r>
          </w:p>
        </w:tc>
        <w:tc>
          <w:tcPr>
            <w:tcW w:w="1842" w:type="dxa"/>
            <w:tcBorders>
              <w:top w:val="single" w:sz="4" w:space="0" w:color="auto"/>
              <w:left w:val="single" w:sz="4" w:space="0" w:color="auto"/>
              <w:bottom w:val="single" w:sz="4" w:space="0" w:color="auto"/>
              <w:right w:val="single" w:sz="4" w:space="0" w:color="auto"/>
            </w:tcBorders>
          </w:tcPr>
          <w:p w14:paraId="024854D1"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BEA8163"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E7273EE" w14:textId="0C5886C7" w:rsidR="00B63674" w:rsidRDefault="00B63674" w:rsidP="00B63674">
            <w:pPr>
              <w:pStyle w:val="TAL"/>
              <w:rPr>
                <w:rFonts w:eastAsia="PMingLiU"/>
                <w:lang w:val="it-IT" w:eastAsia="zh-TW"/>
              </w:rPr>
            </w:pPr>
            <w:del w:id="98" w:author=" " w:date="2019-03-11T20:24:00Z">
              <w:r w:rsidDel="008F5648">
                <w:rPr>
                  <w:rFonts w:eastAsia="PMingLiU"/>
                  <w:lang w:val="it-IT" w:eastAsia="zh-TW"/>
                </w:rPr>
                <w:delText>new</w:delText>
              </w:r>
            </w:del>
            <w:ins w:id="99"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67D64E72" w14:textId="77777777" w:rsidR="00B63674" w:rsidRDefault="00B63674" w:rsidP="00B63674">
            <w:pPr>
              <w:pStyle w:val="TAL"/>
              <w:rPr>
                <w:lang w:val="it-IT"/>
              </w:rPr>
            </w:pPr>
            <w:r>
              <w:rPr>
                <w:lang w:val="it-IT"/>
              </w:rPr>
              <w:t>NA</w:t>
            </w:r>
          </w:p>
        </w:tc>
      </w:tr>
      <w:tr w:rsidR="00B63674" w:rsidRPr="00EA3EB3" w14:paraId="53C8EEB4"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9ADE4BD" w14:textId="77777777" w:rsidR="00B63674" w:rsidRPr="00EA3EB3" w:rsidRDefault="00B63674" w:rsidP="00B63674">
            <w:pPr>
              <w:pStyle w:val="TAL"/>
              <w:rPr>
                <w:rFonts w:cs="Arial"/>
                <w:szCs w:val="18"/>
                <w:lang w:eastAsia="ja-JP"/>
              </w:rPr>
            </w:pPr>
            <w:r w:rsidRPr="00EA3EB3">
              <w:rPr>
                <w:rFonts w:cs="Arial"/>
                <w:szCs w:val="18"/>
                <w:lang w:eastAsia="ja-JP"/>
              </w:rPr>
              <w:t>DL_39A_n41A_UL_39A_n41A</w:t>
            </w:r>
          </w:p>
        </w:tc>
        <w:tc>
          <w:tcPr>
            <w:tcW w:w="709" w:type="dxa"/>
            <w:tcBorders>
              <w:top w:val="single" w:sz="4" w:space="0" w:color="auto"/>
              <w:left w:val="single" w:sz="4" w:space="0" w:color="auto"/>
              <w:bottom w:val="single" w:sz="4" w:space="0" w:color="auto"/>
              <w:right w:val="single" w:sz="4" w:space="0" w:color="auto"/>
            </w:tcBorders>
          </w:tcPr>
          <w:p w14:paraId="7F2D049E"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D17190E" w14:textId="77777777" w:rsidR="00B63674" w:rsidRPr="00EA3EB3" w:rsidRDefault="00B63674" w:rsidP="00B63674">
            <w:pPr>
              <w:jc w:val="center"/>
              <w:rPr>
                <w:rFonts w:ascii="Arial" w:hAnsi="Arial" w:cs="Arial"/>
                <w:color w:val="000000"/>
                <w:sz w:val="18"/>
                <w:szCs w:val="18"/>
                <w:lang w:val="en-US" w:eastAsia="ja-JP"/>
              </w:rPr>
            </w:pPr>
            <w:proofErr w:type="spellStart"/>
            <w:r w:rsidRPr="00EA3EB3">
              <w:rPr>
                <w:rFonts w:ascii="Arial" w:hAnsi="Arial" w:cs="Arial"/>
                <w:color w:val="000000"/>
                <w:sz w:val="18"/>
                <w:szCs w:val="18"/>
                <w:lang w:val="en-US" w:eastAsia="ja-JP"/>
              </w:rPr>
              <w:t>Yuexia</w:t>
            </w:r>
            <w:proofErr w:type="spellEnd"/>
            <w:r w:rsidRPr="00EA3EB3">
              <w:rPr>
                <w:rFonts w:ascii="Arial" w:hAnsi="Arial" w:cs="Arial"/>
                <w:color w:val="000000"/>
                <w:sz w:val="18"/>
                <w:szCs w:val="18"/>
                <w:lang w:val="en-US" w:eastAsia="ja-JP"/>
              </w:rPr>
              <w:t xml:space="preserve"> Song, CATT</w:t>
            </w:r>
          </w:p>
        </w:tc>
        <w:tc>
          <w:tcPr>
            <w:tcW w:w="1842" w:type="dxa"/>
            <w:tcBorders>
              <w:top w:val="single" w:sz="4" w:space="0" w:color="auto"/>
              <w:left w:val="single" w:sz="4" w:space="0" w:color="auto"/>
              <w:bottom w:val="single" w:sz="4" w:space="0" w:color="auto"/>
              <w:right w:val="single" w:sz="4" w:space="0" w:color="auto"/>
            </w:tcBorders>
            <w:vAlign w:val="center"/>
          </w:tcPr>
          <w:p w14:paraId="7A29316F"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195A5933"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3A1CC654" w14:textId="11FE4440" w:rsidR="00B63674" w:rsidRPr="00EA3EB3" w:rsidRDefault="000C01B8" w:rsidP="00B63674">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CF16552" w14:textId="77777777" w:rsidR="00B63674" w:rsidRPr="00EA3EB3" w:rsidRDefault="00B63674" w:rsidP="00B63674">
            <w:pPr>
              <w:pStyle w:val="TAL"/>
              <w:rPr>
                <w:rFonts w:cs="Arial"/>
                <w:szCs w:val="18"/>
                <w:lang w:eastAsia="ja-JP"/>
              </w:rPr>
            </w:pPr>
            <w:r w:rsidRPr="00EA3EB3">
              <w:rPr>
                <w:rFonts w:cs="Arial"/>
                <w:sz w:val="16"/>
                <w:szCs w:val="16"/>
                <w:lang w:eastAsia="ja-JP"/>
              </w:rPr>
              <w:t>NONE</w:t>
            </w:r>
          </w:p>
        </w:tc>
      </w:tr>
      <w:tr w:rsidR="00B63674" w:rsidRPr="00EA3EB3" w14:paraId="213F9A88"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E7A493A" w14:textId="77777777" w:rsidR="00B63674" w:rsidRPr="00EA3EB3" w:rsidRDefault="00B63674" w:rsidP="00B63674">
            <w:pPr>
              <w:pStyle w:val="TAL"/>
              <w:rPr>
                <w:rFonts w:cs="Arial"/>
                <w:szCs w:val="18"/>
                <w:lang w:eastAsia="ja-JP"/>
              </w:rPr>
            </w:pPr>
            <w:r w:rsidRPr="00EA3EB3">
              <w:rPr>
                <w:rFonts w:cs="Arial"/>
                <w:szCs w:val="18"/>
                <w:lang w:eastAsia="ja-JP"/>
              </w:rPr>
              <w:t>DL_39A_n41C_UL_39A_n41A</w:t>
            </w:r>
          </w:p>
        </w:tc>
        <w:tc>
          <w:tcPr>
            <w:tcW w:w="709" w:type="dxa"/>
            <w:tcBorders>
              <w:top w:val="single" w:sz="4" w:space="0" w:color="auto"/>
              <w:left w:val="single" w:sz="4" w:space="0" w:color="auto"/>
              <w:bottom w:val="single" w:sz="4" w:space="0" w:color="auto"/>
              <w:right w:val="single" w:sz="4" w:space="0" w:color="auto"/>
            </w:tcBorders>
          </w:tcPr>
          <w:p w14:paraId="14582E1C"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5ED9B33" w14:textId="77777777" w:rsidR="00B63674" w:rsidRPr="00EA3EB3" w:rsidRDefault="00B63674" w:rsidP="00B63674">
            <w:pPr>
              <w:jc w:val="center"/>
              <w:rPr>
                <w:rFonts w:ascii="Arial" w:hAnsi="Arial" w:cs="Arial"/>
                <w:color w:val="000000"/>
                <w:sz w:val="18"/>
                <w:szCs w:val="18"/>
                <w:lang w:val="en-US" w:eastAsia="ja-JP"/>
              </w:rPr>
            </w:pPr>
            <w:proofErr w:type="spellStart"/>
            <w:r w:rsidRPr="00EA3EB3">
              <w:rPr>
                <w:rFonts w:ascii="Arial" w:hAnsi="Arial" w:cs="Arial"/>
                <w:color w:val="000000"/>
                <w:sz w:val="18"/>
                <w:szCs w:val="18"/>
                <w:lang w:val="en-US" w:eastAsia="ja-JP"/>
              </w:rPr>
              <w:t>Yuexia</w:t>
            </w:r>
            <w:proofErr w:type="spellEnd"/>
            <w:r w:rsidRPr="00EA3EB3">
              <w:rPr>
                <w:rFonts w:ascii="Arial" w:hAnsi="Arial" w:cs="Arial"/>
                <w:color w:val="000000"/>
                <w:sz w:val="18"/>
                <w:szCs w:val="18"/>
                <w:lang w:val="en-US" w:eastAsia="ja-JP"/>
              </w:rPr>
              <w:t xml:space="preserve"> Song, CATT</w:t>
            </w:r>
          </w:p>
        </w:tc>
        <w:tc>
          <w:tcPr>
            <w:tcW w:w="1842" w:type="dxa"/>
            <w:tcBorders>
              <w:top w:val="single" w:sz="4" w:space="0" w:color="auto"/>
              <w:left w:val="single" w:sz="4" w:space="0" w:color="auto"/>
              <w:bottom w:val="single" w:sz="4" w:space="0" w:color="auto"/>
              <w:right w:val="single" w:sz="4" w:space="0" w:color="auto"/>
            </w:tcBorders>
            <w:vAlign w:val="center"/>
          </w:tcPr>
          <w:p w14:paraId="5767C1C0"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4280D4DE"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637314A0" w14:textId="628D0B03"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50EB1F02" w14:textId="77777777" w:rsidR="00B63674" w:rsidRPr="00EA3EB3" w:rsidRDefault="00B63674" w:rsidP="00B63674">
            <w:pPr>
              <w:pStyle w:val="TAL"/>
              <w:rPr>
                <w:rFonts w:eastAsia="SimSun" w:cs="Arial"/>
                <w:sz w:val="16"/>
                <w:szCs w:val="16"/>
                <w:lang w:eastAsia="zh-CN"/>
              </w:rPr>
            </w:pPr>
            <w:r w:rsidRPr="00EA3EB3">
              <w:rPr>
                <w:rFonts w:cs="Arial"/>
                <w:sz w:val="16"/>
                <w:szCs w:val="16"/>
                <w:lang w:eastAsia="ja-JP"/>
              </w:rPr>
              <w:t>2B_DL_39A_n41A_UL_39A_n41A</w:t>
            </w:r>
          </w:p>
          <w:p w14:paraId="6711643E" w14:textId="77777777" w:rsidR="00B63674" w:rsidRPr="00EA3EB3" w:rsidRDefault="00B63674" w:rsidP="00B63674">
            <w:pPr>
              <w:pStyle w:val="TAL"/>
              <w:rPr>
                <w:rFonts w:cs="Arial"/>
                <w:szCs w:val="18"/>
                <w:lang w:eastAsia="ja-JP"/>
              </w:rPr>
            </w:pPr>
          </w:p>
        </w:tc>
      </w:tr>
      <w:tr w:rsidR="00B63674" w:rsidRPr="00EA3EB3" w14:paraId="778280CD"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0181E7D" w14:textId="77777777" w:rsidR="00B63674" w:rsidRPr="00EA3EB3" w:rsidRDefault="00B63674" w:rsidP="00B63674">
            <w:pPr>
              <w:pStyle w:val="TAL"/>
              <w:rPr>
                <w:rFonts w:cs="Arial"/>
                <w:szCs w:val="18"/>
                <w:lang w:eastAsia="ja-JP"/>
              </w:rPr>
            </w:pPr>
            <w:r w:rsidRPr="00EA3EB3">
              <w:rPr>
                <w:rFonts w:cs="Arial"/>
                <w:szCs w:val="18"/>
                <w:lang w:eastAsia="ja-JP"/>
              </w:rPr>
              <w:t>DL_39A_n41C_UL_39A_n41C</w:t>
            </w:r>
          </w:p>
        </w:tc>
        <w:tc>
          <w:tcPr>
            <w:tcW w:w="709" w:type="dxa"/>
            <w:tcBorders>
              <w:top w:val="single" w:sz="4" w:space="0" w:color="auto"/>
              <w:left w:val="single" w:sz="4" w:space="0" w:color="auto"/>
              <w:bottom w:val="single" w:sz="4" w:space="0" w:color="auto"/>
              <w:right w:val="single" w:sz="4" w:space="0" w:color="auto"/>
            </w:tcBorders>
          </w:tcPr>
          <w:p w14:paraId="58565509"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30919E2" w14:textId="77777777" w:rsidR="00B63674" w:rsidRPr="00EA3EB3" w:rsidRDefault="00B63674" w:rsidP="00B63674">
            <w:pPr>
              <w:jc w:val="center"/>
              <w:rPr>
                <w:rFonts w:ascii="Arial" w:hAnsi="Arial" w:cs="Arial"/>
                <w:color w:val="000000"/>
                <w:sz w:val="18"/>
                <w:szCs w:val="18"/>
                <w:lang w:val="en-US" w:eastAsia="ja-JP"/>
              </w:rPr>
            </w:pPr>
            <w:proofErr w:type="spellStart"/>
            <w:r w:rsidRPr="00EA3EB3">
              <w:rPr>
                <w:rFonts w:ascii="Arial" w:hAnsi="Arial" w:cs="Arial"/>
                <w:color w:val="000000"/>
                <w:sz w:val="18"/>
                <w:szCs w:val="18"/>
                <w:lang w:val="en-US" w:eastAsia="ja-JP"/>
              </w:rPr>
              <w:t>Yuexia</w:t>
            </w:r>
            <w:proofErr w:type="spellEnd"/>
            <w:r w:rsidRPr="00EA3EB3">
              <w:rPr>
                <w:rFonts w:ascii="Arial" w:hAnsi="Arial" w:cs="Arial"/>
                <w:color w:val="000000"/>
                <w:sz w:val="18"/>
                <w:szCs w:val="18"/>
                <w:lang w:val="en-US" w:eastAsia="ja-JP"/>
              </w:rPr>
              <w:t xml:space="preserve"> Song, CATT</w:t>
            </w:r>
          </w:p>
        </w:tc>
        <w:tc>
          <w:tcPr>
            <w:tcW w:w="1842" w:type="dxa"/>
            <w:tcBorders>
              <w:top w:val="single" w:sz="4" w:space="0" w:color="auto"/>
              <w:left w:val="single" w:sz="4" w:space="0" w:color="auto"/>
              <w:bottom w:val="single" w:sz="4" w:space="0" w:color="auto"/>
              <w:right w:val="single" w:sz="4" w:space="0" w:color="auto"/>
            </w:tcBorders>
            <w:vAlign w:val="center"/>
          </w:tcPr>
          <w:p w14:paraId="0F329DE4"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23DFDC72"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5E18B6C3" w14:textId="57EC6208"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5283D44" w14:textId="77777777" w:rsidR="00B63674" w:rsidRPr="00EA3EB3" w:rsidRDefault="00B63674" w:rsidP="00B63674">
            <w:pPr>
              <w:pStyle w:val="TAL"/>
              <w:rPr>
                <w:rFonts w:eastAsia="SimSun" w:cs="Arial"/>
                <w:sz w:val="16"/>
                <w:szCs w:val="16"/>
                <w:lang w:eastAsia="zh-CN"/>
              </w:rPr>
            </w:pPr>
            <w:r w:rsidRPr="00EA3EB3">
              <w:rPr>
                <w:rFonts w:cs="Arial"/>
                <w:sz w:val="16"/>
                <w:szCs w:val="16"/>
                <w:lang w:eastAsia="ja-JP"/>
              </w:rPr>
              <w:t>2B_DL_39A_n41C_UL_39A_n41A</w:t>
            </w:r>
          </w:p>
          <w:p w14:paraId="23C33F28" w14:textId="77777777" w:rsidR="00B63674" w:rsidRPr="00EA3EB3" w:rsidRDefault="00B63674" w:rsidP="00B63674">
            <w:pPr>
              <w:pStyle w:val="TAL"/>
              <w:rPr>
                <w:rFonts w:eastAsia="SimSun" w:cs="Arial"/>
                <w:sz w:val="16"/>
                <w:szCs w:val="16"/>
                <w:lang w:eastAsia="zh-CN"/>
              </w:rPr>
            </w:pPr>
            <w:r w:rsidRPr="00EA3EB3">
              <w:rPr>
                <w:rFonts w:eastAsia="SimSun" w:cs="Arial" w:hint="eastAsia"/>
                <w:sz w:val="16"/>
                <w:szCs w:val="16"/>
                <w:lang w:eastAsia="zh-CN"/>
              </w:rPr>
              <w:t>2B_DL_39A_n41A_UL_39A_n41A</w:t>
            </w:r>
          </w:p>
          <w:p w14:paraId="145AB946" w14:textId="77777777" w:rsidR="00B63674" w:rsidRPr="00EA3EB3" w:rsidRDefault="00B63674" w:rsidP="00B63674">
            <w:pPr>
              <w:pStyle w:val="TAL"/>
              <w:rPr>
                <w:rFonts w:cs="Arial"/>
                <w:szCs w:val="18"/>
                <w:lang w:eastAsia="ja-JP"/>
              </w:rPr>
            </w:pPr>
          </w:p>
        </w:tc>
      </w:tr>
      <w:tr w:rsidR="00B63674" w:rsidRPr="00EA3EB3" w14:paraId="480E7CC7"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4943886" w14:textId="77777777" w:rsidR="00B63674" w:rsidRPr="00EA3EB3" w:rsidRDefault="00B63674" w:rsidP="00B63674">
            <w:pPr>
              <w:pStyle w:val="TAL"/>
              <w:rPr>
                <w:rFonts w:cs="Arial"/>
                <w:szCs w:val="18"/>
                <w:lang w:eastAsia="ja-JP"/>
              </w:rPr>
            </w:pPr>
            <w:r w:rsidRPr="00EA3EB3">
              <w:rPr>
                <w:rFonts w:cs="Arial"/>
                <w:szCs w:val="18"/>
                <w:lang w:eastAsia="ja-JP"/>
              </w:rPr>
              <w:t>DL_39A_n41(2A)_UL_39A_n41A</w:t>
            </w:r>
          </w:p>
        </w:tc>
        <w:tc>
          <w:tcPr>
            <w:tcW w:w="709" w:type="dxa"/>
            <w:tcBorders>
              <w:top w:val="single" w:sz="4" w:space="0" w:color="auto"/>
              <w:left w:val="single" w:sz="4" w:space="0" w:color="auto"/>
              <w:bottom w:val="single" w:sz="4" w:space="0" w:color="auto"/>
              <w:right w:val="single" w:sz="4" w:space="0" w:color="auto"/>
            </w:tcBorders>
          </w:tcPr>
          <w:p w14:paraId="254956DB"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995D1CD" w14:textId="77777777" w:rsidR="00B63674" w:rsidRPr="00EA3EB3" w:rsidRDefault="00B63674" w:rsidP="00B63674">
            <w:pPr>
              <w:jc w:val="center"/>
              <w:rPr>
                <w:rFonts w:ascii="Arial" w:hAnsi="Arial" w:cs="Arial"/>
                <w:color w:val="000000"/>
                <w:sz w:val="18"/>
                <w:szCs w:val="18"/>
                <w:lang w:val="en-US" w:eastAsia="ja-JP"/>
              </w:rPr>
            </w:pPr>
            <w:proofErr w:type="spellStart"/>
            <w:r w:rsidRPr="00EA3EB3">
              <w:rPr>
                <w:rFonts w:ascii="Arial" w:hAnsi="Arial" w:cs="Arial"/>
                <w:color w:val="000000"/>
                <w:sz w:val="18"/>
                <w:szCs w:val="18"/>
                <w:lang w:val="en-US" w:eastAsia="ja-JP"/>
              </w:rPr>
              <w:t>Yuexia</w:t>
            </w:r>
            <w:proofErr w:type="spellEnd"/>
            <w:r w:rsidRPr="00EA3EB3">
              <w:rPr>
                <w:rFonts w:ascii="Arial" w:hAnsi="Arial" w:cs="Arial"/>
                <w:color w:val="000000"/>
                <w:sz w:val="18"/>
                <w:szCs w:val="18"/>
                <w:lang w:val="en-US" w:eastAsia="ja-JP"/>
              </w:rPr>
              <w:t xml:space="preserve"> Song, CATT</w:t>
            </w:r>
          </w:p>
        </w:tc>
        <w:tc>
          <w:tcPr>
            <w:tcW w:w="1842" w:type="dxa"/>
            <w:tcBorders>
              <w:top w:val="single" w:sz="4" w:space="0" w:color="auto"/>
              <w:left w:val="single" w:sz="4" w:space="0" w:color="auto"/>
              <w:bottom w:val="single" w:sz="4" w:space="0" w:color="auto"/>
              <w:right w:val="single" w:sz="4" w:space="0" w:color="auto"/>
            </w:tcBorders>
            <w:vAlign w:val="center"/>
          </w:tcPr>
          <w:p w14:paraId="539E4877"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7A4ED066"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3C9DCAB9" w14:textId="2279B4FC"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C76E3D1" w14:textId="77777777" w:rsidR="00B63674" w:rsidRPr="00EA3EB3" w:rsidRDefault="00B63674" w:rsidP="00B63674">
            <w:pPr>
              <w:pStyle w:val="TAL"/>
              <w:rPr>
                <w:rFonts w:cs="Arial"/>
                <w:szCs w:val="18"/>
                <w:lang w:eastAsia="ja-JP"/>
              </w:rPr>
            </w:pPr>
            <w:r w:rsidRPr="00EA3EB3">
              <w:rPr>
                <w:rFonts w:cs="Arial"/>
                <w:sz w:val="16"/>
                <w:szCs w:val="16"/>
                <w:lang w:eastAsia="ja-JP"/>
              </w:rPr>
              <w:t>2B_DL_39A_n41A_UL_39A_n41A</w:t>
            </w:r>
          </w:p>
        </w:tc>
      </w:tr>
      <w:tr w:rsidR="00B522A6" w:rsidRPr="00EA3EB3" w14:paraId="42228C69"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ED5AC71" w14:textId="77777777" w:rsidR="00B522A6" w:rsidRPr="00EA3EB3" w:rsidRDefault="00B522A6" w:rsidP="00B522A6">
            <w:pPr>
              <w:pStyle w:val="TAL"/>
              <w:rPr>
                <w:rFonts w:cs="Arial"/>
                <w:szCs w:val="18"/>
                <w:lang w:eastAsia="ja-JP"/>
              </w:rPr>
            </w:pPr>
            <w:r>
              <w:rPr>
                <w:rFonts w:cs="Arial"/>
                <w:kern w:val="2"/>
                <w:szCs w:val="18"/>
                <w:lang w:val="en-US" w:eastAsia="zh-CN"/>
              </w:rPr>
              <w:t>DC_40C-n41</w:t>
            </w:r>
            <w:r>
              <w:rPr>
                <w:rFonts w:eastAsia="SimSun" w:cs="Arial" w:hint="eastAsia"/>
                <w:kern w:val="2"/>
                <w:szCs w:val="18"/>
                <w:lang w:val="en-US" w:eastAsia="zh-CN"/>
              </w:rPr>
              <w:t>A</w:t>
            </w:r>
          </w:p>
        </w:tc>
        <w:tc>
          <w:tcPr>
            <w:tcW w:w="709" w:type="dxa"/>
            <w:tcBorders>
              <w:top w:val="single" w:sz="4" w:space="0" w:color="auto"/>
              <w:left w:val="single" w:sz="4" w:space="0" w:color="auto"/>
              <w:bottom w:val="single" w:sz="4" w:space="0" w:color="auto"/>
              <w:right w:val="single" w:sz="4" w:space="0" w:color="auto"/>
            </w:tcBorders>
          </w:tcPr>
          <w:p w14:paraId="16455633" w14:textId="77777777" w:rsidR="00B522A6" w:rsidRPr="00EA3EB3" w:rsidRDefault="00B522A6" w:rsidP="00B522A6">
            <w:pPr>
              <w:rPr>
                <w:rFonts w:ascii="Arial" w:hAnsi="Arial" w:cs="Arial"/>
                <w:sz w:val="18"/>
                <w:szCs w:val="18"/>
              </w:rPr>
            </w:pPr>
            <w:r>
              <w:rPr>
                <w:rFonts w:cs="Arial"/>
                <w:kern w:val="2"/>
                <w:szCs w:val="18"/>
                <w:lang w:val="en-US" w:eastAsia="zh-CN"/>
              </w:rPr>
              <w:t>Rel-1</w:t>
            </w:r>
            <w:r w:rsidR="00FB1955">
              <w:rPr>
                <w:rFonts w:cs="Arial"/>
                <w:kern w:val="2"/>
                <w:szCs w:val="18"/>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D08B2C6" w14:textId="77777777" w:rsidR="00B522A6" w:rsidRPr="00EA3EB3" w:rsidRDefault="00B522A6" w:rsidP="00B522A6">
            <w:pPr>
              <w:jc w:val="center"/>
              <w:rPr>
                <w:rFonts w:ascii="Arial" w:hAnsi="Arial" w:cs="Arial"/>
                <w:color w:val="000000"/>
                <w:sz w:val="18"/>
                <w:szCs w:val="18"/>
                <w:lang w:val="en-US" w:eastAsia="ja-JP"/>
              </w:rPr>
            </w:pPr>
            <w:r>
              <w:rPr>
                <w:rFonts w:cs="Arial"/>
                <w:kern w:val="2"/>
                <w:szCs w:val="18"/>
                <w:lang w:val="en-US" w:eastAsia="zh-CN"/>
              </w:rPr>
              <w:t xml:space="preserve">Laurent </w:t>
            </w:r>
            <w:proofErr w:type="spellStart"/>
            <w:r>
              <w:rPr>
                <w:rFonts w:cs="Arial"/>
                <w:kern w:val="2"/>
                <w:szCs w:val="18"/>
                <w:lang w:val="en-US" w:eastAsia="zh-CN"/>
              </w:rPr>
              <w:t>Dolizy</w:t>
            </w:r>
            <w:proofErr w:type="spellEnd"/>
            <w:r>
              <w:rPr>
                <w:rFonts w:cs="Arial"/>
                <w:kern w:val="2"/>
                <w:szCs w:val="18"/>
                <w:lang w:val="en-US" w:eastAsia="zh-CN"/>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51BF4460" w14:textId="77777777" w:rsidR="00B522A6" w:rsidRPr="00EA3EB3" w:rsidRDefault="00B522A6" w:rsidP="00B522A6">
            <w:pPr>
              <w:jc w:val="center"/>
              <w:rPr>
                <w:rFonts w:ascii="Arial" w:hAnsi="Arial" w:cs="Arial"/>
                <w:sz w:val="18"/>
                <w:szCs w:val="18"/>
                <w:lang w:val="en-US"/>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31AEE6D3" w14:textId="77777777" w:rsidR="00B522A6" w:rsidRPr="00EA3EB3" w:rsidRDefault="00B522A6" w:rsidP="00B522A6">
            <w:pPr>
              <w:jc w:val="center"/>
              <w:rPr>
                <w:rFonts w:ascii="Arial" w:hAnsi="Arial" w:cs="Arial"/>
                <w:sz w:val="18"/>
                <w:szCs w:val="18"/>
                <w:lang w:val="en-US"/>
              </w:rPr>
            </w:pPr>
            <w:r w:rsidRPr="00A37AD3">
              <w:rPr>
                <w:rFonts w:cs="Arial"/>
                <w:bCs/>
                <w:lang w:val="fr-FR" w:eastAsia="ja-JP"/>
              </w:rPr>
              <w:t>HiSilicon,</w:t>
            </w:r>
            <w:r>
              <w:rPr>
                <w:rFonts w:cs="Arial"/>
                <w:bCs/>
                <w:lang w:val="fr-FR" w:eastAsia="ja-JP"/>
              </w:rPr>
              <w:t xml:space="preserve"> Huawei </w:t>
            </w:r>
            <w:r>
              <w:rPr>
                <w:rFonts w:cs="Arial"/>
                <w:lang w:val="fr-FR"/>
              </w:rPr>
              <w:t xml:space="preserve">Technologies </w:t>
            </w:r>
            <w:r w:rsidRPr="00A37AD3">
              <w:rPr>
                <w:rFonts w:cs="Arial"/>
                <w:lang w:val="fr-FR"/>
              </w:rPr>
              <w:t>France</w:t>
            </w:r>
          </w:p>
        </w:tc>
        <w:tc>
          <w:tcPr>
            <w:tcW w:w="1440" w:type="dxa"/>
            <w:tcBorders>
              <w:top w:val="single" w:sz="4" w:space="0" w:color="auto"/>
              <w:left w:val="single" w:sz="4" w:space="0" w:color="auto"/>
              <w:bottom w:val="single" w:sz="4" w:space="0" w:color="auto"/>
              <w:right w:val="single" w:sz="4" w:space="0" w:color="auto"/>
            </w:tcBorders>
          </w:tcPr>
          <w:p w14:paraId="1DD9FF3A" w14:textId="3B37302C" w:rsidR="00B522A6" w:rsidRPr="00EA3EB3" w:rsidDel="00597620" w:rsidRDefault="00B522A6" w:rsidP="00B522A6">
            <w:pPr>
              <w:pStyle w:val="TAL"/>
              <w:rPr>
                <w:rFonts w:cs="Arial"/>
                <w:szCs w:val="18"/>
                <w:lang w:eastAsia="ja-JP"/>
              </w:rPr>
            </w:pPr>
            <w:del w:id="100" w:author=" " w:date="2019-03-11T20:24:00Z">
              <w:r w:rsidDel="008F5648">
                <w:rPr>
                  <w:rFonts w:cs="Arial"/>
                  <w:kern w:val="2"/>
                  <w:szCs w:val="18"/>
                  <w:lang w:val="en-US" w:eastAsia="zh-CN"/>
                </w:rPr>
                <w:delText>New</w:delText>
              </w:r>
            </w:del>
            <w:ins w:id="101" w:author=" " w:date="2019-03-11T20:24:00Z">
              <w:r w:rsidR="008F5648">
                <w:rPr>
                  <w:rFonts w:cs="Arial"/>
                  <w:kern w:val="2"/>
                  <w:szCs w:val="18"/>
                  <w:lang w:val="en-US" w:eastAsia="zh-CN"/>
                </w:rPr>
                <w:t>Ongoing</w:t>
              </w:r>
            </w:ins>
          </w:p>
        </w:tc>
        <w:tc>
          <w:tcPr>
            <w:tcW w:w="3347" w:type="dxa"/>
            <w:tcBorders>
              <w:top w:val="single" w:sz="4" w:space="0" w:color="auto"/>
              <w:left w:val="single" w:sz="4" w:space="0" w:color="auto"/>
              <w:bottom w:val="single" w:sz="4" w:space="0" w:color="auto"/>
              <w:right w:val="single" w:sz="4" w:space="0" w:color="auto"/>
            </w:tcBorders>
          </w:tcPr>
          <w:p w14:paraId="4F210DFD" w14:textId="77777777" w:rsidR="00B522A6" w:rsidRPr="00EA3EB3" w:rsidRDefault="00B522A6" w:rsidP="00B522A6">
            <w:pPr>
              <w:pStyle w:val="TAL"/>
              <w:rPr>
                <w:rFonts w:cs="Arial"/>
                <w:sz w:val="16"/>
                <w:szCs w:val="16"/>
                <w:lang w:eastAsia="ja-JP"/>
              </w:rPr>
            </w:pPr>
            <w:r>
              <w:rPr>
                <w:rFonts w:cs="Arial"/>
                <w:kern w:val="2"/>
                <w:szCs w:val="18"/>
                <w:lang w:val="en-US" w:eastAsia="zh-CN"/>
              </w:rPr>
              <w:t>None</w:t>
            </w:r>
          </w:p>
        </w:tc>
      </w:tr>
      <w:tr w:rsidR="004E3E3D" w:rsidRPr="00EA3EB3" w14:paraId="65BC0DA8"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2716865" w14:textId="77777777" w:rsidR="004E3E3D" w:rsidRDefault="004E3E3D" w:rsidP="004E3E3D">
            <w:pPr>
              <w:pStyle w:val="TAL"/>
              <w:rPr>
                <w:rFonts w:cs="Arial"/>
                <w:kern w:val="2"/>
                <w:szCs w:val="18"/>
                <w:lang w:val="en-US" w:eastAsia="zh-CN"/>
              </w:rPr>
            </w:pPr>
            <w:r>
              <w:rPr>
                <w:rFonts w:cs="Arial"/>
                <w:szCs w:val="18"/>
                <w:lang w:eastAsia="ja-JP"/>
              </w:rPr>
              <w:t>DL_</w:t>
            </w:r>
            <w:r>
              <w:rPr>
                <w:rFonts w:eastAsia="SimSun" w:cs="Arial"/>
                <w:szCs w:val="18"/>
                <w:lang w:eastAsia="zh-CN"/>
              </w:rPr>
              <w:t>40A</w:t>
            </w:r>
            <w:r>
              <w:rPr>
                <w:rFonts w:cs="Arial"/>
                <w:szCs w:val="18"/>
                <w:lang w:eastAsia="ja-JP"/>
              </w:rPr>
              <w:t>_n41A_UL_</w:t>
            </w:r>
            <w:r>
              <w:rPr>
                <w:rFonts w:eastAsia="SimSun" w:cs="Arial"/>
                <w:szCs w:val="18"/>
                <w:lang w:eastAsia="zh-CN"/>
              </w:rPr>
              <w:t>40A</w:t>
            </w:r>
            <w:r>
              <w:rPr>
                <w:rFonts w:cs="Arial"/>
                <w:szCs w:val="18"/>
                <w:lang w:eastAsia="ja-JP"/>
              </w:rPr>
              <w:t>_n41A</w:t>
            </w:r>
          </w:p>
        </w:tc>
        <w:tc>
          <w:tcPr>
            <w:tcW w:w="709" w:type="dxa"/>
            <w:tcBorders>
              <w:top w:val="single" w:sz="4" w:space="0" w:color="auto"/>
              <w:left w:val="single" w:sz="4" w:space="0" w:color="auto"/>
              <w:bottom w:val="single" w:sz="4" w:space="0" w:color="auto"/>
              <w:right w:val="single" w:sz="4" w:space="0" w:color="auto"/>
            </w:tcBorders>
          </w:tcPr>
          <w:p w14:paraId="13BEB2C7" w14:textId="77777777" w:rsidR="004E3E3D" w:rsidRDefault="004E3E3D" w:rsidP="004E3E3D">
            <w:pPr>
              <w:rPr>
                <w:rFonts w:cs="Arial"/>
                <w:kern w:val="2"/>
                <w:szCs w:val="18"/>
                <w:lang w:val="en-US" w:eastAsia="zh-CN"/>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5DD25BB" w14:textId="77777777" w:rsidR="004E3E3D" w:rsidRDefault="004E3E3D" w:rsidP="004E3E3D">
            <w:pPr>
              <w:pStyle w:val="TAL"/>
              <w:rPr>
                <w:rFonts w:eastAsia="SimSun" w:cs="Arial"/>
                <w:szCs w:val="18"/>
                <w:lang w:val="en-US" w:eastAsia="zh-CN"/>
              </w:rPr>
            </w:pPr>
            <w:proofErr w:type="spellStart"/>
            <w:r>
              <w:rPr>
                <w:rFonts w:eastAsia="SimSun" w:cs="Arial"/>
                <w:szCs w:val="18"/>
                <w:lang w:val="en-US" w:eastAsia="zh-CN"/>
              </w:rPr>
              <w:t>Shengxiang</w:t>
            </w:r>
            <w:proofErr w:type="spellEnd"/>
            <w:r>
              <w:rPr>
                <w:rFonts w:eastAsia="SimSun" w:cs="Arial"/>
                <w:szCs w:val="18"/>
                <w:lang w:val="en-US" w:eastAsia="zh-CN"/>
              </w:rPr>
              <w:t>, Guo,</w:t>
            </w:r>
          </w:p>
          <w:p w14:paraId="5FFD3B91"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10E31234" w14:textId="77777777" w:rsidR="004E3E3D" w:rsidRDefault="004E3E3D" w:rsidP="004E3E3D">
            <w:pPr>
              <w:jc w:val="center"/>
              <w:rPr>
                <w:rFonts w:cs="Arial"/>
                <w:kern w:val="2"/>
                <w:szCs w:val="18"/>
                <w:lang w:val="en-US" w:eastAsia="zh-CN"/>
              </w:rPr>
            </w:pPr>
            <w:proofErr w:type="spellStart"/>
            <w:r>
              <w:rPr>
                <w:rFonts w:ascii="Arial" w:eastAsia="SimSun" w:hAnsi="Arial" w:cs="Arial"/>
                <w:sz w:val="18"/>
                <w:szCs w:val="18"/>
                <w:lang w:val="en-US" w:eastAsia="zh-CN"/>
              </w:rPr>
              <w:t>Guo.shengxiang</w:t>
            </w:r>
            <w:proofErr w:type="spellEnd"/>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vAlign w:val="center"/>
          </w:tcPr>
          <w:p w14:paraId="723E1746" w14:textId="77777777" w:rsidR="004E3E3D" w:rsidRPr="00A37AD3" w:rsidRDefault="004E3E3D" w:rsidP="004E3E3D">
            <w:pPr>
              <w:jc w:val="center"/>
              <w:rPr>
                <w:rFonts w:cs="Arial"/>
                <w:bCs/>
                <w:lang w:val="fr-FR" w:eastAsia="ja-JP"/>
              </w:rPr>
            </w:pPr>
            <w:r>
              <w:rPr>
                <w:rFonts w:ascii="Arial" w:hAnsi="Arial" w:cs="Arial"/>
                <w:sz w:val="18"/>
                <w:szCs w:val="18"/>
                <w:lang w:val="en-US" w:eastAsia="zh-CN"/>
              </w:rPr>
              <w:t xml:space="preserve">CMCC, CATT, </w:t>
            </w:r>
            <w:proofErr w:type="spellStart"/>
            <w:r>
              <w:rPr>
                <w:rFonts w:ascii="Arial" w:hAnsi="Arial" w:cs="Arial" w:hint="eastAsia"/>
                <w:sz w:val="18"/>
                <w:szCs w:val="18"/>
                <w:lang w:val="en-US" w:eastAsia="zh-CN"/>
              </w:rPr>
              <w:t>Sanechips</w:t>
            </w:r>
            <w:proofErr w:type="spellEnd"/>
          </w:p>
        </w:tc>
        <w:tc>
          <w:tcPr>
            <w:tcW w:w="1440" w:type="dxa"/>
            <w:tcBorders>
              <w:top w:val="single" w:sz="4" w:space="0" w:color="auto"/>
              <w:left w:val="single" w:sz="4" w:space="0" w:color="auto"/>
              <w:bottom w:val="single" w:sz="4" w:space="0" w:color="auto"/>
              <w:right w:val="single" w:sz="4" w:space="0" w:color="auto"/>
            </w:tcBorders>
          </w:tcPr>
          <w:p w14:paraId="530FD615" w14:textId="390D02D9" w:rsidR="004E3E3D" w:rsidRDefault="004E3E3D" w:rsidP="004E3E3D">
            <w:pPr>
              <w:pStyle w:val="TAL"/>
              <w:rPr>
                <w:rFonts w:cs="Arial"/>
                <w:kern w:val="2"/>
                <w:szCs w:val="18"/>
                <w:lang w:val="en-US" w:eastAsia="zh-CN"/>
              </w:rPr>
            </w:pPr>
            <w:del w:id="102" w:author=" " w:date="2019-03-11T20:24:00Z">
              <w:r w:rsidDel="008F5648">
                <w:rPr>
                  <w:rFonts w:cs="Arial"/>
                  <w:szCs w:val="18"/>
                  <w:lang w:eastAsia="ja-JP"/>
                </w:rPr>
                <w:delText>Ne</w:delText>
              </w:r>
            </w:del>
            <w:ins w:id="103" w:author=" " w:date="2019-03-11T20:33:00Z">
              <w:r w:rsidR="00F32704">
                <w:rPr>
                  <w:rFonts w:cs="Arial"/>
                  <w:szCs w:val="18"/>
                  <w:lang w:eastAsia="ja-JP"/>
                </w:rPr>
                <w:t>Completed</w:t>
              </w:r>
            </w:ins>
            <w:del w:id="104" w:author=" " w:date="2019-03-11T20:24:00Z">
              <w:r w:rsidDel="008F5648">
                <w:rPr>
                  <w:rFonts w:cs="Arial"/>
                  <w:szCs w:val="18"/>
                  <w:lang w:eastAsia="ja-JP"/>
                </w:rPr>
                <w:delText>w</w:delText>
              </w:r>
            </w:del>
          </w:p>
        </w:tc>
        <w:tc>
          <w:tcPr>
            <w:tcW w:w="3347" w:type="dxa"/>
            <w:tcBorders>
              <w:top w:val="single" w:sz="4" w:space="0" w:color="auto"/>
              <w:left w:val="single" w:sz="4" w:space="0" w:color="auto"/>
              <w:bottom w:val="single" w:sz="4" w:space="0" w:color="auto"/>
              <w:right w:val="single" w:sz="4" w:space="0" w:color="auto"/>
            </w:tcBorders>
          </w:tcPr>
          <w:p w14:paraId="2194D4FF" w14:textId="77777777" w:rsidR="004E3E3D" w:rsidRDefault="004E3E3D" w:rsidP="004E3E3D">
            <w:pPr>
              <w:pStyle w:val="TAL"/>
              <w:rPr>
                <w:rFonts w:cs="Arial"/>
                <w:kern w:val="2"/>
                <w:szCs w:val="18"/>
                <w:lang w:val="en-US" w:eastAsia="zh-CN"/>
              </w:rPr>
            </w:pPr>
            <w:r>
              <w:rPr>
                <w:rFonts w:cs="Arial"/>
                <w:szCs w:val="18"/>
                <w:lang w:eastAsia="ja-JP"/>
              </w:rPr>
              <w:t>NONE</w:t>
            </w:r>
          </w:p>
        </w:tc>
      </w:tr>
      <w:tr w:rsidR="004E3E3D" w:rsidRPr="00EA3EB3" w14:paraId="24E2954B"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A64C9C2" w14:textId="77777777" w:rsidR="004E3E3D" w:rsidRDefault="004E3E3D" w:rsidP="004E3E3D">
            <w:pPr>
              <w:pStyle w:val="TAL"/>
              <w:rPr>
                <w:rFonts w:cs="Arial"/>
                <w:kern w:val="2"/>
                <w:szCs w:val="18"/>
                <w:lang w:val="en-US" w:eastAsia="zh-CN"/>
              </w:rPr>
            </w:pPr>
            <w:r>
              <w:rPr>
                <w:rFonts w:cs="Arial"/>
                <w:szCs w:val="18"/>
                <w:lang w:eastAsia="ja-JP"/>
              </w:rPr>
              <w:t>DL_</w:t>
            </w:r>
            <w:r>
              <w:rPr>
                <w:rFonts w:eastAsia="SimSun" w:cs="Arial"/>
                <w:szCs w:val="18"/>
                <w:lang w:eastAsia="zh-CN"/>
              </w:rPr>
              <w:t>40A</w:t>
            </w:r>
            <w:r>
              <w:rPr>
                <w:rFonts w:cs="Arial"/>
                <w:szCs w:val="18"/>
                <w:lang w:eastAsia="ja-JP"/>
              </w:rPr>
              <w:t>_n41C_UL_</w:t>
            </w:r>
            <w:r>
              <w:rPr>
                <w:rFonts w:eastAsia="SimSun" w:cs="Arial"/>
                <w:szCs w:val="18"/>
                <w:lang w:eastAsia="zh-CN"/>
              </w:rPr>
              <w:t>40A</w:t>
            </w:r>
            <w:r>
              <w:rPr>
                <w:rFonts w:cs="Arial"/>
                <w:szCs w:val="18"/>
                <w:lang w:eastAsia="ja-JP"/>
              </w:rPr>
              <w:t>_n41A</w:t>
            </w:r>
          </w:p>
        </w:tc>
        <w:tc>
          <w:tcPr>
            <w:tcW w:w="709" w:type="dxa"/>
            <w:tcBorders>
              <w:top w:val="single" w:sz="4" w:space="0" w:color="auto"/>
              <w:left w:val="single" w:sz="4" w:space="0" w:color="auto"/>
              <w:bottom w:val="single" w:sz="4" w:space="0" w:color="auto"/>
              <w:right w:val="single" w:sz="4" w:space="0" w:color="auto"/>
            </w:tcBorders>
          </w:tcPr>
          <w:p w14:paraId="079D0E9E" w14:textId="77777777" w:rsidR="004E3E3D" w:rsidRDefault="004E3E3D" w:rsidP="004E3E3D">
            <w:pPr>
              <w:rPr>
                <w:rFonts w:cs="Arial"/>
                <w:kern w:val="2"/>
                <w:szCs w:val="18"/>
                <w:lang w:val="en-US" w:eastAsia="zh-CN"/>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F466FAF" w14:textId="77777777" w:rsidR="004E3E3D" w:rsidRDefault="004E3E3D" w:rsidP="004E3E3D">
            <w:pPr>
              <w:pStyle w:val="TAL"/>
              <w:rPr>
                <w:rFonts w:eastAsia="SimSun" w:cs="Arial"/>
                <w:szCs w:val="18"/>
                <w:lang w:val="en-US" w:eastAsia="zh-CN"/>
              </w:rPr>
            </w:pPr>
            <w:proofErr w:type="spellStart"/>
            <w:r>
              <w:rPr>
                <w:rFonts w:eastAsia="SimSun" w:cs="Arial"/>
                <w:szCs w:val="18"/>
                <w:lang w:val="en-US" w:eastAsia="zh-CN"/>
              </w:rPr>
              <w:t>Shengxiang</w:t>
            </w:r>
            <w:proofErr w:type="spellEnd"/>
            <w:r>
              <w:rPr>
                <w:rFonts w:eastAsia="SimSun" w:cs="Arial"/>
                <w:szCs w:val="18"/>
                <w:lang w:val="en-US" w:eastAsia="zh-CN"/>
              </w:rPr>
              <w:t>, Guo,</w:t>
            </w:r>
          </w:p>
          <w:p w14:paraId="3C374D76"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30A38D3F" w14:textId="77777777" w:rsidR="004E3E3D" w:rsidRDefault="004E3E3D" w:rsidP="004E3E3D">
            <w:pPr>
              <w:jc w:val="center"/>
              <w:rPr>
                <w:rFonts w:cs="Arial"/>
                <w:kern w:val="2"/>
                <w:szCs w:val="18"/>
                <w:lang w:val="en-US" w:eastAsia="zh-CN"/>
              </w:rPr>
            </w:pPr>
            <w:proofErr w:type="spellStart"/>
            <w:r>
              <w:rPr>
                <w:rFonts w:ascii="Arial" w:eastAsia="SimSun" w:hAnsi="Arial" w:cs="Arial"/>
                <w:sz w:val="18"/>
                <w:szCs w:val="18"/>
                <w:lang w:val="en-US" w:eastAsia="zh-CN"/>
              </w:rPr>
              <w:t>Guo.shengxiang</w:t>
            </w:r>
            <w:proofErr w:type="spellEnd"/>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vAlign w:val="center"/>
          </w:tcPr>
          <w:p w14:paraId="0D6E7A83" w14:textId="77777777" w:rsidR="004E3E3D" w:rsidRPr="00A37AD3" w:rsidRDefault="004E3E3D" w:rsidP="004E3E3D">
            <w:pPr>
              <w:jc w:val="center"/>
              <w:rPr>
                <w:rFonts w:cs="Arial"/>
                <w:bCs/>
                <w:lang w:val="fr-FR" w:eastAsia="ja-JP"/>
              </w:rPr>
            </w:pPr>
            <w:r>
              <w:rPr>
                <w:rFonts w:ascii="Arial" w:hAnsi="Arial" w:cs="Arial"/>
                <w:sz w:val="18"/>
                <w:szCs w:val="18"/>
                <w:lang w:val="en-US" w:eastAsia="zh-CN"/>
              </w:rPr>
              <w:t xml:space="preserve">CMCC, CATT, </w:t>
            </w:r>
            <w:proofErr w:type="spellStart"/>
            <w:r>
              <w:rPr>
                <w:rFonts w:ascii="Arial" w:hAnsi="Arial" w:cs="Arial" w:hint="eastAsia"/>
                <w:sz w:val="18"/>
                <w:szCs w:val="18"/>
                <w:lang w:val="en-US" w:eastAsia="zh-CN"/>
              </w:rPr>
              <w:t>Sanechips</w:t>
            </w:r>
            <w:proofErr w:type="spellEnd"/>
          </w:p>
        </w:tc>
        <w:tc>
          <w:tcPr>
            <w:tcW w:w="1440" w:type="dxa"/>
            <w:tcBorders>
              <w:top w:val="single" w:sz="4" w:space="0" w:color="auto"/>
              <w:left w:val="single" w:sz="4" w:space="0" w:color="auto"/>
              <w:bottom w:val="single" w:sz="4" w:space="0" w:color="auto"/>
              <w:right w:val="single" w:sz="4" w:space="0" w:color="auto"/>
            </w:tcBorders>
          </w:tcPr>
          <w:p w14:paraId="625EB826" w14:textId="612BC8CC" w:rsidR="004E3E3D" w:rsidRDefault="004E3E3D" w:rsidP="004E3E3D">
            <w:pPr>
              <w:pStyle w:val="TAL"/>
              <w:rPr>
                <w:rFonts w:cs="Arial"/>
                <w:kern w:val="2"/>
                <w:szCs w:val="18"/>
                <w:lang w:val="en-US" w:eastAsia="zh-CN"/>
              </w:rPr>
            </w:pPr>
            <w:del w:id="105" w:author=" " w:date="2019-03-11T20:24:00Z">
              <w:r w:rsidDel="008F5648">
                <w:rPr>
                  <w:rFonts w:cs="Arial"/>
                  <w:szCs w:val="18"/>
                  <w:lang w:eastAsia="ja-JP"/>
                </w:rPr>
                <w:delText>New</w:delText>
              </w:r>
            </w:del>
            <w:ins w:id="106" w:author=" " w:date="2019-03-11T20:24:00Z">
              <w:r w:rsidR="008F5648">
                <w:rPr>
                  <w:rFonts w:cs="Arial"/>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66CB6B5C" w14:textId="77777777" w:rsidR="004E3E3D" w:rsidRDefault="004E3E3D" w:rsidP="004E3E3D">
            <w:pPr>
              <w:pStyle w:val="TAL"/>
              <w:rPr>
                <w:rFonts w:cs="Arial"/>
                <w:kern w:val="2"/>
                <w:szCs w:val="18"/>
                <w:lang w:val="en-US" w:eastAsia="zh-CN"/>
              </w:rPr>
            </w:pPr>
            <w:r>
              <w:rPr>
                <w:rFonts w:cs="Arial"/>
                <w:szCs w:val="18"/>
                <w:lang w:eastAsia="ja-JP"/>
              </w:rPr>
              <w:t>2B_DL_</w:t>
            </w:r>
            <w:r>
              <w:rPr>
                <w:rFonts w:eastAsia="SimSun" w:cs="Arial"/>
                <w:szCs w:val="18"/>
                <w:lang w:eastAsia="zh-CN"/>
              </w:rPr>
              <w:t>40A</w:t>
            </w:r>
            <w:r>
              <w:rPr>
                <w:rFonts w:cs="Arial"/>
                <w:szCs w:val="18"/>
                <w:lang w:eastAsia="ja-JP"/>
              </w:rPr>
              <w:t>_n41</w:t>
            </w:r>
            <w:r>
              <w:rPr>
                <w:rFonts w:eastAsia="SimSun" w:cs="Arial" w:hint="eastAsia"/>
                <w:szCs w:val="18"/>
                <w:lang w:val="en-US" w:eastAsia="zh-CN"/>
              </w:rPr>
              <w:t>A</w:t>
            </w:r>
            <w:r>
              <w:rPr>
                <w:rFonts w:cs="Arial"/>
                <w:szCs w:val="18"/>
                <w:lang w:eastAsia="ja-JP"/>
              </w:rPr>
              <w:t>_UL_</w:t>
            </w:r>
            <w:r>
              <w:rPr>
                <w:rFonts w:eastAsia="SimSun" w:cs="Arial"/>
                <w:szCs w:val="18"/>
                <w:lang w:eastAsia="zh-CN"/>
              </w:rPr>
              <w:t>40A</w:t>
            </w:r>
            <w:r>
              <w:rPr>
                <w:rFonts w:cs="Arial"/>
                <w:szCs w:val="18"/>
                <w:lang w:eastAsia="ja-JP"/>
              </w:rPr>
              <w:t>_n41</w:t>
            </w:r>
            <w:r>
              <w:rPr>
                <w:rFonts w:eastAsia="SimSun" w:cs="Arial" w:hint="eastAsia"/>
                <w:szCs w:val="18"/>
                <w:lang w:val="en-US" w:eastAsia="zh-CN"/>
              </w:rPr>
              <w:t xml:space="preserve">A  </w:t>
            </w:r>
            <w:r>
              <w:rPr>
                <w:rFonts w:eastAsia="SimSun" w:cs="Arial" w:hint="eastAsia"/>
                <w:i/>
                <w:iCs/>
                <w:szCs w:val="18"/>
                <w:lang w:val="en-US" w:eastAsia="zh-CN"/>
              </w:rPr>
              <w:t>-- new</w:t>
            </w:r>
          </w:p>
        </w:tc>
      </w:tr>
      <w:tr w:rsidR="004E3E3D" w:rsidRPr="00EA3EB3" w14:paraId="7A49F877"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386352A" w14:textId="77777777" w:rsidR="004E3E3D" w:rsidRDefault="004E3E3D" w:rsidP="004E3E3D">
            <w:pPr>
              <w:pStyle w:val="TAL"/>
              <w:rPr>
                <w:rFonts w:cs="Arial"/>
                <w:kern w:val="2"/>
                <w:szCs w:val="18"/>
                <w:lang w:val="en-US" w:eastAsia="zh-CN"/>
              </w:rPr>
            </w:pPr>
            <w:r>
              <w:rPr>
                <w:rFonts w:cs="Arial"/>
                <w:szCs w:val="18"/>
                <w:lang w:eastAsia="ja-JP"/>
              </w:rPr>
              <w:t>DL_</w:t>
            </w:r>
            <w:r>
              <w:rPr>
                <w:rFonts w:eastAsia="SimSun" w:cs="Arial"/>
                <w:szCs w:val="18"/>
                <w:lang w:eastAsia="zh-CN"/>
              </w:rPr>
              <w:t>40A</w:t>
            </w:r>
            <w:r>
              <w:rPr>
                <w:rFonts w:cs="Arial"/>
                <w:szCs w:val="18"/>
                <w:lang w:eastAsia="ja-JP"/>
              </w:rPr>
              <w:t>_n41C_UL_</w:t>
            </w:r>
            <w:r>
              <w:rPr>
                <w:rFonts w:eastAsia="SimSun" w:cs="Arial"/>
                <w:szCs w:val="18"/>
                <w:lang w:eastAsia="zh-CN"/>
              </w:rPr>
              <w:t>40A</w:t>
            </w:r>
            <w:r>
              <w:rPr>
                <w:rFonts w:cs="Arial"/>
                <w:szCs w:val="18"/>
                <w:lang w:eastAsia="ja-JP"/>
              </w:rPr>
              <w:t>_n41C</w:t>
            </w:r>
          </w:p>
        </w:tc>
        <w:tc>
          <w:tcPr>
            <w:tcW w:w="709" w:type="dxa"/>
            <w:tcBorders>
              <w:top w:val="single" w:sz="4" w:space="0" w:color="auto"/>
              <w:left w:val="single" w:sz="4" w:space="0" w:color="auto"/>
              <w:bottom w:val="single" w:sz="4" w:space="0" w:color="auto"/>
              <w:right w:val="single" w:sz="4" w:space="0" w:color="auto"/>
            </w:tcBorders>
          </w:tcPr>
          <w:p w14:paraId="6EB25AB5" w14:textId="77777777" w:rsidR="004E3E3D" w:rsidRDefault="004E3E3D" w:rsidP="004E3E3D">
            <w:pPr>
              <w:rPr>
                <w:rFonts w:cs="Arial"/>
                <w:kern w:val="2"/>
                <w:szCs w:val="18"/>
                <w:lang w:val="en-US" w:eastAsia="zh-CN"/>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B4EB269" w14:textId="77777777" w:rsidR="004E3E3D" w:rsidRDefault="004E3E3D" w:rsidP="004E3E3D">
            <w:pPr>
              <w:pStyle w:val="TAL"/>
              <w:rPr>
                <w:rFonts w:eastAsia="SimSun" w:cs="Arial"/>
                <w:szCs w:val="18"/>
                <w:lang w:val="en-US" w:eastAsia="zh-CN"/>
              </w:rPr>
            </w:pPr>
            <w:proofErr w:type="spellStart"/>
            <w:r>
              <w:rPr>
                <w:rFonts w:eastAsia="SimSun" w:cs="Arial"/>
                <w:szCs w:val="18"/>
                <w:lang w:val="en-US" w:eastAsia="zh-CN"/>
              </w:rPr>
              <w:t>Shengxiang</w:t>
            </w:r>
            <w:proofErr w:type="spellEnd"/>
            <w:r>
              <w:rPr>
                <w:rFonts w:eastAsia="SimSun" w:cs="Arial"/>
                <w:szCs w:val="18"/>
                <w:lang w:val="en-US" w:eastAsia="zh-CN"/>
              </w:rPr>
              <w:t>, Guo,</w:t>
            </w:r>
          </w:p>
          <w:p w14:paraId="251F4C46"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3CBDE303" w14:textId="77777777" w:rsidR="004E3E3D" w:rsidRDefault="004E3E3D" w:rsidP="004E3E3D">
            <w:pPr>
              <w:jc w:val="center"/>
              <w:rPr>
                <w:rFonts w:cs="Arial"/>
                <w:kern w:val="2"/>
                <w:szCs w:val="18"/>
                <w:lang w:val="en-US" w:eastAsia="zh-CN"/>
              </w:rPr>
            </w:pPr>
            <w:proofErr w:type="spellStart"/>
            <w:r>
              <w:rPr>
                <w:rFonts w:ascii="Arial" w:eastAsia="SimSun" w:hAnsi="Arial" w:cs="Arial"/>
                <w:sz w:val="18"/>
                <w:szCs w:val="18"/>
                <w:lang w:val="en-US" w:eastAsia="zh-CN"/>
              </w:rPr>
              <w:t>Guo.shengxiang</w:t>
            </w:r>
            <w:proofErr w:type="spellEnd"/>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vAlign w:val="center"/>
          </w:tcPr>
          <w:p w14:paraId="5BBAABCD" w14:textId="77777777" w:rsidR="004E3E3D" w:rsidRPr="00A37AD3" w:rsidRDefault="004E3E3D" w:rsidP="004E3E3D">
            <w:pPr>
              <w:jc w:val="center"/>
              <w:rPr>
                <w:rFonts w:cs="Arial"/>
                <w:bCs/>
                <w:lang w:val="fr-FR" w:eastAsia="ja-JP"/>
              </w:rPr>
            </w:pPr>
            <w:r>
              <w:rPr>
                <w:rFonts w:ascii="Arial" w:hAnsi="Arial" w:cs="Arial"/>
                <w:sz w:val="18"/>
                <w:szCs w:val="18"/>
                <w:lang w:val="en-US" w:eastAsia="zh-CN"/>
              </w:rPr>
              <w:t xml:space="preserve">CMCC, CATT, </w:t>
            </w:r>
            <w:proofErr w:type="spellStart"/>
            <w:r>
              <w:rPr>
                <w:rFonts w:ascii="Arial" w:hAnsi="Arial" w:cs="Arial" w:hint="eastAsia"/>
                <w:sz w:val="18"/>
                <w:szCs w:val="18"/>
                <w:lang w:val="en-US" w:eastAsia="zh-CN"/>
              </w:rPr>
              <w:t>Sanechips</w:t>
            </w:r>
            <w:proofErr w:type="spellEnd"/>
          </w:p>
        </w:tc>
        <w:tc>
          <w:tcPr>
            <w:tcW w:w="1440" w:type="dxa"/>
            <w:tcBorders>
              <w:top w:val="single" w:sz="4" w:space="0" w:color="auto"/>
              <w:left w:val="single" w:sz="4" w:space="0" w:color="auto"/>
              <w:bottom w:val="single" w:sz="4" w:space="0" w:color="auto"/>
              <w:right w:val="single" w:sz="4" w:space="0" w:color="auto"/>
            </w:tcBorders>
          </w:tcPr>
          <w:p w14:paraId="235DBCC7" w14:textId="67C31CB7" w:rsidR="004E3E3D" w:rsidRDefault="004E3E3D" w:rsidP="004E3E3D">
            <w:pPr>
              <w:pStyle w:val="TAL"/>
              <w:rPr>
                <w:rFonts w:cs="Arial"/>
                <w:kern w:val="2"/>
                <w:szCs w:val="18"/>
                <w:lang w:val="en-US" w:eastAsia="zh-CN"/>
              </w:rPr>
            </w:pPr>
            <w:del w:id="107" w:author=" " w:date="2019-03-11T20:24:00Z">
              <w:r w:rsidDel="008F5648">
                <w:rPr>
                  <w:rFonts w:cs="Arial"/>
                  <w:szCs w:val="18"/>
                  <w:lang w:eastAsia="ja-JP"/>
                </w:rPr>
                <w:delText>New</w:delText>
              </w:r>
            </w:del>
            <w:ins w:id="108" w:author=" " w:date="2019-03-11T20:24:00Z">
              <w:r w:rsidR="008F5648">
                <w:rPr>
                  <w:rFonts w:cs="Arial"/>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5E1FE7F2" w14:textId="77777777" w:rsidR="004E3E3D" w:rsidRDefault="004E3E3D" w:rsidP="004E3E3D">
            <w:pPr>
              <w:pStyle w:val="TAL"/>
              <w:rPr>
                <w:rFonts w:eastAsia="SimSun" w:cs="Arial"/>
                <w:szCs w:val="18"/>
                <w:lang w:val="en-US" w:eastAsia="zh-CN"/>
              </w:rPr>
            </w:pPr>
            <w:r>
              <w:rPr>
                <w:rFonts w:cs="Arial"/>
                <w:szCs w:val="18"/>
                <w:lang w:eastAsia="ja-JP"/>
              </w:rPr>
              <w:t>2B_DL_</w:t>
            </w:r>
            <w:r>
              <w:rPr>
                <w:rFonts w:eastAsia="SimSun" w:cs="Arial"/>
                <w:szCs w:val="18"/>
                <w:lang w:eastAsia="zh-CN"/>
              </w:rPr>
              <w:t>40A</w:t>
            </w:r>
            <w:r>
              <w:rPr>
                <w:rFonts w:cs="Arial"/>
                <w:szCs w:val="18"/>
                <w:lang w:eastAsia="ja-JP"/>
              </w:rPr>
              <w:t>_n41C_UL_</w:t>
            </w:r>
            <w:r>
              <w:rPr>
                <w:rFonts w:eastAsia="SimSun" w:cs="Arial"/>
                <w:szCs w:val="18"/>
                <w:lang w:eastAsia="zh-CN"/>
              </w:rPr>
              <w:t>40A</w:t>
            </w:r>
            <w:r>
              <w:rPr>
                <w:rFonts w:cs="Arial"/>
                <w:szCs w:val="18"/>
                <w:lang w:eastAsia="ja-JP"/>
              </w:rPr>
              <w:t>_n41A</w:t>
            </w:r>
            <w:r>
              <w:rPr>
                <w:rFonts w:eastAsia="SimSun" w:cs="Arial" w:hint="eastAsia"/>
                <w:szCs w:val="18"/>
                <w:lang w:val="en-US" w:eastAsia="zh-CN"/>
              </w:rPr>
              <w:t xml:space="preserve"> </w:t>
            </w:r>
            <w:r>
              <w:rPr>
                <w:rFonts w:eastAsia="SimSun" w:cs="Arial" w:hint="eastAsia"/>
                <w:i/>
                <w:iCs/>
                <w:szCs w:val="18"/>
                <w:lang w:val="en-US" w:eastAsia="zh-CN"/>
              </w:rPr>
              <w:t>-- new</w:t>
            </w:r>
          </w:p>
          <w:p w14:paraId="09121DF6" w14:textId="77777777" w:rsidR="004E3E3D" w:rsidRDefault="004E3E3D" w:rsidP="004E3E3D">
            <w:pPr>
              <w:pStyle w:val="TAL"/>
              <w:rPr>
                <w:rFonts w:eastAsia="SimSun" w:cs="Arial"/>
                <w:szCs w:val="18"/>
                <w:lang w:val="en-US" w:eastAsia="zh-CN"/>
              </w:rPr>
            </w:pPr>
            <w:r>
              <w:rPr>
                <w:rFonts w:eastAsia="SimSun" w:cs="Arial"/>
                <w:szCs w:val="18"/>
                <w:lang w:eastAsia="zh-CN"/>
              </w:rPr>
              <w:t>2B_DL_40A_n41</w:t>
            </w:r>
            <w:r>
              <w:rPr>
                <w:rFonts w:eastAsia="SimSun" w:cs="Arial" w:hint="eastAsia"/>
                <w:szCs w:val="18"/>
                <w:lang w:val="en-US" w:eastAsia="zh-CN"/>
              </w:rPr>
              <w:t>A</w:t>
            </w:r>
            <w:r>
              <w:rPr>
                <w:rFonts w:eastAsia="SimSun" w:cs="Arial"/>
                <w:szCs w:val="18"/>
                <w:lang w:eastAsia="zh-CN"/>
              </w:rPr>
              <w:t>_UL</w:t>
            </w:r>
            <w:r>
              <w:rPr>
                <w:rFonts w:cs="Arial"/>
                <w:szCs w:val="18"/>
                <w:lang w:eastAsia="ja-JP"/>
              </w:rPr>
              <w:t>_</w:t>
            </w:r>
            <w:r>
              <w:rPr>
                <w:rFonts w:eastAsia="SimSun" w:cs="Arial"/>
                <w:szCs w:val="18"/>
                <w:lang w:eastAsia="zh-CN"/>
              </w:rPr>
              <w:t>40A</w:t>
            </w:r>
            <w:r>
              <w:rPr>
                <w:rFonts w:cs="Arial"/>
                <w:szCs w:val="18"/>
                <w:lang w:eastAsia="ja-JP"/>
              </w:rPr>
              <w:t>_n41A</w:t>
            </w:r>
            <w:r>
              <w:rPr>
                <w:rFonts w:eastAsia="SimSun" w:cs="Arial" w:hint="eastAsia"/>
                <w:szCs w:val="18"/>
                <w:lang w:val="en-US" w:eastAsia="zh-CN"/>
              </w:rPr>
              <w:t xml:space="preserve">  </w:t>
            </w:r>
            <w:r>
              <w:rPr>
                <w:rFonts w:eastAsia="SimSun" w:cs="Arial" w:hint="eastAsia"/>
                <w:i/>
                <w:iCs/>
                <w:szCs w:val="18"/>
                <w:lang w:val="en-US" w:eastAsia="zh-CN"/>
              </w:rPr>
              <w:t>-- new</w:t>
            </w:r>
          </w:p>
          <w:p w14:paraId="17142130" w14:textId="77777777" w:rsidR="004E3E3D" w:rsidRDefault="004E3E3D" w:rsidP="004E3E3D">
            <w:pPr>
              <w:pStyle w:val="TAL"/>
              <w:rPr>
                <w:rFonts w:cs="Arial"/>
                <w:kern w:val="2"/>
                <w:szCs w:val="18"/>
                <w:lang w:val="en-US" w:eastAsia="zh-CN"/>
              </w:rPr>
            </w:pPr>
          </w:p>
        </w:tc>
      </w:tr>
      <w:tr w:rsidR="004E3E3D" w:rsidRPr="00EA3EB3" w14:paraId="4DD0182C" w14:textId="77777777" w:rsidTr="00964669">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2CDD8C2" w14:textId="33371311" w:rsidR="004E3E3D" w:rsidRPr="00964669" w:rsidRDefault="004E3E3D" w:rsidP="004E3E3D">
            <w:pPr>
              <w:pStyle w:val="TAL"/>
              <w:rPr>
                <w:kern w:val="2"/>
                <w:lang w:val="en-US"/>
              </w:rPr>
            </w:pPr>
            <w:r>
              <w:rPr>
                <w:rFonts w:cs="Arial"/>
                <w:szCs w:val="18"/>
                <w:lang w:eastAsia="ja-JP"/>
              </w:rPr>
              <w:t>DL_</w:t>
            </w:r>
            <w:r>
              <w:rPr>
                <w:rFonts w:eastAsia="SimSun" w:cs="Arial"/>
                <w:szCs w:val="18"/>
                <w:lang w:eastAsia="zh-CN"/>
              </w:rPr>
              <w:t>40A</w:t>
            </w:r>
            <w:r>
              <w:rPr>
                <w:rFonts w:cs="Arial"/>
                <w:szCs w:val="18"/>
                <w:lang w:eastAsia="ja-JP"/>
              </w:rPr>
              <w:t>_n41(2A)_UL_</w:t>
            </w:r>
            <w:r>
              <w:rPr>
                <w:rFonts w:eastAsia="SimSun" w:cs="Arial"/>
                <w:szCs w:val="18"/>
                <w:lang w:eastAsia="zh-CN"/>
              </w:rPr>
              <w:t>40A</w:t>
            </w:r>
            <w:r>
              <w:rPr>
                <w:rFonts w:cs="Arial"/>
                <w:szCs w:val="18"/>
                <w:lang w:eastAsia="ja-JP"/>
              </w:rPr>
              <w:t>_n41A</w:t>
            </w:r>
          </w:p>
        </w:tc>
        <w:tc>
          <w:tcPr>
            <w:tcW w:w="709" w:type="dxa"/>
            <w:tcBorders>
              <w:top w:val="single" w:sz="4" w:space="0" w:color="auto"/>
              <w:left w:val="single" w:sz="4" w:space="0" w:color="auto"/>
              <w:bottom w:val="single" w:sz="4" w:space="0" w:color="auto"/>
              <w:right w:val="single" w:sz="4" w:space="0" w:color="auto"/>
            </w:tcBorders>
          </w:tcPr>
          <w:p w14:paraId="2E0130C4" w14:textId="77777777" w:rsidR="004E3E3D" w:rsidRPr="00964669" w:rsidRDefault="004E3E3D" w:rsidP="004E3E3D">
            <w:pPr>
              <w:rPr>
                <w:kern w:val="2"/>
                <w:lang w:val="en-US"/>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EB8A213" w14:textId="427C21BE" w:rsidR="004E3E3D" w:rsidRDefault="004E3E3D" w:rsidP="004E3E3D">
            <w:pPr>
              <w:pStyle w:val="TAL"/>
              <w:rPr>
                <w:rFonts w:eastAsia="SimSun" w:cs="Arial"/>
                <w:szCs w:val="18"/>
                <w:lang w:val="en-US" w:eastAsia="zh-CN"/>
              </w:rPr>
            </w:pPr>
            <w:proofErr w:type="spellStart"/>
            <w:r>
              <w:rPr>
                <w:rFonts w:eastAsia="SimSun" w:cs="Arial"/>
                <w:szCs w:val="18"/>
                <w:lang w:val="en-US" w:eastAsia="zh-CN"/>
              </w:rPr>
              <w:t>Shengxiang</w:t>
            </w:r>
            <w:proofErr w:type="spellEnd"/>
            <w:r>
              <w:rPr>
                <w:rFonts w:eastAsia="SimSun" w:cs="Arial"/>
                <w:szCs w:val="18"/>
                <w:lang w:val="en-US" w:eastAsia="zh-CN"/>
              </w:rPr>
              <w:t>, Guo,</w:t>
            </w:r>
          </w:p>
          <w:p w14:paraId="0C2E9FB4" w14:textId="77777777" w:rsidR="004E3E3D" w:rsidRPr="00964669" w:rsidRDefault="004E3E3D" w:rsidP="004E3E3D">
            <w:pPr>
              <w:jc w:val="center"/>
              <w:rPr>
                <w:kern w:val="2"/>
                <w:lang w:val="en-US"/>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73B165F9" w14:textId="2F27400E" w:rsidR="004E3E3D" w:rsidRPr="00964669" w:rsidRDefault="004E3E3D" w:rsidP="004E3E3D">
            <w:pPr>
              <w:jc w:val="center"/>
              <w:rPr>
                <w:kern w:val="2"/>
                <w:lang w:val="en-US"/>
              </w:rPr>
            </w:pPr>
            <w:proofErr w:type="spellStart"/>
            <w:r>
              <w:rPr>
                <w:rFonts w:ascii="Arial" w:eastAsia="SimSun" w:hAnsi="Arial" w:cs="Arial"/>
                <w:sz w:val="18"/>
                <w:szCs w:val="18"/>
                <w:lang w:val="en-US" w:eastAsia="zh-CN"/>
              </w:rPr>
              <w:t>Guo.shengxiang</w:t>
            </w:r>
            <w:proofErr w:type="spellEnd"/>
            <w:r>
              <w:rPr>
                <w:rFonts w:ascii="Arial" w:eastAsia="SimSun" w:hAnsi="Arial" w:cs="Arial"/>
                <w:sz w:val="18"/>
                <w:szCs w:val="18"/>
                <w:lang w:eastAsia="ko-KR"/>
              </w:rPr>
              <w:t>@</w:t>
            </w:r>
            <w:r>
              <w:rPr>
                <w:rFonts w:ascii="Arial" w:eastAsia="SimSun" w:hAnsi="Arial" w:cs="Arial"/>
                <w:sz w:val="18"/>
                <w:szCs w:val="18"/>
                <w:lang w:eastAsia="zh-CN"/>
              </w:rPr>
              <w:t>zte.com</w:t>
            </w:r>
            <w:r w:rsidRPr="00964669">
              <w:rPr>
                <w:rFonts w:ascii="Arial" w:hAnsi="Arial"/>
                <w:sz w:val="18"/>
              </w:rPr>
              <w:t>.cn</w:t>
            </w:r>
          </w:p>
        </w:tc>
        <w:tc>
          <w:tcPr>
            <w:tcW w:w="3366" w:type="dxa"/>
            <w:tcBorders>
              <w:top w:val="single" w:sz="4" w:space="0" w:color="auto"/>
              <w:left w:val="single" w:sz="4" w:space="0" w:color="auto"/>
              <w:bottom w:val="single" w:sz="4" w:space="0" w:color="auto"/>
              <w:right w:val="single" w:sz="4" w:space="0" w:color="auto"/>
            </w:tcBorders>
            <w:vAlign w:val="center"/>
          </w:tcPr>
          <w:p w14:paraId="77A1FA63" w14:textId="0FD11E3F" w:rsidR="004E3E3D" w:rsidRPr="00964669" w:rsidRDefault="004E3E3D" w:rsidP="004E3E3D">
            <w:pPr>
              <w:jc w:val="center"/>
              <w:rPr>
                <w:lang w:val="fr-FR"/>
              </w:rPr>
            </w:pPr>
            <w:r>
              <w:rPr>
                <w:rFonts w:ascii="Arial" w:hAnsi="Arial" w:cs="Arial"/>
                <w:sz w:val="18"/>
                <w:szCs w:val="18"/>
                <w:lang w:val="en-US" w:eastAsia="zh-CN"/>
              </w:rPr>
              <w:t xml:space="preserve">CMCC, CATT, </w:t>
            </w:r>
            <w:proofErr w:type="spellStart"/>
            <w:r>
              <w:rPr>
                <w:rFonts w:ascii="Arial" w:hAnsi="Arial" w:cs="Arial" w:hint="eastAsia"/>
                <w:sz w:val="18"/>
                <w:szCs w:val="18"/>
                <w:lang w:val="en-US" w:eastAsia="zh-CN"/>
              </w:rPr>
              <w:t>Sanechips</w:t>
            </w:r>
            <w:proofErr w:type="spellEnd"/>
          </w:p>
        </w:tc>
        <w:tc>
          <w:tcPr>
            <w:tcW w:w="1440" w:type="dxa"/>
            <w:tcBorders>
              <w:top w:val="single" w:sz="4" w:space="0" w:color="auto"/>
              <w:left w:val="single" w:sz="4" w:space="0" w:color="auto"/>
              <w:bottom w:val="single" w:sz="4" w:space="0" w:color="auto"/>
              <w:right w:val="single" w:sz="4" w:space="0" w:color="auto"/>
            </w:tcBorders>
          </w:tcPr>
          <w:p w14:paraId="1C0FAEC3" w14:textId="433173D1" w:rsidR="004E3E3D" w:rsidRPr="00964669" w:rsidRDefault="004E3E3D" w:rsidP="004E3E3D">
            <w:pPr>
              <w:pStyle w:val="TAL"/>
              <w:rPr>
                <w:kern w:val="2"/>
                <w:lang w:val="en-US"/>
              </w:rPr>
            </w:pPr>
            <w:del w:id="109" w:author=" " w:date="2019-03-11T20:24:00Z">
              <w:r w:rsidDel="008F5648">
                <w:rPr>
                  <w:rFonts w:cs="Arial"/>
                  <w:szCs w:val="18"/>
                  <w:lang w:eastAsia="ja-JP"/>
                </w:rPr>
                <w:delText>New</w:delText>
              </w:r>
            </w:del>
            <w:ins w:id="110" w:author=" " w:date="2019-03-11T20:24:00Z">
              <w:r w:rsidR="008F5648">
                <w:rPr>
                  <w:rFonts w:cs="Arial"/>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20B03FFD" w14:textId="1C540B59" w:rsidR="004E3E3D" w:rsidRPr="00964669" w:rsidRDefault="004E3E3D" w:rsidP="004E3E3D">
            <w:pPr>
              <w:pStyle w:val="TAL"/>
              <w:rPr>
                <w:i/>
                <w:lang w:val="en-US"/>
              </w:rPr>
            </w:pPr>
            <w:r w:rsidRPr="00964669">
              <w:t>2B_DL_</w:t>
            </w:r>
            <w:r>
              <w:rPr>
                <w:rFonts w:eastAsia="SimSun" w:cs="Arial"/>
                <w:szCs w:val="18"/>
                <w:lang w:eastAsia="zh-CN"/>
              </w:rPr>
              <w:t>40A</w:t>
            </w:r>
            <w:r w:rsidRPr="00964669">
              <w:t>_n41A</w:t>
            </w:r>
            <w:r>
              <w:rPr>
                <w:rFonts w:cs="Arial"/>
                <w:szCs w:val="18"/>
                <w:lang w:eastAsia="ja-JP"/>
              </w:rPr>
              <w:t>_UL_</w:t>
            </w:r>
            <w:r>
              <w:rPr>
                <w:rFonts w:eastAsia="SimSun" w:cs="Arial"/>
                <w:szCs w:val="18"/>
                <w:lang w:eastAsia="zh-CN"/>
              </w:rPr>
              <w:t>40A</w:t>
            </w:r>
            <w:r w:rsidRPr="00964669">
              <w:t>_n41A</w:t>
            </w:r>
            <w:r>
              <w:rPr>
                <w:rFonts w:eastAsia="SimSun" w:cs="Arial" w:hint="eastAsia"/>
                <w:szCs w:val="18"/>
                <w:lang w:val="en-US" w:eastAsia="zh-CN"/>
              </w:rPr>
              <w:t xml:space="preserve">  </w:t>
            </w:r>
            <w:r>
              <w:rPr>
                <w:rFonts w:eastAsia="SimSun" w:cs="Arial" w:hint="eastAsia"/>
                <w:i/>
                <w:iCs/>
                <w:szCs w:val="18"/>
                <w:lang w:val="en-US" w:eastAsia="zh-CN"/>
              </w:rPr>
              <w:t>-- new</w:t>
            </w:r>
          </w:p>
          <w:p w14:paraId="24939BE3" w14:textId="77777777" w:rsidR="004E3E3D" w:rsidRPr="00964669" w:rsidRDefault="004E3E3D" w:rsidP="004E3E3D">
            <w:pPr>
              <w:pStyle w:val="TAL"/>
              <w:rPr>
                <w:kern w:val="2"/>
                <w:lang w:val="en-US"/>
              </w:rPr>
            </w:pPr>
          </w:p>
        </w:tc>
      </w:tr>
      <w:tr w:rsidR="00B522A6" w:rsidRPr="00EA3EB3" w14:paraId="23320B96" w14:textId="77777777" w:rsidTr="00165EB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33C3F7A" w14:textId="77777777" w:rsidR="00B522A6" w:rsidRPr="00EA3EB3" w:rsidRDefault="00B522A6" w:rsidP="00B522A6">
            <w:pPr>
              <w:pStyle w:val="TAL"/>
              <w:rPr>
                <w:rFonts w:cs="Arial"/>
                <w:szCs w:val="18"/>
                <w:lang w:eastAsia="ja-JP"/>
              </w:rPr>
            </w:pPr>
            <w:r w:rsidRPr="00EA3EB3">
              <w:rPr>
                <w:rFonts w:cs="Arial"/>
                <w:szCs w:val="18"/>
                <w:lang w:eastAsia="ja-JP"/>
              </w:rPr>
              <w:t>DL_(n)41A2A_UL_(n)41AA</w:t>
            </w:r>
          </w:p>
        </w:tc>
        <w:tc>
          <w:tcPr>
            <w:tcW w:w="709" w:type="dxa"/>
            <w:tcBorders>
              <w:top w:val="single" w:sz="4" w:space="0" w:color="auto"/>
              <w:left w:val="single" w:sz="4" w:space="0" w:color="auto"/>
              <w:bottom w:val="single" w:sz="4" w:space="0" w:color="auto"/>
              <w:right w:val="single" w:sz="4" w:space="0" w:color="auto"/>
            </w:tcBorders>
          </w:tcPr>
          <w:p w14:paraId="795C0FF2"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BDCB4F1"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 xml:space="preserve">Liu, </w:t>
            </w:r>
            <w:proofErr w:type="spellStart"/>
            <w:r w:rsidRPr="00EA3EB3">
              <w:rPr>
                <w:rFonts w:ascii="Arial" w:hAnsi="Arial" w:cs="Arial"/>
                <w:color w:val="000000"/>
                <w:sz w:val="18"/>
                <w:szCs w:val="18"/>
                <w:lang w:val="en-US" w:eastAsia="ja-JP"/>
              </w:rPr>
              <w:t>Liehai</w:t>
            </w:r>
            <w:proofErr w:type="spellEnd"/>
            <w:r w:rsidRPr="00EA3EB3">
              <w:rPr>
                <w:rFonts w:ascii="Arial" w:hAnsi="Arial" w:cs="Arial"/>
                <w:color w:val="000000"/>
                <w:sz w:val="18"/>
                <w:szCs w:val="18"/>
                <w:lang w:val="en-US" w:eastAsia="ja-JP"/>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3D166F79"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20BF3A58" w14:textId="77777777" w:rsidR="00B522A6" w:rsidRPr="00EA3EB3" w:rsidRDefault="00B522A6" w:rsidP="00B522A6">
            <w:pPr>
              <w:jc w:val="center"/>
              <w:rPr>
                <w:rFonts w:ascii="Arial" w:hAnsi="Arial" w:cs="Arial"/>
                <w:sz w:val="18"/>
                <w:szCs w:val="18"/>
                <w:lang w:val="en-US"/>
              </w:rPr>
            </w:pPr>
            <w:proofErr w:type="spellStart"/>
            <w:r w:rsidRPr="00EA3EB3">
              <w:rPr>
                <w:rFonts w:ascii="Arial" w:hAnsi="Arial" w:cs="Arial"/>
                <w:sz w:val="18"/>
                <w:szCs w:val="18"/>
                <w:lang w:val="en-US"/>
              </w:rPr>
              <w:t>Hisilicon</w:t>
            </w:r>
            <w:proofErr w:type="spellEnd"/>
            <w:r w:rsidRPr="00EA3EB3">
              <w:rPr>
                <w:rFonts w:ascii="Arial" w:hAnsi="Arial" w:cs="Arial"/>
                <w:sz w:val="18"/>
                <w:szCs w:val="18"/>
                <w:lang w:val="en-US"/>
              </w:rPr>
              <w:t>, CATT, CMCC</w:t>
            </w:r>
          </w:p>
        </w:tc>
        <w:tc>
          <w:tcPr>
            <w:tcW w:w="1440" w:type="dxa"/>
            <w:tcBorders>
              <w:top w:val="single" w:sz="4" w:space="0" w:color="auto"/>
              <w:left w:val="single" w:sz="4" w:space="0" w:color="auto"/>
              <w:bottom w:val="single" w:sz="4" w:space="0" w:color="auto"/>
              <w:right w:val="single" w:sz="4" w:space="0" w:color="auto"/>
            </w:tcBorders>
          </w:tcPr>
          <w:p w14:paraId="632DFD16" w14:textId="5F44043C" w:rsidR="00B522A6" w:rsidRPr="00EA3EB3" w:rsidRDefault="00B522A6" w:rsidP="00B522A6">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6531AE4" w14:textId="77777777" w:rsidR="00B522A6" w:rsidRPr="00EA3EB3" w:rsidRDefault="00B522A6" w:rsidP="00B522A6">
            <w:pPr>
              <w:pStyle w:val="TAL"/>
              <w:rPr>
                <w:rFonts w:cs="Arial"/>
                <w:szCs w:val="18"/>
                <w:lang w:eastAsia="ja-JP"/>
              </w:rPr>
            </w:pPr>
            <w:r w:rsidRPr="00EA3EB3">
              <w:rPr>
                <w:rFonts w:cs="Arial"/>
                <w:szCs w:val="18"/>
                <w:lang w:eastAsia="ja-JP"/>
              </w:rPr>
              <w:t>1B_DL_n41(2A)_UL_n41A</w:t>
            </w:r>
          </w:p>
          <w:p w14:paraId="6D3B9E3A" w14:textId="77777777" w:rsidR="00B522A6" w:rsidRPr="00EA3EB3" w:rsidRDefault="00B522A6" w:rsidP="00B522A6">
            <w:pPr>
              <w:pStyle w:val="TAL"/>
              <w:rPr>
                <w:rFonts w:cs="Arial"/>
                <w:szCs w:val="18"/>
                <w:lang w:eastAsia="ja-JP"/>
              </w:rPr>
            </w:pPr>
            <w:r w:rsidRPr="00EA3EB3">
              <w:rPr>
                <w:rFonts w:cs="Arial"/>
                <w:szCs w:val="18"/>
                <w:lang w:eastAsia="ja-JP"/>
              </w:rPr>
              <w:t>1B_DL_41A_n41A_UL_41A_n41A</w:t>
            </w:r>
          </w:p>
        </w:tc>
      </w:tr>
      <w:tr w:rsidR="00B522A6" w:rsidRPr="00EA3EB3" w14:paraId="2CB9D066" w14:textId="77777777" w:rsidTr="00165EB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1F33E5A" w14:textId="77777777" w:rsidR="00B522A6" w:rsidRPr="00EA3EB3" w:rsidRDefault="00B522A6" w:rsidP="00B522A6">
            <w:pPr>
              <w:pStyle w:val="TAL"/>
              <w:rPr>
                <w:rFonts w:cs="Arial"/>
                <w:szCs w:val="18"/>
                <w:lang w:eastAsia="ja-JP"/>
              </w:rPr>
            </w:pPr>
            <w:r w:rsidRPr="00EA3EB3">
              <w:rPr>
                <w:rFonts w:cs="Arial"/>
                <w:szCs w:val="18"/>
                <w:lang w:eastAsia="ja-JP"/>
              </w:rPr>
              <w:t>DL_(n)41C2A_UL_(n)41AA</w:t>
            </w:r>
          </w:p>
        </w:tc>
        <w:tc>
          <w:tcPr>
            <w:tcW w:w="709" w:type="dxa"/>
            <w:tcBorders>
              <w:top w:val="single" w:sz="4" w:space="0" w:color="auto"/>
              <w:left w:val="single" w:sz="4" w:space="0" w:color="auto"/>
              <w:bottom w:val="single" w:sz="4" w:space="0" w:color="auto"/>
              <w:right w:val="single" w:sz="4" w:space="0" w:color="auto"/>
            </w:tcBorders>
          </w:tcPr>
          <w:p w14:paraId="7BABD9C2"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ACDEA3B"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 xml:space="preserve">Liu, </w:t>
            </w:r>
            <w:proofErr w:type="spellStart"/>
            <w:r w:rsidRPr="00EA3EB3">
              <w:rPr>
                <w:rFonts w:ascii="Arial" w:hAnsi="Arial" w:cs="Arial"/>
                <w:color w:val="000000"/>
                <w:sz w:val="18"/>
                <w:szCs w:val="18"/>
                <w:lang w:val="en-US" w:eastAsia="ja-JP"/>
              </w:rPr>
              <w:t>Liehai</w:t>
            </w:r>
            <w:proofErr w:type="spellEnd"/>
            <w:r w:rsidRPr="00EA3EB3">
              <w:rPr>
                <w:rFonts w:ascii="Arial" w:hAnsi="Arial" w:cs="Arial"/>
                <w:color w:val="000000"/>
                <w:sz w:val="18"/>
                <w:szCs w:val="18"/>
                <w:lang w:val="en-US" w:eastAsia="ja-JP"/>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189F8B9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3BB9DAA5" w14:textId="77777777" w:rsidR="00B522A6" w:rsidRPr="00EA3EB3" w:rsidRDefault="00B522A6" w:rsidP="00B522A6">
            <w:pPr>
              <w:jc w:val="center"/>
              <w:rPr>
                <w:rFonts w:ascii="Arial" w:hAnsi="Arial" w:cs="Arial"/>
                <w:sz w:val="18"/>
                <w:szCs w:val="18"/>
                <w:lang w:val="en-US"/>
              </w:rPr>
            </w:pPr>
            <w:proofErr w:type="spellStart"/>
            <w:r w:rsidRPr="00EA3EB3">
              <w:rPr>
                <w:rFonts w:ascii="Arial" w:hAnsi="Arial" w:cs="Arial"/>
                <w:sz w:val="18"/>
                <w:szCs w:val="18"/>
                <w:lang w:val="en-US"/>
              </w:rPr>
              <w:t>Hisilicon</w:t>
            </w:r>
            <w:proofErr w:type="spellEnd"/>
            <w:r w:rsidRPr="00EA3EB3">
              <w:rPr>
                <w:rFonts w:ascii="Arial" w:hAnsi="Arial" w:cs="Arial"/>
                <w:sz w:val="18"/>
                <w:szCs w:val="18"/>
                <w:lang w:val="en-US"/>
              </w:rPr>
              <w:t>, CATT, CMCC</w:t>
            </w:r>
          </w:p>
        </w:tc>
        <w:tc>
          <w:tcPr>
            <w:tcW w:w="1440" w:type="dxa"/>
            <w:tcBorders>
              <w:top w:val="single" w:sz="4" w:space="0" w:color="auto"/>
              <w:left w:val="single" w:sz="4" w:space="0" w:color="auto"/>
              <w:bottom w:val="single" w:sz="4" w:space="0" w:color="auto"/>
              <w:right w:val="single" w:sz="4" w:space="0" w:color="auto"/>
            </w:tcBorders>
          </w:tcPr>
          <w:p w14:paraId="6405C2C8" w14:textId="4F6366C2" w:rsidR="00B522A6" w:rsidRPr="00EA3EB3" w:rsidRDefault="00B522A6" w:rsidP="00B522A6">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C0E6080" w14:textId="77777777" w:rsidR="00B522A6" w:rsidRPr="00EA3EB3" w:rsidRDefault="00B522A6" w:rsidP="00B522A6">
            <w:pPr>
              <w:pStyle w:val="TAL"/>
              <w:rPr>
                <w:rFonts w:cs="Arial"/>
                <w:szCs w:val="18"/>
                <w:lang w:eastAsia="ja-JP"/>
              </w:rPr>
            </w:pPr>
            <w:r w:rsidRPr="00EA3EB3">
              <w:rPr>
                <w:rFonts w:cs="Arial"/>
                <w:szCs w:val="18"/>
                <w:lang w:eastAsia="ja-JP"/>
              </w:rPr>
              <w:t>1B_DL_n41(2A)_UL_n41A</w:t>
            </w:r>
          </w:p>
          <w:p w14:paraId="5E98F347" w14:textId="77777777" w:rsidR="00B522A6" w:rsidRPr="00EA3EB3" w:rsidRDefault="00B522A6" w:rsidP="00B522A6">
            <w:pPr>
              <w:pStyle w:val="TAL"/>
              <w:rPr>
                <w:rFonts w:cs="Arial"/>
                <w:szCs w:val="18"/>
                <w:lang w:eastAsia="ja-JP"/>
              </w:rPr>
            </w:pPr>
            <w:r w:rsidRPr="00EA3EB3">
              <w:rPr>
                <w:rFonts w:cs="Arial"/>
                <w:szCs w:val="18"/>
                <w:lang w:eastAsia="ja-JP"/>
              </w:rPr>
              <w:t>1B_DL_41C_n41A_UL_41A_n41A</w:t>
            </w:r>
          </w:p>
        </w:tc>
      </w:tr>
      <w:tr w:rsidR="00B522A6" w:rsidRPr="00EA3EB3" w14:paraId="43FF6EBA" w14:textId="77777777" w:rsidTr="00165EB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F7C9837" w14:textId="77777777" w:rsidR="00B522A6" w:rsidRPr="00EA3EB3" w:rsidRDefault="00B522A6" w:rsidP="00B522A6">
            <w:pPr>
              <w:pStyle w:val="TAL"/>
              <w:rPr>
                <w:rFonts w:cs="Arial"/>
                <w:szCs w:val="18"/>
                <w:lang w:eastAsia="ja-JP"/>
              </w:rPr>
            </w:pPr>
            <w:r w:rsidRPr="00EA3EB3">
              <w:rPr>
                <w:rFonts w:cs="Arial"/>
                <w:szCs w:val="18"/>
                <w:lang w:eastAsia="ja-JP"/>
              </w:rPr>
              <w:lastRenderedPageBreak/>
              <w:t>DL_(n)41D2A_UL_(n)41AA</w:t>
            </w:r>
          </w:p>
        </w:tc>
        <w:tc>
          <w:tcPr>
            <w:tcW w:w="709" w:type="dxa"/>
            <w:tcBorders>
              <w:top w:val="single" w:sz="4" w:space="0" w:color="auto"/>
              <w:left w:val="single" w:sz="4" w:space="0" w:color="auto"/>
              <w:bottom w:val="single" w:sz="4" w:space="0" w:color="auto"/>
              <w:right w:val="single" w:sz="4" w:space="0" w:color="auto"/>
            </w:tcBorders>
          </w:tcPr>
          <w:p w14:paraId="19E87AE8"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6BFD2C1"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 xml:space="preserve">Liu, </w:t>
            </w:r>
            <w:proofErr w:type="spellStart"/>
            <w:r w:rsidRPr="00EA3EB3">
              <w:rPr>
                <w:rFonts w:ascii="Arial" w:hAnsi="Arial" w:cs="Arial"/>
                <w:color w:val="000000"/>
                <w:sz w:val="18"/>
                <w:szCs w:val="18"/>
                <w:lang w:val="en-US" w:eastAsia="ja-JP"/>
              </w:rPr>
              <w:t>Liehai</w:t>
            </w:r>
            <w:proofErr w:type="spellEnd"/>
            <w:r w:rsidRPr="00EA3EB3">
              <w:rPr>
                <w:rFonts w:ascii="Arial" w:hAnsi="Arial" w:cs="Arial"/>
                <w:color w:val="000000"/>
                <w:sz w:val="18"/>
                <w:szCs w:val="18"/>
                <w:lang w:val="en-US" w:eastAsia="ja-JP"/>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0804D9A2"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3D1DD313" w14:textId="77777777" w:rsidR="00B522A6" w:rsidRPr="00EA3EB3" w:rsidRDefault="00B522A6" w:rsidP="00B522A6">
            <w:pPr>
              <w:jc w:val="center"/>
              <w:rPr>
                <w:rFonts w:ascii="Arial" w:hAnsi="Arial" w:cs="Arial"/>
                <w:sz w:val="18"/>
                <w:szCs w:val="18"/>
                <w:lang w:val="en-US"/>
              </w:rPr>
            </w:pPr>
            <w:proofErr w:type="spellStart"/>
            <w:r w:rsidRPr="00EA3EB3">
              <w:rPr>
                <w:rFonts w:ascii="Arial" w:hAnsi="Arial" w:cs="Arial"/>
                <w:sz w:val="18"/>
                <w:szCs w:val="18"/>
                <w:lang w:val="en-US"/>
              </w:rPr>
              <w:t>Hisilicon</w:t>
            </w:r>
            <w:proofErr w:type="spellEnd"/>
            <w:r w:rsidRPr="00EA3EB3">
              <w:rPr>
                <w:rFonts w:ascii="Arial" w:hAnsi="Arial" w:cs="Arial"/>
                <w:sz w:val="18"/>
                <w:szCs w:val="18"/>
                <w:lang w:val="en-US"/>
              </w:rPr>
              <w:t>, CATT, CMCC</w:t>
            </w:r>
          </w:p>
        </w:tc>
        <w:tc>
          <w:tcPr>
            <w:tcW w:w="1440" w:type="dxa"/>
            <w:tcBorders>
              <w:top w:val="single" w:sz="4" w:space="0" w:color="auto"/>
              <w:left w:val="single" w:sz="4" w:space="0" w:color="auto"/>
              <w:bottom w:val="single" w:sz="4" w:space="0" w:color="auto"/>
              <w:right w:val="single" w:sz="4" w:space="0" w:color="auto"/>
            </w:tcBorders>
          </w:tcPr>
          <w:p w14:paraId="3C3754B9" w14:textId="336A0F12" w:rsidR="00B522A6" w:rsidRPr="00EA3EB3" w:rsidRDefault="00B522A6" w:rsidP="00B522A6">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31BA085C" w14:textId="77777777" w:rsidR="00B522A6" w:rsidRPr="00EA3EB3" w:rsidRDefault="00B522A6" w:rsidP="00B522A6">
            <w:pPr>
              <w:pStyle w:val="TAL"/>
              <w:rPr>
                <w:rFonts w:cs="Arial"/>
                <w:szCs w:val="18"/>
                <w:lang w:eastAsia="ja-JP"/>
              </w:rPr>
            </w:pPr>
            <w:r w:rsidRPr="00EA3EB3">
              <w:rPr>
                <w:rFonts w:cs="Arial"/>
                <w:szCs w:val="18"/>
                <w:lang w:eastAsia="ja-JP"/>
              </w:rPr>
              <w:t>1B_DL_n41(2A)_UL_n41A</w:t>
            </w:r>
          </w:p>
          <w:p w14:paraId="48DF9261" w14:textId="77777777" w:rsidR="00B522A6" w:rsidRPr="00EA3EB3" w:rsidRDefault="00B522A6" w:rsidP="00B522A6">
            <w:pPr>
              <w:pStyle w:val="TAL"/>
              <w:rPr>
                <w:rFonts w:cs="Arial"/>
                <w:szCs w:val="18"/>
                <w:lang w:eastAsia="ja-JP"/>
              </w:rPr>
            </w:pPr>
            <w:r w:rsidRPr="00EA3EB3">
              <w:rPr>
                <w:rFonts w:cs="Arial"/>
                <w:szCs w:val="18"/>
                <w:lang w:eastAsia="ja-JP"/>
              </w:rPr>
              <w:t>1B_DL_41D_n41A_UL_41A_n41A</w:t>
            </w:r>
          </w:p>
        </w:tc>
      </w:tr>
      <w:tr w:rsidR="00B522A6" w:rsidRPr="00EA3EB3" w14:paraId="125A09F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947A718" w14:textId="06D10347" w:rsidR="00B522A6" w:rsidRPr="00EA3EB3" w:rsidRDefault="00B522A6" w:rsidP="00B522A6">
            <w:pPr>
              <w:pStyle w:val="TAL"/>
              <w:rPr>
                <w:rFonts w:cs="Arial"/>
                <w:szCs w:val="18"/>
                <w:lang w:eastAsia="ja-JP"/>
              </w:rPr>
            </w:pPr>
            <w:r w:rsidRPr="00EA3EB3">
              <w:rPr>
                <w:rFonts w:cs="Arial"/>
                <w:szCs w:val="18"/>
                <w:lang w:eastAsia="ja-JP"/>
              </w:rPr>
              <w:t>DC_42A_n77C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CE20F2D"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76CE173"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711EA26"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55506076"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791729A"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1E6285A" w14:textId="77777777" w:rsidR="00B522A6" w:rsidRPr="00EA3EB3" w:rsidRDefault="00B522A6" w:rsidP="00B522A6">
            <w:pPr>
              <w:pStyle w:val="TAL"/>
              <w:rPr>
                <w:rFonts w:cs="Arial"/>
                <w:szCs w:val="18"/>
                <w:lang w:eastAsia="ja-JP"/>
              </w:rPr>
            </w:pPr>
            <w:r w:rsidRPr="00EA3EB3">
              <w:rPr>
                <w:rFonts w:cs="Arial"/>
                <w:szCs w:val="18"/>
                <w:lang w:eastAsia="ja-JP"/>
              </w:rPr>
              <w:t>CA_n77C</w:t>
            </w:r>
          </w:p>
          <w:p w14:paraId="25A6FD8E" w14:textId="77777777" w:rsidR="00B522A6" w:rsidRPr="00EA3EB3" w:rsidRDefault="00B522A6" w:rsidP="00B522A6">
            <w:pPr>
              <w:pStyle w:val="TAL"/>
              <w:rPr>
                <w:rFonts w:cs="Arial"/>
                <w:szCs w:val="18"/>
                <w:lang w:eastAsia="ja-JP"/>
              </w:rPr>
            </w:pPr>
            <w:r w:rsidRPr="00EA3EB3">
              <w:rPr>
                <w:rFonts w:cs="Arial"/>
                <w:szCs w:val="18"/>
                <w:lang w:eastAsia="ja-JP"/>
              </w:rPr>
              <w:t>DC_42C_n77A</w:t>
            </w:r>
          </w:p>
        </w:tc>
      </w:tr>
      <w:tr w:rsidR="00B522A6" w:rsidRPr="00EA3EB3" w14:paraId="4C8E700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33D8A0C" w14:textId="1B777730" w:rsidR="00B522A6" w:rsidRPr="00EA3EB3" w:rsidRDefault="00B522A6" w:rsidP="00B522A6">
            <w:pPr>
              <w:pStyle w:val="TAL"/>
              <w:rPr>
                <w:rFonts w:cs="Arial"/>
                <w:szCs w:val="18"/>
                <w:lang w:eastAsia="ja-JP"/>
              </w:rPr>
            </w:pPr>
            <w:r w:rsidRPr="00EA3EB3">
              <w:rPr>
                <w:rFonts w:cs="Arial"/>
                <w:szCs w:val="18"/>
                <w:lang w:eastAsia="ja-JP"/>
              </w:rPr>
              <w:t>DC_42A_n78C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AE5BA1E"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A21B684"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6A63A078"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0B10167B"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33B1BF8"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DAC9DD0" w14:textId="77777777" w:rsidR="00B522A6" w:rsidRPr="00EA3EB3" w:rsidRDefault="00B522A6" w:rsidP="00B522A6">
            <w:pPr>
              <w:pStyle w:val="TAL"/>
              <w:rPr>
                <w:rFonts w:cs="Arial"/>
                <w:szCs w:val="18"/>
                <w:lang w:eastAsia="ja-JP"/>
              </w:rPr>
            </w:pPr>
            <w:r w:rsidRPr="00EA3EB3">
              <w:rPr>
                <w:rFonts w:cs="Arial"/>
                <w:szCs w:val="18"/>
                <w:lang w:eastAsia="ja-JP"/>
              </w:rPr>
              <w:t>CA_n78C</w:t>
            </w:r>
          </w:p>
          <w:p w14:paraId="322EE831" w14:textId="77777777" w:rsidR="00B522A6" w:rsidRPr="00EA3EB3" w:rsidRDefault="00B522A6" w:rsidP="00B522A6">
            <w:pPr>
              <w:pStyle w:val="TAL"/>
              <w:rPr>
                <w:rFonts w:cs="Arial"/>
                <w:szCs w:val="18"/>
                <w:lang w:eastAsia="ja-JP"/>
              </w:rPr>
            </w:pPr>
            <w:r w:rsidRPr="00EA3EB3">
              <w:rPr>
                <w:rFonts w:cs="Arial"/>
                <w:szCs w:val="18"/>
                <w:lang w:eastAsia="ja-JP"/>
              </w:rPr>
              <w:t>DC_42C_n78A</w:t>
            </w:r>
          </w:p>
        </w:tc>
      </w:tr>
      <w:tr w:rsidR="00B522A6" w:rsidRPr="00EA3EB3" w14:paraId="163C880E"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F6D6ACF" w14:textId="51242F59" w:rsidR="00B522A6" w:rsidRPr="00EA3EB3" w:rsidRDefault="00B522A6" w:rsidP="00B522A6">
            <w:pPr>
              <w:pStyle w:val="TAL"/>
              <w:rPr>
                <w:rFonts w:cs="Arial"/>
                <w:szCs w:val="18"/>
                <w:lang w:eastAsia="ja-JP"/>
              </w:rPr>
            </w:pPr>
            <w:r w:rsidRPr="00EA3EB3">
              <w:rPr>
                <w:rFonts w:cs="Arial"/>
                <w:szCs w:val="18"/>
                <w:lang w:eastAsia="ja-JP"/>
              </w:rPr>
              <w:t>DC_42A_n79C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73A730A2"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001A1D9"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9AAEA5C"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7CED8DE1"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068F55D"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1599B7BF" w14:textId="77777777" w:rsidR="00B522A6" w:rsidRPr="00EA3EB3" w:rsidRDefault="00B522A6" w:rsidP="00B522A6">
            <w:pPr>
              <w:pStyle w:val="TAL"/>
              <w:rPr>
                <w:rFonts w:cs="Arial"/>
                <w:szCs w:val="18"/>
                <w:lang w:eastAsia="ja-JP"/>
              </w:rPr>
            </w:pPr>
            <w:r w:rsidRPr="00EA3EB3">
              <w:rPr>
                <w:rFonts w:cs="Arial"/>
                <w:szCs w:val="18"/>
                <w:lang w:eastAsia="ja-JP"/>
              </w:rPr>
              <w:t>CA_n79C</w:t>
            </w:r>
          </w:p>
          <w:p w14:paraId="452ACE63" w14:textId="77777777" w:rsidR="00B522A6" w:rsidRPr="00EA3EB3" w:rsidRDefault="00B522A6" w:rsidP="00B522A6">
            <w:pPr>
              <w:pStyle w:val="TAL"/>
              <w:rPr>
                <w:rFonts w:cs="Arial"/>
                <w:szCs w:val="18"/>
                <w:lang w:eastAsia="ja-JP"/>
              </w:rPr>
            </w:pPr>
            <w:r w:rsidRPr="00EA3EB3">
              <w:rPr>
                <w:rFonts w:cs="Arial"/>
                <w:szCs w:val="18"/>
                <w:lang w:eastAsia="ja-JP"/>
              </w:rPr>
              <w:t>DC_42C_n79A</w:t>
            </w:r>
          </w:p>
        </w:tc>
      </w:tr>
      <w:tr w:rsidR="00B522A6" w:rsidRPr="00EA3EB3" w14:paraId="2539F087"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B3C3DA1" w14:textId="74394B09" w:rsidR="00B522A6" w:rsidRPr="00EA3EB3" w:rsidRDefault="00B522A6" w:rsidP="00B522A6">
            <w:pPr>
              <w:pStyle w:val="TAL"/>
              <w:rPr>
                <w:rFonts w:cs="Arial"/>
                <w:szCs w:val="18"/>
                <w:lang w:eastAsia="ja-JP"/>
              </w:rPr>
            </w:pPr>
            <w:r w:rsidRPr="00EA3EB3">
              <w:rPr>
                <w:rFonts w:cs="Arial"/>
                <w:szCs w:val="18"/>
                <w:lang w:eastAsia="ja-JP"/>
              </w:rPr>
              <w:t>DC_42C_n77C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41151A56"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1A02EB4"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92CAAF2"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1A6F3E9"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1CE7FE00"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B07FD00" w14:textId="77777777" w:rsidR="00B522A6" w:rsidRPr="00EA3EB3" w:rsidRDefault="00B522A6" w:rsidP="00B522A6">
            <w:pPr>
              <w:pStyle w:val="TAL"/>
              <w:rPr>
                <w:rFonts w:cs="Arial"/>
                <w:szCs w:val="18"/>
                <w:lang w:eastAsia="ja-JP"/>
              </w:rPr>
            </w:pPr>
            <w:r w:rsidRPr="00EA3EB3">
              <w:rPr>
                <w:rFonts w:cs="Arial"/>
                <w:szCs w:val="18"/>
                <w:lang w:eastAsia="ja-JP"/>
              </w:rPr>
              <w:t>DC_42A_n77C</w:t>
            </w:r>
          </w:p>
          <w:p w14:paraId="4C81A8EA" w14:textId="77777777" w:rsidR="00B522A6" w:rsidRPr="00EA3EB3" w:rsidRDefault="00B522A6" w:rsidP="00B522A6">
            <w:pPr>
              <w:pStyle w:val="TAL"/>
              <w:rPr>
                <w:rFonts w:cs="Arial"/>
                <w:szCs w:val="18"/>
                <w:lang w:eastAsia="ja-JP"/>
              </w:rPr>
            </w:pPr>
            <w:r w:rsidRPr="00EA3EB3">
              <w:rPr>
                <w:rFonts w:cs="Arial"/>
                <w:szCs w:val="18"/>
                <w:lang w:eastAsia="ja-JP"/>
              </w:rPr>
              <w:t>DC_42C_n77A</w:t>
            </w:r>
          </w:p>
        </w:tc>
      </w:tr>
      <w:tr w:rsidR="00B522A6" w:rsidRPr="00EA3EB3" w14:paraId="17764C45"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ACD2483" w14:textId="55009313" w:rsidR="00B522A6" w:rsidRPr="00EA3EB3" w:rsidRDefault="00B522A6" w:rsidP="00B522A6">
            <w:pPr>
              <w:pStyle w:val="TAL"/>
              <w:rPr>
                <w:rFonts w:cs="Arial"/>
                <w:szCs w:val="18"/>
                <w:lang w:eastAsia="ja-JP"/>
              </w:rPr>
            </w:pPr>
            <w:r w:rsidRPr="00EA3EB3">
              <w:rPr>
                <w:rFonts w:cs="Arial"/>
                <w:szCs w:val="18"/>
                <w:lang w:eastAsia="ja-JP"/>
              </w:rPr>
              <w:t>DC_42C_n78C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6AFE9BA4"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4A5CB8D"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277ECC7F"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677E9AC"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14C348B"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63886FCB" w14:textId="77777777" w:rsidR="00B522A6" w:rsidRPr="00EA3EB3" w:rsidRDefault="00B522A6" w:rsidP="00B522A6">
            <w:pPr>
              <w:pStyle w:val="TAL"/>
              <w:rPr>
                <w:rFonts w:cs="Arial"/>
                <w:szCs w:val="18"/>
                <w:lang w:eastAsia="ja-JP"/>
              </w:rPr>
            </w:pPr>
            <w:r w:rsidRPr="00EA3EB3">
              <w:rPr>
                <w:rFonts w:cs="Arial"/>
                <w:szCs w:val="18"/>
                <w:lang w:eastAsia="ja-JP"/>
              </w:rPr>
              <w:t>DC_42A_n78C</w:t>
            </w:r>
          </w:p>
          <w:p w14:paraId="04359A8A" w14:textId="77777777" w:rsidR="00B522A6" w:rsidRPr="00EA3EB3" w:rsidRDefault="00B522A6" w:rsidP="00B522A6">
            <w:pPr>
              <w:pStyle w:val="TAL"/>
              <w:rPr>
                <w:rFonts w:cs="Arial"/>
                <w:szCs w:val="18"/>
                <w:lang w:eastAsia="ja-JP"/>
              </w:rPr>
            </w:pPr>
            <w:r w:rsidRPr="00EA3EB3">
              <w:rPr>
                <w:rFonts w:cs="Arial"/>
                <w:szCs w:val="18"/>
                <w:lang w:eastAsia="ja-JP"/>
              </w:rPr>
              <w:t>DC_42C_n78A</w:t>
            </w:r>
          </w:p>
        </w:tc>
      </w:tr>
      <w:tr w:rsidR="00B522A6" w:rsidRPr="00EA3EB3" w14:paraId="3319814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058A605" w14:textId="12173505" w:rsidR="00B522A6" w:rsidRPr="00EA3EB3" w:rsidRDefault="00B522A6" w:rsidP="00B522A6">
            <w:pPr>
              <w:pStyle w:val="TAL"/>
              <w:rPr>
                <w:rFonts w:cs="Arial"/>
                <w:szCs w:val="18"/>
                <w:lang w:eastAsia="ja-JP"/>
              </w:rPr>
            </w:pPr>
            <w:r w:rsidRPr="00EA3EB3">
              <w:rPr>
                <w:rFonts w:cs="Arial"/>
                <w:szCs w:val="18"/>
                <w:lang w:eastAsia="ja-JP"/>
              </w:rPr>
              <w:t>DC_42C_n79C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53E5D513"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32C09C7"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3B7FE2E5"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4304F99"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3C6A6358"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871FABD" w14:textId="77777777" w:rsidR="00B522A6" w:rsidRPr="00EA3EB3" w:rsidRDefault="00B522A6" w:rsidP="00B522A6">
            <w:pPr>
              <w:pStyle w:val="TAL"/>
              <w:rPr>
                <w:rFonts w:cs="Arial"/>
                <w:szCs w:val="18"/>
                <w:lang w:eastAsia="ja-JP"/>
              </w:rPr>
            </w:pPr>
            <w:r w:rsidRPr="00EA3EB3">
              <w:rPr>
                <w:rFonts w:cs="Arial"/>
                <w:szCs w:val="18"/>
                <w:lang w:eastAsia="ja-JP"/>
              </w:rPr>
              <w:t>DC_42A_n79C</w:t>
            </w:r>
          </w:p>
          <w:p w14:paraId="27AD0159" w14:textId="77777777" w:rsidR="00B522A6" w:rsidRPr="00EA3EB3" w:rsidRDefault="00B522A6" w:rsidP="00B522A6">
            <w:pPr>
              <w:pStyle w:val="TAL"/>
              <w:rPr>
                <w:rFonts w:cs="Arial"/>
                <w:szCs w:val="18"/>
                <w:lang w:eastAsia="ja-JP"/>
              </w:rPr>
            </w:pPr>
            <w:r w:rsidRPr="00EA3EB3">
              <w:rPr>
                <w:rFonts w:cs="Arial"/>
                <w:szCs w:val="18"/>
                <w:lang w:eastAsia="ja-JP"/>
              </w:rPr>
              <w:t xml:space="preserve">DC_42C_n79A </w:t>
            </w:r>
          </w:p>
        </w:tc>
      </w:tr>
      <w:tr w:rsidR="00B522A6" w:rsidRPr="00EA3EB3" w14:paraId="3BF3E407"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4809737" w14:textId="1F59B09F" w:rsidR="00B522A6" w:rsidRPr="00EA3EB3" w:rsidRDefault="00B522A6" w:rsidP="00B522A6">
            <w:pPr>
              <w:pStyle w:val="TAL"/>
              <w:rPr>
                <w:rFonts w:cs="Arial"/>
                <w:szCs w:val="18"/>
                <w:lang w:eastAsia="ja-JP"/>
              </w:rPr>
            </w:pPr>
            <w:r w:rsidRPr="00EA3EB3">
              <w:rPr>
                <w:rFonts w:cs="Arial"/>
                <w:szCs w:val="18"/>
                <w:lang w:eastAsia="ja-JP"/>
              </w:rPr>
              <w:t>DC_42D_n77C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4361BCF"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AD58D5F"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D9D3FB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74A13C65"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6896D963"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E1E9DFA" w14:textId="77777777" w:rsidR="00B522A6" w:rsidRPr="00EA3EB3" w:rsidRDefault="00B522A6" w:rsidP="00B522A6">
            <w:pPr>
              <w:pStyle w:val="TAL"/>
              <w:rPr>
                <w:rFonts w:cs="Arial"/>
                <w:szCs w:val="18"/>
                <w:lang w:eastAsia="ja-JP"/>
              </w:rPr>
            </w:pPr>
            <w:r w:rsidRPr="00EA3EB3">
              <w:rPr>
                <w:rFonts w:cs="Arial"/>
                <w:szCs w:val="18"/>
                <w:lang w:eastAsia="ja-JP"/>
              </w:rPr>
              <w:t>DC_42C_n77C</w:t>
            </w:r>
          </w:p>
          <w:p w14:paraId="779F790D" w14:textId="77777777" w:rsidR="00B522A6" w:rsidRPr="00EA3EB3" w:rsidRDefault="00B522A6" w:rsidP="00B522A6">
            <w:pPr>
              <w:pStyle w:val="TAL"/>
              <w:rPr>
                <w:rFonts w:cs="Arial"/>
                <w:szCs w:val="18"/>
                <w:lang w:eastAsia="ja-JP"/>
              </w:rPr>
            </w:pPr>
            <w:r w:rsidRPr="00EA3EB3">
              <w:rPr>
                <w:rFonts w:cs="Arial"/>
                <w:szCs w:val="18"/>
                <w:lang w:eastAsia="ja-JP"/>
              </w:rPr>
              <w:t>DC_42D_n77A</w:t>
            </w:r>
          </w:p>
        </w:tc>
      </w:tr>
      <w:tr w:rsidR="00B522A6" w:rsidRPr="00EA3EB3" w14:paraId="4391A87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67FC792" w14:textId="4ED99941" w:rsidR="00B522A6" w:rsidRPr="00EA3EB3" w:rsidRDefault="00B522A6" w:rsidP="00B522A6">
            <w:pPr>
              <w:pStyle w:val="TAL"/>
              <w:rPr>
                <w:rFonts w:cs="Arial"/>
                <w:szCs w:val="18"/>
                <w:lang w:eastAsia="ja-JP"/>
              </w:rPr>
            </w:pPr>
            <w:r w:rsidRPr="00EA3EB3">
              <w:rPr>
                <w:rFonts w:cs="Arial"/>
                <w:szCs w:val="18"/>
                <w:lang w:eastAsia="ja-JP"/>
              </w:rPr>
              <w:t>DC_42D_n78C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3F17FC83"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63F0A94"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B859334"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1E6CF7A7"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55657944"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30E9F700" w14:textId="77777777" w:rsidR="00B522A6" w:rsidRPr="00EA3EB3" w:rsidRDefault="00B522A6" w:rsidP="00B522A6">
            <w:pPr>
              <w:pStyle w:val="TAL"/>
              <w:rPr>
                <w:rFonts w:cs="Arial"/>
                <w:szCs w:val="18"/>
                <w:lang w:eastAsia="ja-JP"/>
              </w:rPr>
            </w:pPr>
            <w:r w:rsidRPr="00EA3EB3">
              <w:rPr>
                <w:rFonts w:cs="Arial"/>
                <w:szCs w:val="18"/>
                <w:lang w:eastAsia="ja-JP"/>
              </w:rPr>
              <w:t>DC_42C_n78C</w:t>
            </w:r>
          </w:p>
          <w:p w14:paraId="1AB597EA" w14:textId="77777777" w:rsidR="00B522A6" w:rsidRPr="00EA3EB3" w:rsidRDefault="00B522A6" w:rsidP="00B522A6">
            <w:pPr>
              <w:pStyle w:val="TAL"/>
              <w:rPr>
                <w:rFonts w:cs="Arial"/>
                <w:szCs w:val="18"/>
                <w:lang w:eastAsia="ja-JP"/>
              </w:rPr>
            </w:pPr>
            <w:r w:rsidRPr="00EA3EB3">
              <w:rPr>
                <w:rFonts w:cs="Arial"/>
                <w:szCs w:val="18"/>
                <w:lang w:eastAsia="ja-JP"/>
              </w:rPr>
              <w:t>DC_42D_n78A</w:t>
            </w:r>
          </w:p>
        </w:tc>
      </w:tr>
      <w:tr w:rsidR="00B522A6" w:rsidRPr="00EA3EB3" w14:paraId="7B6A4498"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5F91A33" w14:textId="0CD9361F" w:rsidR="00B522A6" w:rsidRPr="00EA3EB3" w:rsidRDefault="00B522A6" w:rsidP="00B522A6">
            <w:pPr>
              <w:pStyle w:val="TAL"/>
              <w:rPr>
                <w:rFonts w:cs="Arial"/>
                <w:szCs w:val="18"/>
                <w:lang w:eastAsia="ja-JP"/>
              </w:rPr>
            </w:pPr>
            <w:r w:rsidRPr="00EA3EB3">
              <w:rPr>
                <w:rFonts w:cs="Arial"/>
                <w:szCs w:val="18"/>
                <w:lang w:eastAsia="ja-JP"/>
              </w:rPr>
              <w:t>DC_42D_n79C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06EF41E"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B97D15B"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4A475B36"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E83130A"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757E3A1A"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687DEA0" w14:textId="77777777" w:rsidR="00B522A6" w:rsidRPr="00EA3EB3" w:rsidRDefault="00B522A6" w:rsidP="00B522A6">
            <w:pPr>
              <w:pStyle w:val="TAL"/>
              <w:rPr>
                <w:rFonts w:cs="Arial"/>
                <w:szCs w:val="18"/>
                <w:lang w:eastAsia="ja-JP"/>
              </w:rPr>
            </w:pPr>
            <w:r w:rsidRPr="00EA3EB3">
              <w:rPr>
                <w:rFonts w:cs="Arial"/>
                <w:szCs w:val="18"/>
                <w:lang w:eastAsia="ja-JP"/>
              </w:rPr>
              <w:t>DC_42C_n79C</w:t>
            </w:r>
          </w:p>
          <w:p w14:paraId="25745840" w14:textId="77777777" w:rsidR="00B522A6" w:rsidRPr="00EA3EB3" w:rsidRDefault="00B522A6" w:rsidP="00B522A6">
            <w:pPr>
              <w:pStyle w:val="TAL"/>
              <w:rPr>
                <w:rFonts w:cs="Arial"/>
                <w:szCs w:val="18"/>
                <w:lang w:eastAsia="ja-JP"/>
              </w:rPr>
            </w:pPr>
            <w:r w:rsidRPr="00EA3EB3">
              <w:rPr>
                <w:rFonts w:cs="Arial"/>
                <w:szCs w:val="18"/>
                <w:lang w:eastAsia="ja-JP"/>
              </w:rPr>
              <w:t xml:space="preserve">DC_42D_n79A </w:t>
            </w:r>
          </w:p>
        </w:tc>
      </w:tr>
      <w:tr w:rsidR="00B522A6" w:rsidRPr="00EA3EB3" w14:paraId="27A9BE0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6D68803" w14:textId="03FDFF22" w:rsidR="00B522A6" w:rsidRPr="00EA3EB3" w:rsidRDefault="00B522A6" w:rsidP="00B522A6">
            <w:pPr>
              <w:pStyle w:val="TAL"/>
              <w:rPr>
                <w:rFonts w:cs="Arial"/>
                <w:szCs w:val="18"/>
                <w:lang w:eastAsia="ja-JP"/>
              </w:rPr>
            </w:pPr>
            <w:r w:rsidRPr="00EA3EB3">
              <w:rPr>
                <w:rFonts w:cs="Arial"/>
                <w:szCs w:val="18"/>
                <w:lang w:eastAsia="ja-JP"/>
              </w:rPr>
              <w:t>DC_42E_n77C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5F2C9A41"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D268E2C"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B2910AA"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51712C1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7DB447A3"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82D32A7" w14:textId="77777777" w:rsidR="00B522A6" w:rsidRPr="00EA3EB3" w:rsidRDefault="00B522A6" w:rsidP="00B522A6">
            <w:pPr>
              <w:pStyle w:val="TAL"/>
              <w:rPr>
                <w:rFonts w:cs="Arial"/>
                <w:szCs w:val="18"/>
                <w:lang w:eastAsia="ja-JP"/>
              </w:rPr>
            </w:pPr>
            <w:r w:rsidRPr="00EA3EB3">
              <w:rPr>
                <w:rFonts w:cs="Arial"/>
                <w:szCs w:val="18"/>
                <w:lang w:eastAsia="ja-JP"/>
              </w:rPr>
              <w:t>DC_42C_n77C</w:t>
            </w:r>
          </w:p>
          <w:p w14:paraId="48FCDCA7" w14:textId="77777777" w:rsidR="00B522A6" w:rsidRPr="00EA3EB3" w:rsidRDefault="00B522A6" w:rsidP="00B522A6">
            <w:pPr>
              <w:pStyle w:val="TAL"/>
              <w:rPr>
                <w:rFonts w:cs="Arial"/>
                <w:szCs w:val="18"/>
                <w:lang w:eastAsia="ja-JP"/>
              </w:rPr>
            </w:pPr>
            <w:r w:rsidRPr="00EA3EB3">
              <w:rPr>
                <w:rFonts w:cs="Arial"/>
                <w:szCs w:val="18"/>
                <w:lang w:eastAsia="ja-JP"/>
              </w:rPr>
              <w:t>DC_42D_n77A</w:t>
            </w:r>
          </w:p>
        </w:tc>
      </w:tr>
      <w:tr w:rsidR="00B522A6" w:rsidRPr="00EA3EB3" w14:paraId="7F16E72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ECA1DC" w14:textId="423173D9" w:rsidR="00B522A6" w:rsidRPr="00EA3EB3" w:rsidRDefault="00B522A6" w:rsidP="00B522A6">
            <w:pPr>
              <w:pStyle w:val="TAL"/>
              <w:rPr>
                <w:rFonts w:cs="Arial"/>
                <w:szCs w:val="18"/>
                <w:lang w:eastAsia="ja-JP"/>
              </w:rPr>
            </w:pPr>
            <w:r w:rsidRPr="00EA3EB3">
              <w:rPr>
                <w:rFonts w:cs="Arial"/>
                <w:szCs w:val="18"/>
                <w:lang w:eastAsia="ja-JP"/>
              </w:rPr>
              <w:t>DC_42E_n78C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520A440C"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EE15301"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53A349D"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501509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E7C82E0"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9B587B1" w14:textId="77777777" w:rsidR="00B522A6" w:rsidRPr="00EA3EB3" w:rsidRDefault="00B522A6" w:rsidP="00B522A6">
            <w:pPr>
              <w:pStyle w:val="TAL"/>
              <w:rPr>
                <w:rFonts w:cs="Arial"/>
                <w:szCs w:val="18"/>
                <w:lang w:eastAsia="ja-JP"/>
              </w:rPr>
            </w:pPr>
            <w:r w:rsidRPr="00EA3EB3">
              <w:rPr>
                <w:rFonts w:cs="Arial"/>
                <w:szCs w:val="18"/>
                <w:lang w:eastAsia="ja-JP"/>
              </w:rPr>
              <w:t>DC_42C_n78C</w:t>
            </w:r>
          </w:p>
          <w:p w14:paraId="2423739C" w14:textId="77777777" w:rsidR="00B522A6" w:rsidRPr="00EA3EB3" w:rsidRDefault="00B522A6" w:rsidP="00B522A6">
            <w:pPr>
              <w:pStyle w:val="TAL"/>
              <w:rPr>
                <w:rFonts w:cs="Arial"/>
                <w:szCs w:val="18"/>
                <w:lang w:eastAsia="ja-JP"/>
              </w:rPr>
            </w:pPr>
            <w:r w:rsidRPr="00EA3EB3">
              <w:rPr>
                <w:rFonts w:cs="Arial"/>
                <w:szCs w:val="18"/>
                <w:lang w:eastAsia="ja-JP"/>
              </w:rPr>
              <w:t>DC_42D_n78A</w:t>
            </w:r>
          </w:p>
        </w:tc>
      </w:tr>
      <w:tr w:rsidR="00B522A6" w:rsidRPr="00EA3EB3" w14:paraId="0B070C39"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CADFDC9" w14:textId="7E362405" w:rsidR="00B522A6" w:rsidRPr="00964669" w:rsidRDefault="00B522A6" w:rsidP="00B522A6">
            <w:pPr>
              <w:pStyle w:val="TAL"/>
              <w:rPr>
                <w:vertAlign w:val="superscript"/>
              </w:rPr>
            </w:pPr>
            <w:r w:rsidRPr="00EA3EB3">
              <w:rPr>
                <w:rFonts w:cs="Arial"/>
                <w:szCs w:val="18"/>
                <w:lang w:eastAsia="ja-JP"/>
              </w:rPr>
              <w:t>DC_42E_n79C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29EDDA5E"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4DF1387"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1CFCF18B"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ECB309F"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4151668"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8097B08" w14:textId="77777777" w:rsidR="00B522A6" w:rsidRPr="00EA3EB3" w:rsidRDefault="00B522A6" w:rsidP="00B522A6">
            <w:pPr>
              <w:pStyle w:val="TAL"/>
              <w:rPr>
                <w:rFonts w:cs="Arial"/>
                <w:szCs w:val="18"/>
                <w:lang w:eastAsia="ja-JP"/>
              </w:rPr>
            </w:pPr>
            <w:r w:rsidRPr="00EA3EB3">
              <w:rPr>
                <w:rFonts w:cs="Arial"/>
                <w:szCs w:val="18"/>
                <w:lang w:eastAsia="ja-JP"/>
              </w:rPr>
              <w:t>DC_42C_n79C</w:t>
            </w:r>
          </w:p>
          <w:p w14:paraId="1EC1C749" w14:textId="77777777" w:rsidR="00B522A6" w:rsidRPr="00EA3EB3" w:rsidRDefault="00B522A6" w:rsidP="00B522A6">
            <w:pPr>
              <w:pStyle w:val="TAL"/>
              <w:rPr>
                <w:rFonts w:cs="Arial"/>
                <w:szCs w:val="18"/>
                <w:lang w:eastAsia="ja-JP"/>
              </w:rPr>
            </w:pPr>
            <w:r w:rsidRPr="00EA3EB3">
              <w:rPr>
                <w:rFonts w:cs="Arial"/>
                <w:szCs w:val="18"/>
                <w:lang w:eastAsia="ja-JP"/>
              </w:rPr>
              <w:t xml:space="preserve">DC_42D_n79A </w:t>
            </w:r>
          </w:p>
        </w:tc>
      </w:tr>
      <w:tr w:rsidR="00B522A6" w:rsidRPr="00995DEA" w14:paraId="4F87A027" w14:textId="77777777" w:rsidTr="00FE081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86C8BE0" w14:textId="77777777" w:rsidR="00B522A6" w:rsidRPr="00793714" w:rsidRDefault="00B522A6" w:rsidP="00B522A6">
            <w:pPr>
              <w:pStyle w:val="TAL"/>
              <w:rPr>
                <w:rFonts w:cs="Arial"/>
                <w:szCs w:val="18"/>
                <w:lang w:eastAsia="ja-JP"/>
              </w:rPr>
            </w:pPr>
            <w:bookmarkStart w:id="111" w:name="_Hlk523974101"/>
            <w:r w:rsidRPr="00793714">
              <w:rPr>
                <w:rFonts w:cs="Arial"/>
                <w:szCs w:val="18"/>
                <w:lang w:eastAsia="ja-JP"/>
              </w:rPr>
              <w:t xml:space="preserve">DL_66A_n71B_UL_66A_n71A </w:t>
            </w:r>
          </w:p>
        </w:tc>
        <w:tc>
          <w:tcPr>
            <w:tcW w:w="709" w:type="dxa"/>
            <w:tcBorders>
              <w:top w:val="single" w:sz="4" w:space="0" w:color="auto"/>
              <w:left w:val="single" w:sz="4" w:space="0" w:color="auto"/>
              <w:bottom w:val="single" w:sz="4" w:space="0" w:color="auto"/>
              <w:right w:val="single" w:sz="4" w:space="0" w:color="auto"/>
            </w:tcBorders>
          </w:tcPr>
          <w:p w14:paraId="673EC772" w14:textId="77777777" w:rsidR="00B522A6" w:rsidRPr="00793714" w:rsidRDefault="00B522A6" w:rsidP="00B522A6">
            <w:pPr>
              <w:rPr>
                <w:rFonts w:ascii="Arial" w:hAnsi="Arial" w:cs="Arial"/>
                <w:sz w:val="18"/>
                <w:szCs w:val="18"/>
                <w:lang w:eastAsia="ja-JP"/>
              </w:rPr>
            </w:pPr>
            <w:r w:rsidRPr="00793714">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E764DA8" w14:textId="77777777" w:rsidR="00B522A6" w:rsidRPr="00793714" w:rsidRDefault="00B522A6" w:rsidP="00B522A6">
            <w:pPr>
              <w:jc w:val="center"/>
              <w:rPr>
                <w:rFonts w:ascii="Arial" w:hAnsi="Arial" w:cs="Arial"/>
                <w:sz w:val="18"/>
                <w:szCs w:val="18"/>
                <w:lang w:eastAsia="ja-JP"/>
              </w:rPr>
            </w:pPr>
            <w:r w:rsidRPr="00793714">
              <w:rPr>
                <w:rFonts w:ascii="Arial" w:hAnsi="Arial" w:cs="Arial"/>
                <w:sz w:val="18"/>
                <w:szCs w:val="18"/>
                <w:lang w:eastAsia="ja-JP"/>
              </w:rPr>
              <w:t xml:space="preserve">Nelson </w:t>
            </w:r>
            <w:proofErr w:type="spellStart"/>
            <w:r w:rsidRPr="00793714">
              <w:rPr>
                <w:rFonts w:ascii="Arial" w:hAnsi="Arial" w:cs="Arial"/>
                <w:sz w:val="18"/>
                <w:szCs w:val="18"/>
                <w:lang w:eastAsia="ja-JP"/>
              </w:rPr>
              <w:t>Ueng</w:t>
            </w:r>
            <w:proofErr w:type="spellEnd"/>
            <w:r w:rsidRPr="00793714">
              <w:rPr>
                <w:rFonts w:ascii="Arial" w:hAnsi="Arial" w:cs="Arial"/>
                <w:sz w:val="18"/>
                <w:szCs w:val="18"/>
                <w:lang w:eastAsia="ja-JP"/>
              </w:rPr>
              <w:t>, T-Mobile USA</w:t>
            </w:r>
          </w:p>
        </w:tc>
        <w:tc>
          <w:tcPr>
            <w:tcW w:w="1842" w:type="dxa"/>
            <w:tcBorders>
              <w:top w:val="single" w:sz="4" w:space="0" w:color="auto"/>
              <w:left w:val="single" w:sz="4" w:space="0" w:color="auto"/>
              <w:bottom w:val="single" w:sz="4" w:space="0" w:color="auto"/>
              <w:right w:val="single" w:sz="4" w:space="0" w:color="auto"/>
            </w:tcBorders>
          </w:tcPr>
          <w:p w14:paraId="4B8E1FCA" w14:textId="77777777" w:rsidR="00B522A6" w:rsidRPr="00793714" w:rsidRDefault="00B522A6" w:rsidP="00B522A6">
            <w:pPr>
              <w:jc w:val="center"/>
              <w:rPr>
                <w:rFonts w:ascii="Arial" w:hAnsi="Arial" w:cs="Arial"/>
                <w:sz w:val="18"/>
                <w:szCs w:val="18"/>
                <w:lang w:eastAsia="ja-JP"/>
              </w:rPr>
            </w:pPr>
            <w:r w:rsidRPr="00793714">
              <w:rPr>
                <w:rFonts w:ascii="Arial" w:hAnsi="Arial" w:cs="Arial"/>
                <w:sz w:val="18"/>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266668AB" w14:textId="77777777" w:rsidR="00B522A6" w:rsidRPr="00793714" w:rsidRDefault="00B522A6" w:rsidP="00B522A6">
            <w:pPr>
              <w:jc w:val="center"/>
              <w:rPr>
                <w:rFonts w:ascii="Arial" w:hAnsi="Arial" w:cs="Arial"/>
                <w:sz w:val="18"/>
                <w:szCs w:val="18"/>
                <w:lang w:eastAsia="ja-JP"/>
              </w:rPr>
            </w:pPr>
            <w:r w:rsidRPr="00793714">
              <w:rPr>
                <w:rFonts w:ascii="Arial" w:hAnsi="Arial" w:cs="Arial"/>
                <w:sz w:val="18"/>
                <w:szCs w:val="18"/>
                <w:lang w:eastAsia="ja-JP"/>
              </w:rPr>
              <w:t>Ericsson, Nokia, Deutsche Telekom, Skyworks, Samsung</w:t>
            </w:r>
          </w:p>
        </w:tc>
        <w:tc>
          <w:tcPr>
            <w:tcW w:w="1440" w:type="dxa"/>
            <w:tcBorders>
              <w:top w:val="single" w:sz="4" w:space="0" w:color="auto"/>
              <w:left w:val="single" w:sz="4" w:space="0" w:color="auto"/>
              <w:bottom w:val="single" w:sz="4" w:space="0" w:color="auto"/>
              <w:right w:val="single" w:sz="4" w:space="0" w:color="auto"/>
            </w:tcBorders>
          </w:tcPr>
          <w:p w14:paraId="41CA2B42" w14:textId="44BBA2E7" w:rsidR="00B522A6" w:rsidRPr="00793714" w:rsidRDefault="001C1876" w:rsidP="00B522A6">
            <w:pPr>
              <w:pStyle w:val="TAL"/>
              <w:rPr>
                <w:rFonts w:cs="Arial"/>
                <w:szCs w:val="18"/>
                <w:lang w:eastAsia="ja-JP"/>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3EA533B" w14:textId="77777777" w:rsidR="00B522A6" w:rsidRPr="00793714" w:rsidRDefault="00B522A6" w:rsidP="00B522A6">
            <w:pPr>
              <w:pStyle w:val="TAL"/>
              <w:rPr>
                <w:rFonts w:cs="Arial"/>
                <w:szCs w:val="18"/>
                <w:lang w:eastAsia="ja-JP"/>
              </w:rPr>
            </w:pPr>
            <w:r w:rsidRPr="00793714">
              <w:rPr>
                <w:rFonts w:cs="Arial"/>
                <w:sz w:val="16"/>
                <w:szCs w:val="16"/>
              </w:rPr>
              <w:t>2B_66A_n71A_UL_66A_n71A (completed)</w:t>
            </w:r>
          </w:p>
        </w:tc>
      </w:tr>
      <w:tr w:rsidR="00B522A6" w:rsidRPr="00EA3EB3" w14:paraId="737E81DF" w14:textId="77777777" w:rsidTr="00B704CE">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117C7F8" w14:textId="77777777" w:rsidR="00B522A6" w:rsidRPr="00EA3EB3" w:rsidRDefault="00B522A6" w:rsidP="00B522A6">
            <w:pPr>
              <w:pStyle w:val="TAL"/>
              <w:rPr>
                <w:rFonts w:cs="Arial"/>
                <w:szCs w:val="18"/>
                <w:lang w:eastAsia="ja-JP"/>
              </w:rPr>
            </w:pPr>
            <w:r w:rsidRPr="00EA3EB3">
              <w:rPr>
                <w:rFonts w:cs="Arial"/>
                <w:szCs w:val="18"/>
                <w:lang w:eastAsia="ja-JP"/>
              </w:rPr>
              <w:t>DL_66C_n71A_UL_66A_n71A</w:t>
            </w:r>
          </w:p>
        </w:tc>
        <w:tc>
          <w:tcPr>
            <w:tcW w:w="709" w:type="dxa"/>
            <w:tcBorders>
              <w:top w:val="single" w:sz="4" w:space="0" w:color="auto"/>
              <w:left w:val="single" w:sz="4" w:space="0" w:color="auto"/>
              <w:bottom w:val="single" w:sz="4" w:space="0" w:color="auto"/>
              <w:right w:val="single" w:sz="4" w:space="0" w:color="auto"/>
            </w:tcBorders>
          </w:tcPr>
          <w:p w14:paraId="285F39BB" w14:textId="77777777" w:rsidR="00B522A6" w:rsidRPr="00EA3EB3" w:rsidRDefault="00B522A6" w:rsidP="00B522A6">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8367D18" w14:textId="77777777" w:rsidR="00B522A6" w:rsidRPr="00EA3EB3" w:rsidRDefault="00B522A6" w:rsidP="00B522A6">
            <w:pPr>
              <w:jc w:val="center"/>
              <w:rPr>
                <w:rFonts w:ascii="Arial" w:hAnsi="Arial" w:cs="Arial"/>
                <w:sz w:val="18"/>
                <w:szCs w:val="18"/>
                <w:lang w:eastAsia="ja-JP"/>
              </w:rPr>
            </w:pPr>
            <w:r w:rsidRPr="00EA3EB3">
              <w:rPr>
                <w:rFonts w:ascii="Arial" w:hAnsi="Arial" w:cs="Arial"/>
                <w:sz w:val="18"/>
                <w:szCs w:val="18"/>
                <w:lang w:eastAsia="ja-JP"/>
              </w:rPr>
              <w:t xml:space="preserve">Nelson </w:t>
            </w:r>
            <w:proofErr w:type="spellStart"/>
            <w:r w:rsidRPr="00EA3EB3">
              <w:rPr>
                <w:rFonts w:ascii="Arial" w:hAnsi="Arial" w:cs="Arial"/>
                <w:sz w:val="18"/>
                <w:szCs w:val="18"/>
                <w:lang w:eastAsia="ja-JP"/>
              </w:rPr>
              <w:t>Ueng</w:t>
            </w:r>
            <w:proofErr w:type="spellEnd"/>
            <w:r w:rsidRPr="00EA3EB3">
              <w:rPr>
                <w:rFonts w:ascii="Arial" w:hAnsi="Arial" w:cs="Arial"/>
                <w:sz w:val="18"/>
                <w:szCs w:val="18"/>
                <w:lang w:eastAsia="ja-JP"/>
              </w:rPr>
              <w:t>, T-Mobile USA</w:t>
            </w:r>
          </w:p>
        </w:tc>
        <w:tc>
          <w:tcPr>
            <w:tcW w:w="1842" w:type="dxa"/>
            <w:tcBorders>
              <w:top w:val="single" w:sz="4" w:space="0" w:color="auto"/>
              <w:left w:val="single" w:sz="4" w:space="0" w:color="auto"/>
              <w:bottom w:val="single" w:sz="4" w:space="0" w:color="auto"/>
              <w:right w:val="single" w:sz="4" w:space="0" w:color="auto"/>
            </w:tcBorders>
          </w:tcPr>
          <w:p w14:paraId="0D69EA79" w14:textId="77777777" w:rsidR="00B522A6" w:rsidRPr="00EA3EB3" w:rsidRDefault="00B522A6" w:rsidP="00B522A6">
            <w:pPr>
              <w:jc w:val="center"/>
              <w:rPr>
                <w:rFonts w:ascii="Arial" w:hAnsi="Arial" w:cs="Arial"/>
                <w:sz w:val="18"/>
                <w:szCs w:val="18"/>
                <w:lang w:eastAsia="ja-JP"/>
              </w:rPr>
            </w:pPr>
            <w:r w:rsidRPr="00EA3EB3">
              <w:rPr>
                <w:rFonts w:ascii="Arial" w:hAnsi="Arial" w:cs="Arial"/>
                <w:sz w:val="18"/>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3354D4E3" w14:textId="77777777" w:rsidR="00B522A6" w:rsidRPr="00EA3EB3" w:rsidRDefault="00B522A6" w:rsidP="00B522A6">
            <w:pPr>
              <w:jc w:val="center"/>
              <w:rPr>
                <w:rFonts w:ascii="Arial" w:hAnsi="Arial" w:cs="Arial"/>
                <w:sz w:val="18"/>
                <w:szCs w:val="18"/>
                <w:lang w:eastAsia="ja-JP"/>
              </w:rPr>
            </w:pPr>
            <w:r w:rsidRPr="00EA3EB3">
              <w:rPr>
                <w:rFonts w:ascii="Arial" w:hAnsi="Arial" w:cs="Arial"/>
                <w:sz w:val="18"/>
                <w:szCs w:val="18"/>
                <w:lang w:eastAsia="ja-JP"/>
              </w:rPr>
              <w:t>Ericsson, Nokia, Deutsche Telekom, Skyworks</w:t>
            </w:r>
            <w:r>
              <w:rPr>
                <w:rFonts w:ascii="Arial" w:hAnsi="Arial" w:cs="Arial"/>
                <w:sz w:val="18"/>
                <w:szCs w:val="18"/>
                <w:lang w:eastAsia="ja-JP"/>
              </w:rPr>
              <w:t>, Samsung</w:t>
            </w:r>
          </w:p>
        </w:tc>
        <w:tc>
          <w:tcPr>
            <w:tcW w:w="1440" w:type="dxa"/>
            <w:tcBorders>
              <w:top w:val="single" w:sz="4" w:space="0" w:color="auto"/>
              <w:left w:val="single" w:sz="4" w:space="0" w:color="auto"/>
              <w:bottom w:val="single" w:sz="4" w:space="0" w:color="auto"/>
              <w:right w:val="single" w:sz="4" w:space="0" w:color="auto"/>
            </w:tcBorders>
          </w:tcPr>
          <w:p w14:paraId="5877D364" w14:textId="7E10CBFF" w:rsidR="00B522A6" w:rsidRPr="00EA3EB3" w:rsidRDefault="00AD584A" w:rsidP="00B522A6">
            <w:pPr>
              <w:pStyle w:val="TAL"/>
              <w:rPr>
                <w:rFonts w:cs="Arial"/>
                <w:szCs w:val="18"/>
                <w:lang w:eastAsia="ja-JP"/>
              </w:rPr>
            </w:pPr>
            <w:r>
              <w:rPr>
                <w:rFonts w:cs="Arial" w:hint="eastAsia"/>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7F595BF" w14:textId="77777777" w:rsidR="00B522A6" w:rsidRPr="00EA3EB3" w:rsidRDefault="00B522A6" w:rsidP="00B522A6">
            <w:pPr>
              <w:pStyle w:val="TAL"/>
              <w:rPr>
                <w:rFonts w:cs="Arial"/>
                <w:szCs w:val="18"/>
                <w:lang w:eastAsia="ja-JP"/>
              </w:rPr>
            </w:pPr>
            <w:r w:rsidRPr="00EA3EB3">
              <w:rPr>
                <w:rFonts w:cs="Arial"/>
                <w:szCs w:val="18"/>
                <w:lang w:eastAsia="ja-JP"/>
              </w:rPr>
              <w:t>2B_66A_n71A_UL_66A_n71A (completed)</w:t>
            </w:r>
          </w:p>
        </w:tc>
      </w:tr>
      <w:bookmarkEnd w:id="111"/>
      <w:tr w:rsidR="00B522A6" w:rsidRPr="007A5A70" w14:paraId="1419B6C4"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7493EC6" w14:textId="77777777" w:rsidR="00B522A6" w:rsidRPr="00EA3EB3" w:rsidRDefault="00B522A6" w:rsidP="00B522A6">
            <w:pPr>
              <w:pStyle w:val="TAL"/>
              <w:rPr>
                <w:rFonts w:cs="Arial"/>
                <w:szCs w:val="18"/>
                <w:lang w:eastAsia="ja-JP"/>
              </w:rPr>
            </w:pPr>
            <w:r w:rsidRPr="00EA3EB3">
              <w:rPr>
                <w:rFonts w:cs="Arial"/>
                <w:szCs w:val="18"/>
                <w:lang w:eastAsia="ja-JP"/>
              </w:rPr>
              <w:lastRenderedPageBreak/>
              <w:t>DC_66A_n78A</w:t>
            </w:r>
          </w:p>
        </w:tc>
        <w:tc>
          <w:tcPr>
            <w:tcW w:w="709" w:type="dxa"/>
            <w:tcBorders>
              <w:top w:val="single" w:sz="4" w:space="0" w:color="auto"/>
              <w:left w:val="single" w:sz="4" w:space="0" w:color="auto"/>
              <w:bottom w:val="single" w:sz="4" w:space="0" w:color="auto"/>
              <w:right w:val="single" w:sz="4" w:space="0" w:color="auto"/>
            </w:tcBorders>
          </w:tcPr>
          <w:p w14:paraId="2FFA0806" w14:textId="77777777" w:rsidR="00B522A6" w:rsidRPr="00EA3EB3" w:rsidRDefault="00B522A6" w:rsidP="00B522A6">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6129CB5" w14:textId="77777777" w:rsidR="00B522A6" w:rsidRPr="007A5A70" w:rsidRDefault="00B522A6" w:rsidP="00B522A6">
            <w:pPr>
              <w:jc w:val="center"/>
              <w:rPr>
                <w:rFonts w:ascii="Arial" w:hAnsi="Arial" w:cs="Arial"/>
                <w:sz w:val="18"/>
                <w:szCs w:val="18"/>
                <w:lang w:eastAsia="ja-JP"/>
              </w:rPr>
            </w:pPr>
            <w:r w:rsidRPr="007A5A70">
              <w:rPr>
                <w:rFonts w:ascii="Arial" w:hAnsi="Arial" w:cs="Arial"/>
                <w:sz w:val="18"/>
                <w:szCs w:val="18"/>
                <w:lang w:eastAsia="ja-JP"/>
              </w:rPr>
              <w:t xml:space="preserve">Liu </w:t>
            </w:r>
            <w:proofErr w:type="spellStart"/>
            <w:r w:rsidRPr="007A5A70">
              <w:rPr>
                <w:rFonts w:ascii="Arial" w:hAnsi="Arial" w:cs="Arial"/>
                <w:sz w:val="18"/>
                <w:szCs w:val="18"/>
                <w:lang w:eastAsia="ja-JP"/>
              </w:rPr>
              <w:t>Liehai</w:t>
            </w:r>
            <w:proofErr w:type="spellEnd"/>
            <w:r w:rsidRPr="007A5A70">
              <w:rPr>
                <w:rFonts w:ascii="Arial" w:hAnsi="Arial" w:cs="Arial"/>
                <w:sz w:val="18"/>
                <w:szCs w:val="18"/>
                <w:lang w:eastAsia="ja-JP"/>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33128D04" w14:textId="77777777" w:rsidR="00B522A6" w:rsidRPr="007A5A70" w:rsidRDefault="00B522A6" w:rsidP="00B522A6">
            <w:pPr>
              <w:jc w:val="center"/>
              <w:rPr>
                <w:rFonts w:ascii="Arial" w:hAnsi="Arial" w:cs="Arial"/>
                <w:sz w:val="18"/>
                <w:szCs w:val="18"/>
                <w:lang w:eastAsia="ja-JP"/>
              </w:rPr>
            </w:pPr>
            <w:r w:rsidRPr="007A5A70">
              <w:rPr>
                <w:rFonts w:ascii="Arial" w:hAnsi="Arial" w:cs="Arial"/>
                <w:sz w:val="18"/>
                <w:szCs w:val="18"/>
                <w:lang w:eastAsia="ja-JP"/>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69B8B44F" w14:textId="77777777" w:rsidR="00B522A6" w:rsidRPr="007A5A70" w:rsidRDefault="00B522A6" w:rsidP="00B522A6">
            <w:pPr>
              <w:jc w:val="center"/>
              <w:rPr>
                <w:rFonts w:ascii="Arial" w:hAnsi="Arial" w:cs="Arial"/>
                <w:sz w:val="18"/>
                <w:szCs w:val="18"/>
                <w:lang w:eastAsia="ja-JP"/>
              </w:rPr>
            </w:pPr>
            <w:r w:rsidRPr="007A5A70">
              <w:rPr>
                <w:rFonts w:ascii="Arial" w:hAnsi="Arial" w:cs="Arial"/>
                <w:sz w:val="18"/>
                <w:szCs w:val="18"/>
                <w:lang w:eastAsia="ja-JP"/>
              </w:rPr>
              <w:t xml:space="preserve">TELUS, Bell, </w:t>
            </w:r>
            <w:proofErr w:type="spellStart"/>
            <w:r w:rsidRPr="007A5A70">
              <w:rPr>
                <w:rFonts w:ascii="Arial" w:hAnsi="Arial" w:cs="Arial"/>
                <w:sz w:val="18"/>
                <w:szCs w:val="18"/>
                <w:lang w:eastAsia="ja-JP"/>
              </w:rPr>
              <w:t>Hisilicon</w:t>
            </w:r>
            <w:proofErr w:type="spellEnd"/>
          </w:p>
        </w:tc>
        <w:tc>
          <w:tcPr>
            <w:tcW w:w="1440" w:type="dxa"/>
            <w:tcBorders>
              <w:top w:val="single" w:sz="4" w:space="0" w:color="auto"/>
              <w:left w:val="single" w:sz="4" w:space="0" w:color="auto"/>
              <w:bottom w:val="single" w:sz="4" w:space="0" w:color="auto"/>
              <w:right w:val="single" w:sz="4" w:space="0" w:color="auto"/>
            </w:tcBorders>
          </w:tcPr>
          <w:p w14:paraId="6DEA1D14" w14:textId="2AE3A7DE" w:rsidR="00B522A6" w:rsidRPr="007A5A70" w:rsidRDefault="00F32704" w:rsidP="00B522A6">
            <w:pPr>
              <w:pStyle w:val="TAL"/>
              <w:rPr>
                <w:rFonts w:cs="Arial"/>
                <w:szCs w:val="18"/>
                <w:lang w:eastAsia="ja-JP"/>
              </w:rPr>
            </w:pPr>
            <w:ins w:id="112" w:author=" " w:date="2019-03-11T20:30:00Z">
              <w:r>
                <w:rPr>
                  <w:rFonts w:cs="Arial"/>
                  <w:szCs w:val="18"/>
                  <w:lang w:eastAsia="ja-JP"/>
                </w:rPr>
                <w:t>Completed</w:t>
              </w:r>
            </w:ins>
            <w:del w:id="113" w:author=" " w:date="2019-03-11T20:30:00Z">
              <w:r w:rsidR="00B522A6" w:rsidDel="00F32704">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96A7510" w14:textId="77777777" w:rsidR="00B522A6" w:rsidRPr="00EA3EB3" w:rsidRDefault="00B522A6" w:rsidP="00B522A6">
            <w:pPr>
              <w:pStyle w:val="TAL"/>
              <w:rPr>
                <w:rFonts w:cs="Arial"/>
                <w:szCs w:val="18"/>
                <w:lang w:eastAsia="ja-JP"/>
              </w:rPr>
            </w:pPr>
            <w:r w:rsidRPr="00EA3EB3">
              <w:rPr>
                <w:rFonts w:cs="Arial"/>
                <w:szCs w:val="18"/>
                <w:lang w:eastAsia="ja-JP"/>
              </w:rPr>
              <w:t>--</w:t>
            </w:r>
          </w:p>
        </w:tc>
      </w:tr>
      <w:tr w:rsidR="00B522A6" w:rsidRPr="007A5A70" w14:paraId="6FF25823" w14:textId="77777777" w:rsidTr="00964669">
        <w:trPr>
          <w:cantSplit/>
          <w:trHeight w:val="281"/>
        </w:trPr>
        <w:tc>
          <w:tcPr>
            <w:tcW w:w="2863" w:type="dxa"/>
            <w:tcBorders>
              <w:top w:val="single" w:sz="4" w:space="0" w:color="auto"/>
              <w:left w:val="single" w:sz="4" w:space="0" w:color="auto"/>
              <w:bottom w:val="single" w:sz="4" w:space="0" w:color="auto"/>
              <w:right w:val="single" w:sz="4" w:space="0" w:color="auto"/>
            </w:tcBorders>
            <w:vAlign w:val="center"/>
          </w:tcPr>
          <w:p w14:paraId="39852969" w14:textId="758BCF56" w:rsidR="00B522A6" w:rsidRPr="00EA3EB3" w:rsidRDefault="00B522A6" w:rsidP="00B522A6">
            <w:pPr>
              <w:pStyle w:val="TAL"/>
              <w:rPr>
                <w:rFonts w:cs="Arial"/>
                <w:szCs w:val="18"/>
                <w:lang w:eastAsia="ja-JP"/>
              </w:rPr>
            </w:pPr>
            <w:r w:rsidRPr="007A5A70">
              <w:rPr>
                <w:rFonts w:cs="Arial"/>
                <w:szCs w:val="18"/>
                <w:lang w:eastAsia="ja-JP"/>
              </w:rPr>
              <w:t>DC_66A-66A_n78A</w:t>
            </w:r>
          </w:p>
        </w:tc>
        <w:tc>
          <w:tcPr>
            <w:tcW w:w="709" w:type="dxa"/>
            <w:tcBorders>
              <w:top w:val="single" w:sz="4" w:space="0" w:color="auto"/>
              <w:left w:val="single" w:sz="4" w:space="0" w:color="auto"/>
              <w:bottom w:val="single" w:sz="4" w:space="0" w:color="auto"/>
              <w:right w:val="single" w:sz="4" w:space="0" w:color="auto"/>
            </w:tcBorders>
            <w:vAlign w:val="center"/>
          </w:tcPr>
          <w:p w14:paraId="4492816D" w14:textId="77777777" w:rsidR="00B522A6" w:rsidRPr="00EA3EB3" w:rsidRDefault="00B522A6" w:rsidP="00B522A6">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37C1C19" w14:textId="0F9E0297" w:rsidR="00B522A6" w:rsidRPr="007A5A70" w:rsidRDefault="00B522A6" w:rsidP="00964669">
            <w:pPr>
              <w:jc w:val="center"/>
              <w:rPr>
                <w:rFonts w:ascii="Arial" w:hAnsi="Arial" w:cs="Arial"/>
                <w:sz w:val="18"/>
                <w:szCs w:val="18"/>
                <w:lang w:eastAsia="ja-JP"/>
              </w:rPr>
            </w:pPr>
            <w:r w:rsidRPr="007A5A70">
              <w:rPr>
                <w:rFonts w:ascii="Arial" w:hAnsi="Arial" w:cs="Arial"/>
                <w:sz w:val="18"/>
                <w:szCs w:val="18"/>
                <w:lang w:eastAsia="ja-JP"/>
              </w:rPr>
              <w:t xml:space="preserve">Liu </w:t>
            </w:r>
            <w:proofErr w:type="spellStart"/>
            <w:r w:rsidRPr="007A5A70">
              <w:rPr>
                <w:rFonts w:ascii="Arial" w:hAnsi="Arial" w:cs="Arial"/>
                <w:sz w:val="18"/>
                <w:szCs w:val="18"/>
                <w:lang w:eastAsia="ja-JP"/>
              </w:rPr>
              <w:t>Liehai</w:t>
            </w:r>
            <w:proofErr w:type="spellEnd"/>
            <w:r w:rsidRPr="007A5A70">
              <w:rPr>
                <w:rFonts w:ascii="Arial" w:hAnsi="Arial" w:cs="Arial"/>
                <w:sz w:val="18"/>
                <w:szCs w:val="18"/>
                <w:lang w:eastAsia="ja-JP"/>
              </w:rPr>
              <w:t>, Huawei</w:t>
            </w:r>
          </w:p>
        </w:tc>
        <w:tc>
          <w:tcPr>
            <w:tcW w:w="1842" w:type="dxa"/>
            <w:tcBorders>
              <w:top w:val="single" w:sz="4" w:space="0" w:color="auto"/>
              <w:left w:val="single" w:sz="4" w:space="0" w:color="auto"/>
              <w:bottom w:val="single" w:sz="4" w:space="0" w:color="auto"/>
              <w:right w:val="single" w:sz="4" w:space="0" w:color="auto"/>
            </w:tcBorders>
            <w:vAlign w:val="center"/>
          </w:tcPr>
          <w:p w14:paraId="0B4EBB55" w14:textId="3BD62782" w:rsidR="00B522A6" w:rsidRPr="007A5A70" w:rsidRDefault="00B522A6" w:rsidP="00964669">
            <w:pPr>
              <w:jc w:val="center"/>
              <w:rPr>
                <w:rFonts w:ascii="Arial" w:hAnsi="Arial" w:cs="Arial"/>
                <w:sz w:val="18"/>
                <w:szCs w:val="18"/>
                <w:lang w:eastAsia="ja-JP"/>
              </w:rPr>
            </w:pPr>
            <w:r w:rsidRPr="007A5A70">
              <w:rPr>
                <w:rFonts w:ascii="Arial" w:hAnsi="Arial" w:cs="Arial"/>
                <w:sz w:val="18"/>
                <w:szCs w:val="18"/>
                <w:lang w:eastAsia="ja-JP"/>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667573F5" w14:textId="21B67919" w:rsidR="00B522A6" w:rsidRPr="007A5A70" w:rsidRDefault="00B522A6" w:rsidP="00964669">
            <w:pPr>
              <w:jc w:val="center"/>
              <w:rPr>
                <w:rFonts w:ascii="Arial" w:hAnsi="Arial" w:cs="Arial"/>
                <w:sz w:val="18"/>
                <w:szCs w:val="18"/>
                <w:lang w:eastAsia="ja-JP"/>
              </w:rPr>
            </w:pPr>
            <w:r w:rsidRPr="007A5A70">
              <w:rPr>
                <w:rFonts w:ascii="Arial" w:hAnsi="Arial" w:cs="Arial"/>
                <w:sz w:val="18"/>
                <w:szCs w:val="18"/>
                <w:lang w:eastAsia="ja-JP"/>
              </w:rPr>
              <w:t xml:space="preserve">TELUS, Bell Mobility, </w:t>
            </w:r>
            <w:proofErr w:type="spellStart"/>
            <w:r w:rsidRPr="007A5A70">
              <w:rPr>
                <w:rFonts w:ascii="Arial" w:hAnsi="Arial" w:cs="Arial"/>
                <w:sz w:val="18"/>
                <w:szCs w:val="18"/>
                <w:lang w:eastAsia="ja-JP"/>
              </w:rPr>
              <w:t>Hisilicon</w:t>
            </w:r>
            <w:proofErr w:type="spellEnd"/>
          </w:p>
        </w:tc>
        <w:tc>
          <w:tcPr>
            <w:tcW w:w="1440" w:type="dxa"/>
            <w:tcBorders>
              <w:top w:val="single" w:sz="4" w:space="0" w:color="auto"/>
              <w:left w:val="single" w:sz="4" w:space="0" w:color="auto"/>
              <w:bottom w:val="single" w:sz="4" w:space="0" w:color="auto"/>
              <w:right w:val="single" w:sz="4" w:space="0" w:color="auto"/>
            </w:tcBorders>
            <w:vAlign w:val="center"/>
          </w:tcPr>
          <w:p w14:paraId="42EE742A" w14:textId="5B3502E0" w:rsidR="00B522A6" w:rsidRPr="00EA3EB3" w:rsidDel="00597620" w:rsidRDefault="00B522A6" w:rsidP="00B522A6">
            <w:pPr>
              <w:pStyle w:val="TAL"/>
              <w:rPr>
                <w:rFonts w:cs="Arial"/>
                <w:szCs w:val="18"/>
                <w:lang w:eastAsia="ja-JP"/>
              </w:rPr>
            </w:pPr>
            <w:del w:id="114" w:author=" " w:date="2019-03-11T20:24:00Z">
              <w:r w:rsidRPr="007A5A70" w:rsidDel="008F5648">
                <w:rPr>
                  <w:rFonts w:cs="Arial"/>
                  <w:szCs w:val="18"/>
                  <w:lang w:eastAsia="ja-JP"/>
                </w:rPr>
                <w:delText>New</w:delText>
              </w:r>
            </w:del>
            <w:ins w:id="115" w:author=" " w:date="2019-03-11T20:24:00Z">
              <w:r w:rsidR="008F5648">
                <w:rPr>
                  <w:rFonts w:cs="Arial"/>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50EB5A41" w14:textId="56445037" w:rsidR="00B522A6" w:rsidRPr="00EA3EB3" w:rsidRDefault="00B522A6" w:rsidP="00B522A6">
            <w:pPr>
              <w:pStyle w:val="TAL"/>
              <w:rPr>
                <w:rFonts w:cs="Arial"/>
                <w:szCs w:val="18"/>
                <w:lang w:eastAsia="ja-JP"/>
              </w:rPr>
            </w:pPr>
            <w:r w:rsidRPr="007A5A70">
              <w:rPr>
                <w:rFonts w:cs="Arial"/>
                <w:szCs w:val="18"/>
                <w:lang w:eastAsia="ja-JP"/>
              </w:rPr>
              <w:t>DC_66A_n78 (in progress)</w:t>
            </w:r>
          </w:p>
        </w:tc>
      </w:tr>
      <w:tr w:rsidR="00B522A6" w:rsidRPr="007A5A70" w14:paraId="506CF958"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F2C1F77" w14:textId="705089DF" w:rsidR="00B522A6" w:rsidRPr="00EA3EB3" w:rsidRDefault="00B522A6" w:rsidP="00B522A6">
            <w:pPr>
              <w:pStyle w:val="TAL"/>
              <w:rPr>
                <w:rFonts w:cs="Arial"/>
                <w:szCs w:val="18"/>
                <w:lang w:eastAsia="ja-JP"/>
              </w:rPr>
            </w:pPr>
            <w:r w:rsidRPr="00EA3EB3">
              <w:rPr>
                <w:rFonts w:cs="Arial"/>
                <w:szCs w:val="18"/>
                <w:lang w:eastAsia="ja-JP"/>
              </w:rPr>
              <w:t>DL_(n)71AA_UL_(n)71</w:t>
            </w:r>
            <w:r>
              <w:rPr>
                <w:rFonts w:cs="Arial"/>
                <w:szCs w:val="18"/>
                <w:lang w:eastAsia="ja-JP"/>
              </w:rPr>
              <w:t>AA</w:t>
            </w:r>
          </w:p>
        </w:tc>
        <w:tc>
          <w:tcPr>
            <w:tcW w:w="709" w:type="dxa"/>
            <w:tcBorders>
              <w:top w:val="single" w:sz="4" w:space="0" w:color="auto"/>
              <w:left w:val="single" w:sz="4" w:space="0" w:color="auto"/>
              <w:bottom w:val="single" w:sz="4" w:space="0" w:color="auto"/>
              <w:right w:val="single" w:sz="4" w:space="0" w:color="auto"/>
            </w:tcBorders>
          </w:tcPr>
          <w:p w14:paraId="1ABFEFAD" w14:textId="77777777" w:rsidR="00B522A6" w:rsidRPr="00EA3EB3" w:rsidRDefault="00B522A6" w:rsidP="00B522A6">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505A7259" w14:textId="77777777" w:rsidR="00B522A6" w:rsidRPr="00EA3EB3" w:rsidRDefault="00B522A6" w:rsidP="00B522A6">
            <w:pPr>
              <w:pStyle w:val="TAL"/>
              <w:rPr>
                <w:rFonts w:cs="Arial"/>
                <w:szCs w:val="18"/>
                <w:lang w:eastAsia="ja-JP"/>
              </w:rPr>
            </w:pPr>
            <w:r w:rsidRPr="00EA3EB3">
              <w:rPr>
                <w:rFonts w:cs="Arial"/>
                <w:szCs w:val="18"/>
                <w:lang w:eastAsia="ja-JP"/>
              </w:rPr>
              <w:t xml:space="preserve">Nelson </w:t>
            </w:r>
            <w:proofErr w:type="spellStart"/>
            <w:r w:rsidRPr="00EA3EB3">
              <w:rPr>
                <w:rFonts w:cs="Arial"/>
                <w:szCs w:val="18"/>
                <w:lang w:eastAsia="ja-JP"/>
              </w:rPr>
              <w:t>Ueng</w:t>
            </w:r>
            <w:proofErr w:type="spellEnd"/>
            <w:r w:rsidRPr="00EA3EB3">
              <w:rPr>
                <w:rFonts w:cs="Arial"/>
                <w:szCs w:val="18"/>
                <w:lang w:eastAsia="ja-JP"/>
              </w:rPr>
              <w:t>, T-Mobile USA</w:t>
            </w:r>
          </w:p>
        </w:tc>
        <w:tc>
          <w:tcPr>
            <w:tcW w:w="1842" w:type="dxa"/>
            <w:tcBorders>
              <w:top w:val="single" w:sz="4" w:space="0" w:color="auto"/>
              <w:left w:val="single" w:sz="4" w:space="0" w:color="auto"/>
              <w:bottom w:val="single" w:sz="4" w:space="0" w:color="auto"/>
              <w:right w:val="single" w:sz="4" w:space="0" w:color="auto"/>
            </w:tcBorders>
          </w:tcPr>
          <w:p w14:paraId="38E1AA82" w14:textId="77777777" w:rsidR="00B522A6" w:rsidRPr="00EA3EB3" w:rsidRDefault="00B522A6" w:rsidP="00B522A6">
            <w:pPr>
              <w:pStyle w:val="TAL"/>
              <w:rPr>
                <w:rFonts w:cs="Arial"/>
                <w:szCs w:val="18"/>
                <w:lang w:eastAsia="ja-JP"/>
              </w:rPr>
            </w:pPr>
            <w:r w:rsidRPr="00EA3EB3">
              <w:rPr>
                <w:rFonts w:cs="Arial"/>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4456FF77" w14:textId="77777777" w:rsidR="00B522A6" w:rsidRPr="00EA3EB3" w:rsidRDefault="00B522A6" w:rsidP="00B522A6">
            <w:pPr>
              <w:pStyle w:val="TAL"/>
              <w:rPr>
                <w:rFonts w:cs="Arial"/>
                <w:szCs w:val="18"/>
                <w:lang w:eastAsia="ja-JP"/>
              </w:rPr>
            </w:pPr>
            <w:r w:rsidRPr="00EA3EB3">
              <w:rPr>
                <w:rFonts w:cs="Arial"/>
                <w:szCs w:val="18"/>
                <w:lang w:eastAsia="ja-JP"/>
              </w:rPr>
              <w:t>Ericsson, Nokia, Deutsche Telekom, Skyworks</w:t>
            </w:r>
            <w:r>
              <w:rPr>
                <w:rFonts w:cs="Arial"/>
                <w:szCs w:val="18"/>
                <w:lang w:eastAsia="ja-JP"/>
              </w:rPr>
              <w:t>, Samsung</w:t>
            </w:r>
          </w:p>
        </w:tc>
        <w:tc>
          <w:tcPr>
            <w:tcW w:w="1440" w:type="dxa"/>
            <w:tcBorders>
              <w:top w:val="single" w:sz="4" w:space="0" w:color="auto"/>
              <w:left w:val="single" w:sz="4" w:space="0" w:color="auto"/>
              <w:bottom w:val="single" w:sz="4" w:space="0" w:color="auto"/>
              <w:right w:val="single" w:sz="4" w:space="0" w:color="auto"/>
            </w:tcBorders>
          </w:tcPr>
          <w:p w14:paraId="58934196" w14:textId="5CC62F63" w:rsidR="00B522A6" w:rsidRPr="00EA3EB3" w:rsidRDefault="00AD584A" w:rsidP="00B522A6">
            <w:pPr>
              <w:pStyle w:val="TAL"/>
              <w:rPr>
                <w:rFonts w:cs="Arial"/>
                <w:szCs w:val="18"/>
                <w:lang w:eastAsia="ja-JP"/>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447EAAA" w14:textId="77777777" w:rsidR="00B522A6" w:rsidRPr="00EA3EB3" w:rsidRDefault="00B522A6" w:rsidP="00B522A6">
            <w:pPr>
              <w:pStyle w:val="TAL"/>
              <w:rPr>
                <w:rFonts w:cs="Arial"/>
                <w:szCs w:val="18"/>
                <w:lang w:eastAsia="ja-JP"/>
              </w:rPr>
            </w:pPr>
            <w:r w:rsidRPr="00EA3EB3">
              <w:rPr>
                <w:rFonts w:cs="Arial"/>
                <w:szCs w:val="18"/>
                <w:lang w:eastAsia="ja-JP"/>
              </w:rPr>
              <w:t>none</w:t>
            </w:r>
          </w:p>
          <w:p w14:paraId="7602470F" w14:textId="77777777" w:rsidR="00B522A6" w:rsidRPr="00EA3EB3" w:rsidRDefault="00B522A6" w:rsidP="00B522A6">
            <w:pPr>
              <w:pStyle w:val="TAL"/>
              <w:rPr>
                <w:rFonts w:cs="Arial"/>
                <w:szCs w:val="18"/>
                <w:lang w:eastAsia="ja-JP"/>
              </w:rPr>
            </w:pPr>
          </w:p>
        </w:tc>
      </w:tr>
      <w:tr w:rsidR="00C75F48" w:rsidRPr="007A5A70" w14:paraId="78AAA930" w14:textId="77777777" w:rsidTr="00BA48E7">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 w:author="5123491" w:date="2019-02-28T17:49: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7" w:author="5123491" w:date="2019-02-28T17:49:00Z"/>
          <w:trPrChange w:id="118" w:author="5123491" w:date="2019-02-28T17:49:00Z">
            <w:trPr>
              <w:cantSplit/>
            </w:trPr>
          </w:trPrChange>
        </w:trPr>
        <w:tc>
          <w:tcPr>
            <w:tcW w:w="2863" w:type="dxa"/>
            <w:tcBorders>
              <w:top w:val="single" w:sz="4" w:space="0" w:color="auto"/>
              <w:left w:val="single" w:sz="4" w:space="0" w:color="auto"/>
              <w:bottom w:val="single" w:sz="4" w:space="0" w:color="auto"/>
              <w:right w:val="single" w:sz="4" w:space="0" w:color="auto"/>
            </w:tcBorders>
            <w:tcPrChange w:id="119" w:author="5123491" w:date="2019-02-28T17:49:00Z">
              <w:tcPr>
                <w:tcW w:w="2863" w:type="dxa"/>
                <w:tcBorders>
                  <w:top w:val="single" w:sz="4" w:space="0" w:color="auto"/>
                  <w:left w:val="single" w:sz="4" w:space="0" w:color="auto"/>
                  <w:bottom w:val="single" w:sz="4" w:space="0" w:color="auto"/>
                  <w:right w:val="single" w:sz="4" w:space="0" w:color="auto"/>
                </w:tcBorders>
              </w:tcPr>
            </w:tcPrChange>
          </w:tcPr>
          <w:p w14:paraId="4085315C" w14:textId="72D60E5C" w:rsidR="00C75F48" w:rsidRPr="00EA3EB3" w:rsidRDefault="00C75F48" w:rsidP="00C75F48">
            <w:pPr>
              <w:pStyle w:val="TAL"/>
              <w:rPr>
                <w:ins w:id="120" w:author="5123491" w:date="2019-02-28T17:49:00Z"/>
                <w:rFonts w:cs="Arial"/>
                <w:szCs w:val="18"/>
                <w:lang w:eastAsia="ja-JP"/>
              </w:rPr>
            </w:pPr>
            <w:ins w:id="121" w:author="5123491" w:date="2019-02-28T17:49:00Z">
              <w:r w:rsidRPr="00C75F48">
                <w:rPr>
                  <w:rFonts w:cs="Arial"/>
                  <w:szCs w:val="18"/>
                  <w:lang w:eastAsia="ja-JP"/>
                </w:rPr>
                <w:t>D</w:t>
              </w:r>
              <w:r w:rsidRPr="00C75F48">
                <w:rPr>
                  <w:rFonts w:cs="Arial" w:hint="eastAsia"/>
                  <w:szCs w:val="18"/>
                  <w:lang w:eastAsia="ja-JP"/>
                </w:rPr>
                <w:t>L</w:t>
              </w:r>
              <w:r w:rsidRPr="00C75F48">
                <w:rPr>
                  <w:rFonts w:cs="Arial"/>
                  <w:szCs w:val="18"/>
                  <w:lang w:eastAsia="ja-JP"/>
                </w:rPr>
                <w:t>_</w:t>
              </w:r>
              <w:r w:rsidRPr="00C75F48">
                <w:rPr>
                  <w:rFonts w:cs="Arial" w:hint="eastAsia"/>
                  <w:szCs w:val="18"/>
                  <w:lang w:eastAsia="ja-JP"/>
                </w:rPr>
                <w:t>40A_n79A_UL_40A_n79A</w:t>
              </w:r>
            </w:ins>
          </w:p>
        </w:tc>
        <w:tc>
          <w:tcPr>
            <w:tcW w:w="709" w:type="dxa"/>
            <w:tcBorders>
              <w:top w:val="single" w:sz="4" w:space="0" w:color="auto"/>
              <w:left w:val="single" w:sz="4" w:space="0" w:color="auto"/>
              <w:bottom w:val="single" w:sz="4" w:space="0" w:color="auto"/>
              <w:right w:val="single" w:sz="4" w:space="0" w:color="auto"/>
            </w:tcBorders>
            <w:tcPrChange w:id="122" w:author="5123491" w:date="2019-02-28T17:49:00Z">
              <w:tcPr>
                <w:tcW w:w="709" w:type="dxa"/>
                <w:tcBorders>
                  <w:top w:val="single" w:sz="4" w:space="0" w:color="auto"/>
                  <w:left w:val="single" w:sz="4" w:space="0" w:color="auto"/>
                  <w:bottom w:val="single" w:sz="4" w:space="0" w:color="auto"/>
                  <w:right w:val="single" w:sz="4" w:space="0" w:color="auto"/>
                </w:tcBorders>
              </w:tcPr>
            </w:tcPrChange>
          </w:tcPr>
          <w:p w14:paraId="50C37069" w14:textId="18F1E698" w:rsidR="00C75F48" w:rsidRPr="00EA3EB3" w:rsidRDefault="00C75F48" w:rsidP="00C75F48">
            <w:pPr>
              <w:rPr>
                <w:ins w:id="123" w:author="5123491" w:date="2019-02-28T17:49:00Z"/>
                <w:rFonts w:ascii="Arial" w:hAnsi="Arial" w:cs="Arial"/>
                <w:sz w:val="18"/>
                <w:szCs w:val="18"/>
                <w:lang w:eastAsia="ja-JP"/>
              </w:rPr>
            </w:pPr>
            <w:ins w:id="124" w:author="5123491" w:date="2019-02-28T17:49:00Z">
              <w:r w:rsidRPr="00C75F48">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125" w:author="5123491" w:date="2019-02-28T17:49:00Z">
              <w:tcPr>
                <w:tcW w:w="1418" w:type="dxa"/>
                <w:tcBorders>
                  <w:top w:val="single" w:sz="4" w:space="0" w:color="auto"/>
                  <w:left w:val="single" w:sz="4" w:space="0" w:color="auto"/>
                  <w:bottom w:val="single" w:sz="4" w:space="0" w:color="auto"/>
                  <w:right w:val="single" w:sz="4" w:space="0" w:color="auto"/>
                </w:tcBorders>
              </w:tcPr>
            </w:tcPrChange>
          </w:tcPr>
          <w:p w14:paraId="74BC4BC0" w14:textId="4CB0018A" w:rsidR="00C75F48" w:rsidRPr="00C75F48" w:rsidRDefault="00C75F48" w:rsidP="00C75F48">
            <w:pPr>
              <w:pStyle w:val="Web"/>
              <w:rPr>
                <w:ins w:id="126" w:author="5123491" w:date="2019-02-28T17:49:00Z"/>
                <w:rFonts w:ascii="Arial" w:eastAsia="游明朝" w:hAnsi="Arial" w:cs="Arial"/>
                <w:sz w:val="18"/>
                <w:szCs w:val="18"/>
                <w:lang w:val="en-GB" w:eastAsia="ja-JP"/>
              </w:rPr>
            </w:pPr>
            <w:proofErr w:type="spellStart"/>
            <w:ins w:id="127" w:author="5123491" w:date="2019-02-28T17:49:00Z">
              <w:r w:rsidRPr="00C75F48">
                <w:rPr>
                  <w:rFonts w:ascii="Arial" w:eastAsia="游明朝" w:hAnsi="Arial" w:cs="Arial" w:hint="eastAsia"/>
                  <w:sz w:val="18"/>
                  <w:szCs w:val="18"/>
                  <w:lang w:val="en-GB" w:eastAsia="ja-JP"/>
                </w:rPr>
                <w:t>Shengxiang</w:t>
              </w:r>
              <w:proofErr w:type="spellEnd"/>
              <w:r w:rsidRPr="00C75F48">
                <w:rPr>
                  <w:rFonts w:ascii="Arial" w:eastAsia="游明朝" w:hAnsi="Arial" w:cs="Arial" w:hint="eastAsia"/>
                  <w:sz w:val="18"/>
                  <w:szCs w:val="18"/>
                  <w:lang w:val="en-GB" w:eastAsia="ja-JP"/>
                </w:rPr>
                <w:t>, Guo,</w:t>
              </w:r>
              <w:r>
                <w:rPr>
                  <w:rFonts w:ascii="Arial" w:eastAsia="游明朝" w:hAnsi="Arial" w:cs="Arial"/>
                  <w:sz w:val="18"/>
                  <w:szCs w:val="18"/>
                  <w:lang w:val="en-GB" w:eastAsia="ja-JP"/>
                </w:rPr>
                <w:t xml:space="preserve"> </w:t>
              </w:r>
              <w:r w:rsidRPr="00C75F48">
                <w:rPr>
                  <w:rFonts w:ascii="Arial" w:eastAsia="游明朝" w:hAnsi="Arial" w:cs="Arial" w:hint="eastAsia"/>
                  <w:sz w:val="18"/>
                  <w:szCs w:val="18"/>
                  <w:lang w:val="en-GB" w:eastAsia="ja-JP"/>
                </w:rPr>
                <w:t>ZTE Corporation</w:t>
              </w:r>
            </w:ins>
          </w:p>
        </w:tc>
        <w:tc>
          <w:tcPr>
            <w:tcW w:w="1842" w:type="dxa"/>
            <w:tcBorders>
              <w:top w:val="single" w:sz="4" w:space="0" w:color="auto"/>
              <w:left w:val="single" w:sz="4" w:space="0" w:color="auto"/>
              <w:bottom w:val="single" w:sz="4" w:space="0" w:color="auto"/>
              <w:right w:val="single" w:sz="4" w:space="0" w:color="auto"/>
            </w:tcBorders>
            <w:tcPrChange w:id="128" w:author="5123491" w:date="2019-02-28T17:49:00Z">
              <w:tcPr>
                <w:tcW w:w="1842" w:type="dxa"/>
                <w:tcBorders>
                  <w:top w:val="single" w:sz="4" w:space="0" w:color="auto"/>
                  <w:left w:val="single" w:sz="4" w:space="0" w:color="auto"/>
                  <w:bottom w:val="single" w:sz="4" w:space="0" w:color="auto"/>
                  <w:right w:val="single" w:sz="4" w:space="0" w:color="auto"/>
                </w:tcBorders>
              </w:tcPr>
            </w:tcPrChange>
          </w:tcPr>
          <w:p w14:paraId="76B2FC42" w14:textId="4D34BC95" w:rsidR="00C75F48" w:rsidRPr="00EA3EB3" w:rsidRDefault="00C75F48" w:rsidP="00C75F48">
            <w:pPr>
              <w:pStyle w:val="TAL"/>
              <w:rPr>
                <w:ins w:id="129" w:author="5123491" w:date="2019-02-28T17:49:00Z"/>
                <w:rFonts w:cs="Arial"/>
                <w:szCs w:val="18"/>
                <w:lang w:eastAsia="ja-JP"/>
              </w:rPr>
            </w:pPr>
            <w:ins w:id="130" w:author="5123491" w:date="2019-02-28T17:49:00Z">
              <w:r w:rsidRPr="00C75F48">
                <w:rPr>
                  <w:rFonts w:cs="Arial"/>
                  <w:szCs w:val="18"/>
                  <w:lang w:eastAsia="ja-JP"/>
                </w:rPr>
                <w:fldChar w:fldCharType="begin"/>
              </w:r>
              <w:r w:rsidRPr="00C75F48">
                <w:rPr>
                  <w:rFonts w:cs="Arial"/>
                  <w:szCs w:val="18"/>
                  <w:lang w:eastAsia="ja-JP"/>
                </w:rPr>
                <w:instrText xml:space="preserve"> HYPERLINK "mailto:Guo.shengxiang@zte.com.cn" </w:instrText>
              </w:r>
              <w:r w:rsidRPr="00C75F48">
                <w:rPr>
                  <w:rFonts w:cs="Arial"/>
                  <w:szCs w:val="18"/>
                  <w:lang w:eastAsia="ja-JP"/>
                </w:rPr>
                <w:fldChar w:fldCharType="separate"/>
              </w:r>
              <w:r w:rsidRPr="00C75F48">
                <w:rPr>
                  <w:rFonts w:cs="Arial" w:hint="eastAsia"/>
                  <w:szCs w:val="18"/>
                  <w:lang w:eastAsia="ja-JP"/>
                </w:rPr>
                <w:t>Guo.shengxiang</w:t>
              </w:r>
              <w:r w:rsidRPr="00C75F48">
                <w:rPr>
                  <w:rFonts w:cs="Arial"/>
                  <w:szCs w:val="18"/>
                  <w:lang w:eastAsia="ja-JP"/>
                </w:rPr>
                <w:t>@</w:t>
              </w:r>
              <w:r w:rsidRPr="00C75F48">
                <w:rPr>
                  <w:rFonts w:cs="Arial" w:hint="eastAsia"/>
                  <w:szCs w:val="18"/>
                  <w:lang w:eastAsia="ja-JP"/>
                </w:rPr>
                <w:t>zte.com.cn</w:t>
              </w:r>
              <w:r w:rsidRPr="00C75F48">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vAlign w:val="center"/>
            <w:tcPrChange w:id="131" w:author="5123491" w:date="2019-02-28T17:49:00Z">
              <w:tcPr>
                <w:tcW w:w="3366" w:type="dxa"/>
                <w:tcBorders>
                  <w:top w:val="single" w:sz="4" w:space="0" w:color="auto"/>
                  <w:left w:val="single" w:sz="4" w:space="0" w:color="auto"/>
                  <w:bottom w:val="single" w:sz="4" w:space="0" w:color="auto"/>
                  <w:right w:val="single" w:sz="4" w:space="0" w:color="auto"/>
                </w:tcBorders>
              </w:tcPr>
            </w:tcPrChange>
          </w:tcPr>
          <w:p w14:paraId="4B846564" w14:textId="7B337DA3" w:rsidR="00C75F48" w:rsidRPr="00EA3EB3" w:rsidRDefault="00C75F48" w:rsidP="00C75F48">
            <w:pPr>
              <w:pStyle w:val="TAL"/>
              <w:rPr>
                <w:ins w:id="132" w:author="5123491" w:date="2019-02-28T17:49:00Z"/>
                <w:rFonts w:cs="Arial"/>
                <w:szCs w:val="18"/>
                <w:lang w:eastAsia="ja-JP"/>
              </w:rPr>
            </w:pPr>
            <w:ins w:id="133" w:author="5123491" w:date="2019-02-28T17:49:00Z">
              <w:r w:rsidRPr="00C75F48">
                <w:rPr>
                  <w:rFonts w:cs="Arial" w:hint="eastAsia"/>
                  <w:szCs w:val="18"/>
                  <w:lang w:eastAsia="ja-JP"/>
                </w:rPr>
                <w:t xml:space="preserve">CMCC, CATT, </w:t>
              </w:r>
              <w:proofErr w:type="spellStart"/>
              <w:r w:rsidRPr="00C75F48">
                <w:rPr>
                  <w:rFonts w:cs="Arial" w:hint="eastAsia"/>
                  <w:szCs w:val="18"/>
                  <w:lang w:eastAsia="ja-JP"/>
                </w:rPr>
                <w:t>Sanechips</w:t>
              </w:r>
              <w:proofErr w:type="spellEnd"/>
            </w:ins>
          </w:p>
        </w:tc>
        <w:tc>
          <w:tcPr>
            <w:tcW w:w="1440" w:type="dxa"/>
            <w:tcBorders>
              <w:top w:val="single" w:sz="4" w:space="0" w:color="auto"/>
              <w:left w:val="single" w:sz="4" w:space="0" w:color="auto"/>
              <w:bottom w:val="single" w:sz="4" w:space="0" w:color="auto"/>
              <w:right w:val="single" w:sz="4" w:space="0" w:color="auto"/>
            </w:tcBorders>
            <w:tcPrChange w:id="134" w:author="5123491" w:date="2019-02-28T17:49:00Z">
              <w:tcPr>
                <w:tcW w:w="1440" w:type="dxa"/>
                <w:tcBorders>
                  <w:top w:val="single" w:sz="4" w:space="0" w:color="auto"/>
                  <w:left w:val="single" w:sz="4" w:space="0" w:color="auto"/>
                  <w:bottom w:val="single" w:sz="4" w:space="0" w:color="auto"/>
                  <w:right w:val="single" w:sz="4" w:space="0" w:color="auto"/>
                </w:tcBorders>
              </w:tcPr>
            </w:tcPrChange>
          </w:tcPr>
          <w:p w14:paraId="31327915" w14:textId="0167CA6F" w:rsidR="00C75F48" w:rsidRDefault="00C75F48" w:rsidP="00C75F48">
            <w:pPr>
              <w:pStyle w:val="TAL"/>
              <w:rPr>
                <w:ins w:id="135" w:author="5123491" w:date="2019-02-28T17:49:00Z"/>
                <w:rFonts w:cs="Arial"/>
                <w:szCs w:val="18"/>
                <w:lang w:eastAsia="ja-JP"/>
              </w:rPr>
            </w:pPr>
            <w:ins w:id="136" w:author="5123491" w:date="2019-02-28T17:49:00Z">
              <w:r w:rsidRPr="00C75F48">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137" w:author="5123491" w:date="2019-02-28T17:49:00Z">
              <w:tcPr>
                <w:tcW w:w="3347" w:type="dxa"/>
                <w:tcBorders>
                  <w:top w:val="single" w:sz="4" w:space="0" w:color="auto"/>
                  <w:left w:val="single" w:sz="4" w:space="0" w:color="auto"/>
                  <w:bottom w:val="single" w:sz="4" w:space="0" w:color="auto"/>
                  <w:right w:val="single" w:sz="4" w:space="0" w:color="auto"/>
                </w:tcBorders>
              </w:tcPr>
            </w:tcPrChange>
          </w:tcPr>
          <w:p w14:paraId="785BE69A" w14:textId="05CDAD50" w:rsidR="00C75F48" w:rsidRPr="00EA3EB3" w:rsidRDefault="00C75F48" w:rsidP="00C75F48">
            <w:pPr>
              <w:pStyle w:val="TAL"/>
              <w:rPr>
                <w:ins w:id="138" w:author="5123491" w:date="2019-02-28T17:49:00Z"/>
                <w:rFonts w:cs="Arial"/>
                <w:szCs w:val="18"/>
                <w:lang w:eastAsia="ja-JP"/>
              </w:rPr>
            </w:pPr>
            <w:ins w:id="139" w:author="5123491" w:date="2019-02-28T17:49:00Z">
              <w:r w:rsidRPr="00C75F48">
                <w:rPr>
                  <w:rFonts w:cs="Arial" w:hint="eastAsia"/>
                  <w:szCs w:val="18"/>
                  <w:lang w:eastAsia="ja-JP"/>
                </w:rPr>
                <w:t>NONE</w:t>
              </w:r>
            </w:ins>
          </w:p>
        </w:tc>
      </w:tr>
      <w:tr w:rsidR="007E1E07" w:rsidRPr="007A5A70" w14:paraId="1DC59C30" w14:textId="77777777" w:rsidTr="007D018B">
        <w:trPr>
          <w:cantSplit/>
          <w:ins w:id="140" w:author="5123491" w:date="2019-02-27T20:32:00Z"/>
        </w:trPr>
        <w:tc>
          <w:tcPr>
            <w:tcW w:w="2863" w:type="dxa"/>
            <w:tcBorders>
              <w:top w:val="single" w:sz="4" w:space="0" w:color="auto"/>
              <w:left w:val="single" w:sz="4" w:space="0" w:color="auto"/>
              <w:bottom w:val="single" w:sz="4" w:space="0" w:color="auto"/>
              <w:right w:val="single" w:sz="4" w:space="0" w:color="auto"/>
            </w:tcBorders>
          </w:tcPr>
          <w:p w14:paraId="3C79DD7D" w14:textId="77777777" w:rsidR="007E1E07" w:rsidRPr="00737A12" w:rsidRDefault="007E1E07" w:rsidP="00737A12">
            <w:pPr>
              <w:pStyle w:val="TAL"/>
              <w:rPr>
                <w:ins w:id="141" w:author="5123491" w:date="2019-02-27T20:32:00Z"/>
                <w:rFonts w:cs="Arial"/>
                <w:szCs w:val="18"/>
                <w:lang w:eastAsia="ja-JP"/>
              </w:rPr>
            </w:pPr>
            <w:ins w:id="142" w:author="5123491" w:date="2019-02-27T20:32:00Z">
              <w:r w:rsidRPr="00737A12">
                <w:rPr>
                  <w:rFonts w:cs="Arial" w:hint="eastAsia"/>
                  <w:szCs w:val="18"/>
                  <w:lang w:eastAsia="ja-JP"/>
                </w:rPr>
                <w:t>DL_3A_n3A_UL_3A_n3A</w:t>
              </w:r>
            </w:ins>
          </w:p>
          <w:p w14:paraId="56622B51" w14:textId="77777777" w:rsidR="007E1E07" w:rsidRPr="00EA3EB3" w:rsidRDefault="007E1E07" w:rsidP="00737A12">
            <w:pPr>
              <w:pStyle w:val="TAL"/>
              <w:rPr>
                <w:ins w:id="143" w:author="5123491" w:date="2019-02-27T20:32:00Z"/>
                <w:rFonts w:cs="Arial"/>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0F24A4A9" w14:textId="2664E2F4" w:rsidR="007E1E07" w:rsidRPr="00EA3EB3" w:rsidRDefault="007E1E07" w:rsidP="00737A12">
            <w:pPr>
              <w:pStyle w:val="TAL"/>
              <w:rPr>
                <w:ins w:id="144" w:author="5123491" w:date="2019-02-27T20:32:00Z"/>
                <w:rFonts w:cs="Arial"/>
                <w:szCs w:val="18"/>
                <w:lang w:eastAsia="ja-JP"/>
              </w:rPr>
            </w:pPr>
            <w:ins w:id="145" w:author="5123491" w:date="2019-02-27T20:33:00Z">
              <w:r>
                <w:rPr>
                  <w:rFonts w:cs="Arial" w:hint="eastAsia"/>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0BCD9FE5" w14:textId="5B9C1B26" w:rsidR="007E1E07" w:rsidRPr="00EA3EB3" w:rsidRDefault="007E1E07" w:rsidP="00737A12">
            <w:pPr>
              <w:pStyle w:val="TAL"/>
              <w:rPr>
                <w:ins w:id="146" w:author="5123491" w:date="2019-02-27T20:32:00Z"/>
                <w:rFonts w:cs="Arial"/>
                <w:szCs w:val="18"/>
                <w:lang w:eastAsia="ja-JP"/>
              </w:rPr>
            </w:pPr>
            <w:ins w:id="147" w:author="5123491" w:date="2019-02-27T20:33:00Z">
              <w:r w:rsidRPr="00737A12">
                <w:rPr>
                  <w:rFonts w:cs="Arial" w:hint="eastAsia"/>
                  <w:szCs w:val="18"/>
                  <w:lang w:eastAsia="ja-JP"/>
                </w:rPr>
                <w:t>Bo-Han Hsieh, CHTTL</w:t>
              </w:r>
            </w:ins>
          </w:p>
        </w:tc>
        <w:tc>
          <w:tcPr>
            <w:tcW w:w="1842" w:type="dxa"/>
            <w:tcBorders>
              <w:top w:val="single" w:sz="4" w:space="0" w:color="auto"/>
              <w:left w:val="single" w:sz="4" w:space="0" w:color="auto"/>
              <w:bottom w:val="single" w:sz="4" w:space="0" w:color="auto"/>
              <w:right w:val="single" w:sz="4" w:space="0" w:color="auto"/>
            </w:tcBorders>
          </w:tcPr>
          <w:p w14:paraId="6A7BC604" w14:textId="6BDFF20A" w:rsidR="007E1E07" w:rsidRPr="00EA3EB3" w:rsidRDefault="007E1E07" w:rsidP="00737A12">
            <w:pPr>
              <w:pStyle w:val="TAL"/>
              <w:rPr>
                <w:ins w:id="148" w:author="5123491" w:date="2019-02-27T20:32:00Z"/>
                <w:rFonts w:cs="Arial"/>
                <w:szCs w:val="18"/>
                <w:lang w:eastAsia="ja-JP"/>
              </w:rPr>
            </w:pPr>
            <w:ins w:id="149" w:author="5123491" w:date="2019-02-27T20:34:00Z">
              <w:r w:rsidRPr="007E1E07">
                <w:rPr>
                  <w:rFonts w:cs="Arial"/>
                  <w:szCs w:val="18"/>
                  <w:lang w:eastAsia="ja-JP"/>
                </w:rPr>
                <w:t>pohanhsieh@cht.com.tw</w:t>
              </w:r>
            </w:ins>
          </w:p>
        </w:tc>
        <w:tc>
          <w:tcPr>
            <w:tcW w:w="3366" w:type="dxa"/>
            <w:tcBorders>
              <w:top w:val="single" w:sz="4" w:space="0" w:color="auto"/>
              <w:left w:val="single" w:sz="4" w:space="0" w:color="auto"/>
              <w:bottom w:val="single" w:sz="4" w:space="0" w:color="auto"/>
              <w:right w:val="single" w:sz="4" w:space="0" w:color="auto"/>
            </w:tcBorders>
          </w:tcPr>
          <w:p w14:paraId="29687FA4" w14:textId="3E3156E0" w:rsidR="007E1E07" w:rsidRPr="00EA3EB3" w:rsidRDefault="007E1E07" w:rsidP="00737A12">
            <w:pPr>
              <w:pStyle w:val="TAL"/>
              <w:rPr>
                <w:ins w:id="150" w:author="5123491" w:date="2019-02-27T20:32:00Z"/>
                <w:rFonts w:cs="Arial"/>
                <w:szCs w:val="18"/>
                <w:lang w:eastAsia="ja-JP"/>
              </w:rPr>
            </w:pPr>
            <w:ins w:id="151" w:author="5123491" w:date="2019-02-27T20:34:00Z">
              <w:r w:rsidRPr="007E1E07">
                <w:rPr>
                  <w:rFonts w:cs="Arial"/>
                  <w:szCs w:val="18"/>
                  <w:lang w:eastAsia="ja-JP"/>
                </w:rPr>
                <w:t xml:space="preserve">Ericsson, Nokia, HTC, </w:t>
              </w:r>
              <w:proofErr w:type="spellStart"/>
              <w:r w:rsidRPr="007E1E07">
                <w:rPr>
                  <w:rFonts w:cs="Arial"/>
                  <w:szCs w:val="18"/>
                  <w:lang w:eastAsia="ja-JP"/>
                </w:rPr>
                <w:t>ASUSTek</w:t>
              </w:r>
            </w:ins>
            <w:proofErr w:type="spellEnd"/>
          </w:p>
        </w:tc>
        <w:tc>
          <w:tcPr>
            <w:tcW w:w="1440" w:type="dxa"/>
            <w:tcBorders>
              <w:top w:val="single" w:sz="4" w:space="0" w:color="auto"/>
              <w:left w:val="single" w:sz="4" w:space="0" w:color="auto"/>
              <w:bottom w:val="single" w:sz="4" w:space="0" w:color="auto"/>
              <w:right w:val="single" w:sz="4" w:space="0" w:color="auto"/>
            </w:tcBorders>
          </w:tcPr>
          <w:p w14:paraId="28F5778B" w14:textId="47E6B783" w:rsidR="007E1E07" w:rsidRDefault="007E1E07" w:rsidP="00737A12">
            <w:pPr>
              <w:pStyle w:val="TAL"/>
              <w:rPr>
                <w:ins w:id="152" w:author="5123491" w:date="2019-02-27T20:32:00Z"/>
                <w:rFonts w:cs="Arial"/>
                <w:szCs w:val="18"/>
                <w:lang w:eastAsia="ja-JP"/>
              </w:rPr>
            </w:pPr>
            <w:ins w:id="153" w:author="5123491" w:date="2019-02-27T20:35:00Z">
              <w:r>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6BF7D57A" w14:textId="5E06C8FB" w:rsidR="007E1E07" w:rsidRPr="00EA3EB3" w:rsidRDefault="007E1E07" w:rsidP="00737A12">
            <w:pPr>
              <w:pStyle w:val="TAL"/>
              <w:rPr>
                <w:ins w:id="154" w:author="5123491" w:date="2019-02-27T20:32:00Z"/>
                <w:rFonts w:cs="Arial"/>
                <w:szCs w:val="18"/>
                <w:lang w:eastAsia="ja-JP"/>
              </w:rPr>
            </w:pPr>
            <w:ins w:id="155" w:author="5123491" w:date="2019-02-27T20:35:00Z">
              <w:r>
                <w:rPr>
                  <w:rFonts w:cs="Arial" w:hint="eastAsia"/>
                  <w:szCs w:val="18"/>
                  <w:lang w:eastAsia="ja-JP"/>
                </w:rPr>
                <w:t>None</w:t>
              </w:r>
            </w:ins>
          </w:p>
        </w:tc>
      </w:tr>
      <w:tr w:rsidR="00A045D9" w:rsidRPr="007A5A70" w14:paraId="5D5C965D" w14:textId="77777777" w:rsidTr="00BA48E7">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6" w:author="5123491" w:date="2019-02-27T20:27: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57" w:author="5123491" w:date="2019-02-27T20:26:00Z"/>
          <w:trPrChange w:id="158" w:author="5123491" w:date="2019-02-27T20:27:00Z">
            <w:trPr>
              <w:cantSplit/>
            </w:trPr>
          </w:trPrChange>
        </w:trPr>
        <w:tc>
          <w:tcPr>
            <w:tcW w:w="2863" w:type="dxa"/>
            <w:tcBorders>
              <w:top w:val="single" w:sz="4" w:space="0" w:color="auto"/>
              <w:left w:val="single" w:sz="4" w:space="0" w:color="auto"/>
              <w:bottom w:val="single" w:sz="4" w:space="0" w:color="auto"/>
              <w:right w:val="single" w:sz="4" w:space="0" w:color="auto"/>
            </w:tcBorders>
            <w:tcPrChange w:id="159" w:author="5123491" w:date="2019-02-27T20:27:00Z">
              <w:tcPr>
                <w:tcW w:w="2863" w:type="dxa"/>
                <w:tcBorders>
                  <w:top w:val="single" w:sz="4" w:space="0" w:color="auto"/>
                  <w:left w:val="single" w:sz="4" w:space="0" w:color="auto"/>
                  <w:bottom w:val="single" w:sz="4" w:space="0" w:color="auto"/>
                  <w:right w:val="single" w:sz="4" w:space="0" w:color="auto"/>
                </w:tcBorders>
              </w:tcPr>
            </w:tcPrChange>
          </w:tcPr>
          <w:p w14:paraId="5BB2D8C7" w14:textId="7F80CA61" w:rsidR="00A045D9" w:rsidRPr="00EA3EB3" w:rsidRDefault="00A045D9" w:rsidP="00A045D9">
            <w:pPr>
              <w:pStyle w:val="TAL"/>
              <w:rPr>
                <w:ins w:id="160" w:author="5123491" w:date="2019-02-27T20:26:00Z"/>
                <w:rFonts w:cs="Arial"/>
                <w:szCs w:val="18"/>
                <w:lang w:eastAsia="ja-JP"/>
              </w:rPr>
            </w:pPr>
            <w:ins w:id="161" w:author="5123491" w:date="2019-02-27T20:27:00Z">
              <w:r>
                <w:rPr>
                  <w:rFonts w:cs="Arial"/>
                  <w:szCs w:val="18"/>
                  <w:lang w:eastAsia="ja-JP"/>
                </w:rPr>
                <w:t>DC_</w:t>
              </w:r>
              <w:r w:rsidRPr="00A045D9">
                <w:rPr>
                  <w:rFonts w:cs="Arial" w:hint="eastAsia"/>
                  <w:szCs w:val="18"/>
                  <w:lang w:eastAsia="ja-JP"/>
                </w:rPr>
                <w:t>3C</w:t>
              </w:r>
              <w:r>
                <w:rPr>
                  <w:rFonts w:cs="Arial"/>
                  <w:szCs w:val="18"/>
                  <w:lang w:eastAsia="ja-JP"/>
                </w:rPr>
                <w:t>_n</w:t>
              </w:r>
              <w:r w:rsidRPr="00A045D9">
                <w:rPr>
                  <w:rFonts w:cs="Arial" w:hint="eastAsia"/>
                  <w:szCs w:val="18"/>
                  <w:lang w:eastAsia="ja-JP"/>
                </w:rPr>
                <w:t>41A</w:t>
              </w:r>
            </w:ins>
          </w:p>
        </w:tc>
        <w:tc>
          <w:tcPr>
            <w:tcW w:w="709" w:type="dxa"/>
            <w:tcBorders>
              <w:top w:val="single" w:sz="4" w:space="0" w:color="auto"/>
              <w:left w:val="single" w:sz="4" w:space="0" w:color="auto"/>
              <w:bottom w:val="single" w:sz="4" w:space="0" w:color="auto"/>
              <w:right w:val="single" w:sz="4" w:space="0" w:color="auto"/>
            </w:tcBorders>
            <w:tcPrChange w:id="162" w:author="5123491" w:date="2019-02-27T20:27:00Z">
              <w:tcPr>
                <w:tcW w:w="709" w:type="dxa"/>
                <w:tcBorders>
                  <w:top w:val="single" w:sz="4" w:space="0" w:color="auto"/>
                  <w:left w:val="single" w:sz="4" w:space="0" w:color="auto"/>
                  <w:bottom w:val="single" w:sz="4" w:space="0" w:color="auto"/>
                  <w:right w:val="single" w:sz="4" w:space="0" w:color="auto"/>
                </w:tcBorders>
              </w:tcPr>
            </w:tcPrChange>
          </w:tcPr>
          <w:p w14:paraId="773323C1" w14:textId="0AE0F9D5" w:rsidR="00A045D9" w:rsidRPr="00EA3EB3" w:rsidRDefault="00A045D9" w:rsidP="00A045D9">
            <w:pPr>
              <w:rPr>
                <w:ins w:id="163" w:author="5123491" w:date="2019-02-27T20:26:00Z"/>
                <w:rFonts w:ascii="Arial" w:hAnsi="Arial" w:cs="Arial"/>
                <w:sz w:val="18"/>
                <w:szCs w:val="18"/>
                <w:lang w:eastAsia="ja-JP"/>
              </w:rPr>
            </w:pPr>
            <w:ins w:id="164" w:author="5123491" w:date="2019-02-27T20:27: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165" w:author="5123491" w:date="2019-02-27T20:27:00Z">
              <w:tcPr>
                <w:tcW w:w="1418" w:type="dxa"/>
                <w:tcBorders>
                  <w:top w:val="single" w:sz="4" w:space="0" w:color="auto"/>
                  <w:left w:val="single" w:sz="4" w:space="0" w:color="auto"/>
                  <w:bottom w:val="single" w:sz="4" w:space="0" w:color="auto"/>
                  <w:right w:val="single" w:sz="4" w:space="0" w:color="auto"/>
                </w:tcBorders>
              </w:tcPr>
            </w:tcPrChange>
          </w:tcPr>
          <w:p w14:paraId="73DD06F7" w14:textId="77777777" w:rsidR="00A045D9" w:rsidRPr="00A045D9" w:rsidRDefault="00A045D9" w:rsidP="00A045D9">
            <w:pPr>
              <w:pStyle w:val="TAL"/>
              <w:rPr>
                <w:ins w:id="166" w:author="5123491" w:date="2019-02-27T20:27:00Z"/>
                <w:rFonts w:cs="Arial"/>
                <w:szCs w:val="18"/>
                <w:lang w:eastAsia="ja-JP"/>
              </w:rPr>
            </w:pPr>
            <w:proofErr w:type="spellStart"/>
            <w:ins w:id="167" w:author="5123491" w:date="2019-02-27T20:27:00Z">
              <w:r w:rsidRPr="00A045D9">
                <w:rPr>
                  <w:rFonts w:cs="Arial"/>
                  <w:szCs w:val="18"/>
                  <w:lang w:eastAsia="ja-JP"/>
                </w:rPr>
                <w:t>Shengxiang</w:t>
              </w:r>
              <w:proofErr w:type="spellEnd"/>
              <w:r w:rsidRPr="00A045D9">
                <w:rPr>
                  <w:rFonts w:cs="Arial"/>
                  <w:szCs w:val="18"/>
                  <w:lang w:eastAsia="ja-JP"/>
                </w:rPr>
                <w:t>, Guo,</w:t>
              </w:r>
            </w:ins>
          </w:p>
          <w:p w14:paraId="7FEF9EAB" w14:textId="0161207B" w:rsidR="00A045D9" w:rsidRPr="00EA3EB3" w:rsidRDefault="00A045D9" w:rsidP="00A045D9">
            <w:pPr>
              <w:pStyle w:val="TAL"/>
              <w:rPr>
                <w:ins w:id="168" w:author="5123491" w:date="2019-02-27T20:26:00Z"/>
                <w:rFonts w:cs="Arial"/>
                <w:szCs w:val="18"/>
                <w:lang w:eastAsia="ja-JP"/>
              </w:rPr>
            </w:pPr>
            <w:ins w:id="169" w:author="5123491" w:date="2019-02-27T20:27:00Z">
              <w:r w:rsidRPr="00A045D9">
                <w:rPr>
                  <w:rFonts w:cs="Arial"/>
                  <w:szCs w:val="18"/>
                  <w:lang w:eastAsia="ja-JP"/>
                </w:rPr>
                <w:t>ZTE Corporation</w:t>
              </w:r>
            </w:ins>
          </w:p>
        </w:tc>
        <w:tc>
          <w:tcPr>
            <w:tcW w:w="1842" w:type="dxa"/>
            <w:tcBorders>
              <w:top w:val="single" w:sz="4" w:space="0" w:color="auto"/>
              <w:left w:val="single" w:sz="4" w:space="0" w:color="auto"/>
              <w:bottom w:val="single" w:sz="4" w:space="0" w:color="auto"/>
              <w:right w:val="single" w:sz="4" w:space="0" w:color="auto"/>
            </w:tcBorders>
            <w:tcPrChange w:id="170" w:author="5123491" w:date="2019-02-27T20:27:00Z">
              <w:tcPr>
                <w:tcW w:w="1842" w:type="dxa"/>
                <w:tcBorders>
                  <w:top w:val="single" w:sz="4" w:space="0" w:color="auto"/>
                  <w:left w:val="single" w:sz="4" w:space="0" w:color="auto"/>
                  <w:bottom w:val="single" w:sz="4" w:space="0" w:color="auto"/>
                  <w:right w:val="single" w:sz="4" w:space="0" w:color="auto"/>
                </w:tcBorders>
              </w:tcPr>
            </w:tcPrChange>
          </w:tcPr>
          <w:p w14:paraId="26A6F431" w14:textId="0627ADC8" w:rsidR="00A045D9" w:rsidRPr="00EA3EB3" w:rsidRDefault="00A045D9" w:rsidP="00A045D9">
            <w:pPr>
              <w:pStyle w:val="TAL"/>
              <w:rPr>
                <w:ins w:id="171" w:author="5123491" w:date="2019-02-27T20:26:00Z"/>
                <w:rFonts w:cs="Arial"/>
                <w:szCs w:val="18"/>
                <w:lang w:eastAsia="ja-JP"/>
              </w:rPr>
            </w:pPr>
            <w:ins w:id="172" w:author="5123491" w:date="2019-02-27T20:27:00Z">
              <w:r w:rsidRPr="00A045D9">
                <w:rPr>
                  <w:rFonts w:cs="Arial"/>
                  <w:szCs w:val="18"/>
                  <w:lang w:eastAsia="ja-JP"/>
                </w:rPr>
                <w:t>Guo.shengxiang@zte.com.cn</w:t>
              </w:r>
            </w:ins>
          </w:p>
        </w:tc>
        <w:tc>
          <w:tcPr>
            <w:tcW w:w="3366" w:type="dxa"/>
            <w:tcBorders>
              <w:top w:val="single" w:sz="4" w:space="0" w:color="auto"/>
              <w:left w:val="single" w:sz="4" w:space="0" w:color="auto"/>
              <w:bottom w:val="single" w:sz="4" w:space="0" w:color="auto"/>
              <w:right w:val="single" w:sz="4" w:space="0" w:color="auto"/>
            </w:tcBorders>
            <w:tcPrChange w:id="173" w:author="5123491" w:date="2019-02-27T20:27:00Z">
              <w:tcPr>
                <w:tcW w:w="3366" w:type="dxa"/>
                <w:tcBorders>
                  <w:top w:val="single" w:sz="4" w:space="0" w:color="auto"/>
                  <w:left w:val="single" w:sz="4" w:space="0" w:color="auto"/>
                  <w:bottom w:val="single" w:sz="4" w:space="0" w:color="auto"/>
                  <w:right w:val="single" w:sz="4" w:space="0" w:color="auto"/>
                </w:tcBorders>
              </w:tcPr>
            </w:tcPrChange>
          </w:tcPr>
          <w:p w14:paraId="6DF2CF32" w14:textId="3B4293BF" w:rsidR="00A045D9" w:rsidRPr="00EA3EB3" w:rsidRDefault="00A045D9" w:rsidP="00A045D9">
            <w:pPr>
              <w:pStyle w:val="TAL"/>
              <w:rPr>
                <w:ins w:id="174" w:author="5123491" w:date="2019-02-27T20:26:00Z"/>
                <w:rFonts w:cs="Arial"/>
                <w:szCs w:val="18"/>
                <w:lang w:eastAsia="ja-JP"/>
              </w:rPr>
            </w:pPr>
            <w:proofErr w:type="spellStart"/>
            <w:ins w:id="175" w:author="5123491" w:date="2019-02-27T20:27:00Z">
              <w:r w:rsidRPr="00A045D9">
                <w:rPr>
                  <w:rFonts w:cs="Arial" w:hint="eastAsia"/>
                  <w:szCs w:val="18"/>
                  <w:lang w:eastAsia="ja-JP"/>
                </w:rPr>
                <w:t>CMCC,</w:t>
              </w:r>
              <w:r w:rsidRPr="00A045D9">
                <w:rPr>
                  <w:rFonts w:cs="Arial"/>
                  <w:szCs w:val="18"/>
                  <w:lang w:eastAsia="ja-JP"/>
                </w:rPr>
                <w:t>sanechips</w:t>
              </w:r>
              <w:proofErr w:type="spellEnd"/>
              <w:r w:rsidRPr="00A045D9">
                <w:rPr>
                  <w:rFonts w:cs="Arial" w:hint="eastAsia"/>
                  <w:szCs w:val="18"/>
                  <w:lang w:eastAsia="ja-JP"/>
                </w:rPr>
                <w:t>, CATT</w:t>
              </w:r>
            </w:ins>
          </w:p>
        </w:tc>
        <w:tc>
          <w:tcPr>
            <w:tcW w:w="1440" w:type="dxa"/>
            <w:tcBorders>
              <w:top w:val="single" w:sz="4" w:space="0" w:color="auto"/>
              <w:left w:val="single" w:sz="4" w:space="0" w:color="auto"/>
              <w:bottom w:val="single" w:sz="4" w:space="0" w:color="auto"/>
              <w:right w:val="single" w:sz="4" w:space="0" w:color="auto"/>
            </w:tcBorders>
            <w:tcPrChange w:id="176" w:author="5123491" w:date="2019-02-27T20:27:00Z">
              <w:tcPr>
                <w:tcW w:w="1440" w:type="dxa"/>
                <w:tcBorders>
                  <w:top w:val="single" w:sz="4" w:space="0" w:color="auto"/>
                  <w:left w:val="single" w:sz="4" w:space="0" w:color="auto"/>
                  <w:bottom w:val="single" w:sz="4" w:space="0" w:color="auto"/>
                  <w:right w:val="single" w:sz="4" w:space="0" w:color="auto"/>
                </w:tcBorders>
              </w:tcPr>
            </w:tcPrChange>
          </w:tcPr>
          <w:p w14:paraId="17039160" w14:textId="042ACD4E" w:rsidR="00A045D9" w:rsidRDefault="00A045D9" w:rsidP="00A045D9">
            <w:pPr>
              <w:pStyle w:val="TAL"/>
              <w:rPr>
                <w:ins w:id="177" w:author="5123491" w:date="2019-02-27T20:26:00Z"/>
                <w:rFonts w:cs="Arial"/>
                <w:szCs w:val="18"/>
                <w:lang w:eastAsia="ja-JP"/>
              </w:rPr>
            </w:pPr>
            <w:ins w:id="178" w:author="5123491" w:date="2019-02-27T20:27:00Z">
              <w:r w:rsidRPr="00A045D9">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179" w:author="5123491" w:date="2019-02-27T20:27:00Z">
              <w:tcPr>
                <w:tcW w:w="3347" w:type="dxa"/>
                <w:tcBorders>
                  <w:top w:val="single" w:sz="4" w:space="0" w:color="auto"/>
                  <w:left w:val="single" w:sz="4" w:space="0" w:color="auto"/>
                  <w:bottom w:val="single" w:sz="4" w:space="0" w:color="auto"/>
                  <w:right w:val="single" w:sz="4" w:space="0" w:color="auto"/>
                </w:tcBorders>
              </w:tcPr>
            </w:tcPrChange>
          </w:tcPr>
          <w:p w14:paraId="7EECCC0A" w14:textId="7912E56D" w:rsidR="00A045D9" w:rsidRPr="00EA3EB3" w:rsidRDefault="00A045D9" w:rsidP="00A045D9">
            <w:pPr>
              <w:pStyle w:val="TAL"/>
              <w:rPr>
                <w:ins w:id="180" w:author="5123491" w:date="2019-02-27T20:26:00Z"/>
                <w:rFonts w:cs="Arial"/>
                <w:szCs w:val="18"/>
                <w:lang w:eastAsia="ja-JP"/>
              </w:rPr>
            </w:pPr>
            <w:ins w:id="181" w:author="5123491" w:date="2019-02-27T20:27:00Z">
              <w:r>
                <w:rPr>
                  <w:rFonts w:cs="Arial"/>
                  <w:szCs w:val="18"/>
                  <w:lang w:eastAsia="ja-JP"/>
                </w:rPr>
                <w:t>DC_</w:t>
              </w:r>
              <w:r w:rsidRPr="00A045D9">
                <w:rPr>
                  <w:rFonts w:cs="Arial" w:hint="eastAsia"/>
                  <w:szCs w:val="18"/>
                  <w:lang w:eastAsia="ja-JP"/>
                </w:rPr>
                <w:t>3</w:t>
              </w:r>
              <w:r>
                <w:rPr>
                  <w:rFonts w:cs="Arial"/>
                  <w:szCs w:val="18"/>
                  <w:lang w:eastAsia="ja-JP"/>
                </w:rPr>
                <w:t>A_n</w:t>
              </w:r>
              <w:r w:rsidRPr="00A045D9">
                <w:rPr>
                  <w:rFonts w:cs="Arial" w:hint="eastAsia"/>
                  <w:szCs w:val="18"/>
                  <w:lang w:eastAsia="ja-JP"/>
                </w:rPr>
                <w:t>41</w:t>
              </w:r>
              <w:r>
                <w:rPr>
                  <w:rFonts w:cs="Arial"/>
                  <w:szCs w:val="18"/>
                  <w:lang w:eastAsia="ja-JP"/>
                </w:rPr>
                <w:t xml:space="preserve">A </w:t>
              </w:r>
              <w:r w:rsidRPr="00A045D9">
                <w:rPr>
                  <w:rFonts w:cs="Arial" w:hint="eastAsia"/>
                  <w:szCs w:val="18"/>
                  <w:lang w:eastAsia="ja-JP"/>
                </w:rPr>
                <w:t xml:space="preserve">-- </w:t>
              </w:r>
              <w:r>
                <w:rPr>
                  <w:rFonts w:cs="Arial"/>
                  <w:szCs w:val="18"/>
                  <w:lang w:eastAsia="ja-JP"/>
                </w:rPr>
                <w:t>completed</w:t>
              </w:r>
            </w:ins>
          </w:p>
        </w:tc>
      </w:tr>
      <w:tr w:rsidR="00A045D9" w:rsidRPr="007A5A70" w14:paraId="79AE6037" w14:textId="77777777" w:rsidTr="00BA48E7">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2" w:author="5123491" w:date="2019-02-27T20:27: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83" w:author="5123491" w:date="2019-02-27T18:12:00Z"/>
          <w:trPrChange w:id="184" w:author="5123491" w:date="2019-02-27T20:27:00Z">
            <w:trPr>
              <w:cantSplit/>
            </w:trPr>
          </w:trPrChange>
        </w:trPr>
        <w:tc>
          <w:tcPr>
            <w:tcW w:w="2863" w:type="dxa"/>
            <w:tcBorders>
              <w:top w:val="single" w:sz="4" w:space="0" w:color="auto"/>
              <w:left w:val="single" w:sz="4" w:space="0" w:color="auto"/>
              <w:bottom w:val="single" w:sz="4" w:space="0" w:color="auto"/>
              <w:right w:val="single" w:sz="4" w:space="0" w:color="auto"/>
            </w:tcBorders>
            <w:tcPrChange w:id="185" w:author="5123491" w:date="2019-02-27T20:27:00Z">
              <w:tcPr>
                <w:tcW w:w="2863" w:type="dxa"/>
                <w:tcBorders>
                  <w:top w:val="single" w:sz="4" w:space="0" w:color="auto"/>
                  <w:left w:val="single" w:sz="4" w:space="0" w:color="auto"/>
                  <w:bottom w:val="single" w:sz="4" w:space="0" w:color="auto"/>
                  <w:right w:val="single" w:sz="4" w:space="0" w:color="auto"/>
                </w:tcBorders>
              </w:tcPr>
            </w:tcPrChange>
          </w:tcPr>
          <w:p w14:paraId="03DE97CB" w14:textId="64F87A5C" w:rsidR="00A045D9" w:rsidRPr="00EA3EB3" w:rsidRDefault="00A045D9" w:rsidP="00A045D9">
            <w:pPr>
              <w:pStyle w:val="TAL"/>
              <w:rPr>
                <w:ins w:id="186" w:author="5123491" w:date="2019-02-27T18:12:00Z"/>
                <w:rFonts w:cs="Arial"/>
                <w:szCs w:val="18"/>
                <w:lang w:eastAsia="ja-JP"/>
              </w:rPr>
            </w:pPr>
            <w:ins w:id="187" w:author="5123491" w:date="2019-02-27T20:27:00Z">
              <w:r>
                <w:rPr>
                  <w:rFonts w:cs="Arial"/>
                  <w:szCs w:val="18"/>
                  <w:lang w:eastAsia="ja-JP"/>
                </w:rPr>
                <w:t>DC_</w:t>
              </w:r>
              <w:r w:rsidRPr="00A045D9">
                <w:rPr>
                  <w:rFonts w:cs="Arial" w:hint="eastAsia"/>
                  <w:szCs w:val="18"/>
                  <w:lang w:eastAsia="ja-JP"/>
                </w:rPr>
                <w:t>3C</w:t>
              </w:r>
              <w:r>
                <w:rPr>
                  <w:rFonts w:cs="Arial"/>
                  <w:szCs w:val="18"/>
                  <w:lang w:eastAsia="ja-JP"/>
                </w:rPr>
                <w:t>_n7</w:t>
              </w:r>
              <w:r w:rsidRPr="00A045D9">
                <w:rPr>
                  <w:rFonts w:cs="Arial" w:hint="eastAsia"/>
                  <w:szCs w:val="18"/>
                  <w:lang w:eastAsia="ja-JP"/>
                </w:rPr>
                <w:t>9A</w:t>
              </w:r>
            </w:ins>
          </w:p>
        </w:tc>
        <w:tc>
          <w:tcPr>
            <w:tcW w:w="709" w:type="dxa"/>
            <w:tcBorders>
              <w:top w:val="single" w:sz="4" w:space="0" w:color="auto"/>
              <w:left w:val="single" w:sz="4" w:space="0" w:color="auto"/>
              <w:bottom w:val="single" w:sz="4" w:space="0" w:color="auto"/>
              <w:right w:val="single" w:sz="4" w:space="0" w:color="auto"/>
            </w:tcBorders>
            <w:tcPrChange w:id="188" w:author="5123491" w:date="2019-02-27T20:27:00Z">
              <w:tcPr>
                <w:tcW w:w="709" w:type="dxa"/>
                <w:tcBorders>
                  <w:top w:val="single" w:sz="4" w:space="0" w:color="auto"/>
                  <w:left w:val="single" w:sz="4" w:space="0" w:color="auto"/>
                  <w:bottom w:val="single" w:sz="4" w:space="0" w:color="auto"/>
                  <w:right w:val="single" w:sz="4" w:space="0" w:color="auto"/>
                </w:tcBorders>
              </w:tcPr>
            </w:tcPrChange>
          </w:tcPr>
          <w:p w14:paraId="0D720610" w14:textId="2B7B0DB0" w:rsidR="00A045D9" w:rsidRPr="00EA3EB3" w:rsidRDefault="00A045D9" w:rsidP="00A045D9">
            <w:pPr>
              <w:rPr>
                <w:ins w:id="189" w:author="5123491" w:date="2019-02-27T18:12:00Z"/>
                <w:rFonts w:ascii="Arial" w:hAnsi="Arial" w:cs="Arial"/>
                <w:sz w:val="18"/>
                <w:szCs w:val="18"/>
                <w:lang w:eastAsia="ja-JP"/>
              </w:rPr>
            </w:pPr>
            <w:ins w:id="190" w:author="5123491" w:date="2019-02-27T20:27: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191" w:author="5123491" w:date="2019-02-27T20:27:00Z">
              <w:tcPr>
                <w:tcW w:w="1418" w:type="dxa"/>
                <w:tcBorders>
                  <w:top w:val="single" w:sz="4" w:space="0" w:color="auto"/>
                  <w:left w:val="single" w:sz="4" w:space="0" w:color="auto"/>
                  <w:bottom w:val="single" w:sz="4" w:space="0" w:color="auto"/>
                  <w:right w:val="single" w:sz="4" w:space="0" w:color="auto"/>
                </w:tcBorders>
              </w:tcPr>
            </w:tcPrChange>
          </w:tcPr>
          <w:p w14:paraId="2AC8F2DA" w14:textId="77777777" w:rsidR="00A045D9" w:rsidRPr="00A045D9" w:rsidRDefault="00A045D9" w:rsidP="00A045D9">
            <w:pPr>
              <w:pStyle w:val="TAL"/>
              <w:rPr>
                <w:ins w:id="192" w:author="5123491" w:date="2019-02-27T20:27:00Z"/>
                <w:rFonts w:cs="Arial"/>
                <w:szCs w:val="18"/>
                <w:lang w:eastAsia="ja-JP"/>
              </w:rPr>
            </w:pPr>
            <w:proofErr w:type="spellStart"/>
            <w:ins w:id="193" w:author="5123491" w:date="2019-02-27T20:27:00Z">
              <w:r w:rsidRPr="00A045D9">
                <w:rPr>
                  <w:rFonts w:cs="Arial"/>
                  <w:szCs w:val="18"/>
                  <w:lang w:eastAsia="ja-JP"/>
                </w:rPr>
                <w:t>Shengxiang</w:t>
              </w:r>
              <w:proofErr w:type="spellEnd"/>
              <w:r w:rsidRPr="00A045D9">
                <w:rPr>
                  <w:rFonts w:cs="Arial"/>
                  <w:szCs w:val="18"/>
                  <w:lang w:eastAsia="ja-JP"/>
                </w:rPr>
                <w:t>, Guo,</w:t>
              </w:r>
            </w:ins>
          </w:p>
          <w:p w14:paraId="6A5F59F1" w14:textId="7A196DD5" w:rsidR="00A045D9" w:rsidRPr="00EA3EB3" w:rsidRDefault="00A045D9" w:rsidP="00A045D9">
            <w:pPr>
              <w:pStyle w:val="TAL"/>
              <w:rPr>
                <w:ins w:id="194" w:author="5123491" w:date="2019-02-27T18:12:00Z"/>
                <w:rFonts w:cs="Arial"/>
                <w:szCs w:val="18"/>
                <w:lang w:eastAsia="ja-JP"/>
              </w:rPr>
            </w:pPr>
            <w:ins w:id="195" w:author="5123491" w:date="2019-02-27T20:27:00Z">
              <w:r w:rsidRPr="00A045D9">
                <w:rPr>
                  <w:rFonts w:cs="Arial"/>
                  <w:szCs w:val="18"/>
                  <w:lang w:eastAsia="ja-JP"/>
                </w:rPr>
                <w:t>ZTE Corporation</w:t>
              </w:r>
            </w:ins>
          </w:p>
        </w:tc>
        <w:tc>
          <w:tcPr>
            <w:tcW w:w="1842" w:type="dxa"/>
            <w:tcBorders>
              <w:top w:val="single" w:sz="4" w:space="0" w:color="auto"/>
              <w:left w:val="single" w:sz="4" w:space="0" w:color="auto"/>
              <w:bottom w:val="single" w:sz="4" w:space="0" w:color="auto"/>
              <w:right w:val="single" w:sz="4" w:space="0" w:color="auto"/>
            </w:tcBorders>
            <w:tcPrChange w:id="196" w:author="5123491" w:date="2019-02-27T20:27:00Z">
              <w:tcPr>
                <w:tcW w:w="1842" w:type="dxa"/>
                <w:tcBorders>
                  <w:top w:val="single" w:sz="4" w:space="0" w:color="auto"/>
                  <w:left w:val="single" w:sz="4" w:space="0" w:color="auto"/>
                  <w:bottom w:val="single" w:sz="4" w:space="0" w:color="auto"/>
                  <w:right w:val="single" w:sz="4" w:space="0" w:color="auto"/>
                </w:tcBorders>
              </w:tcPr>
            </w:tcPrChange>
          </w:tcPr>
          <w:p w14:paraId="670A735A" w14:textId="3C978003" w:rsidR="00A045D9" w:rsidRPr="00EA3EB3" w:rsidRDefault="00A045D9" w:rsidP="00A045D9">
            <w:pPr>
              <w:pStyle w:val="TAL"/>
              <w:rPr>
                <w:ins w:id="197" w:author="5123491" w:date="2019-02-27T18:12:00Z"/>
                <w:rFonts w:cs="Arial"/>
                <w:szCs w:val="18"/>
                <w:lang w:eastAsia="ja-JP"/>
              </w:rPr>
            </w:pPr>
            <w:ins w:id="198" w:author="5123491" w:date="2019-02-27T20:27:00Z">
              <w:r w:rsidRPr="00A045D9">
                <w:rPr>
                  <w:rFonts w:cs="Arial"/>
                  <w:szCs w:val="18"/>
                  <w:lang w:eastAsia="ja-JP"/>
                </w:rPr>
                <w:t>Guo.shengxiang@zte.com.cn</w:t>
              </w:r>
            </w:ins>
          </w:p>
        </w:tc>
        <w:tc>
          <w:tcPr>
            <w:tcW w:w="3366" w:type="dxa"/>
            <w:tcBorders>
              <w:top w:val="single" w:sz="4" w:space="0" w:color="auto"/>
              <w:left w:val="single" w:sz="4" w:space="0" w:color="auto"/>
              <w:bottom w:val="single" w:sz="4" w:space="0" w:color="auto"/>
              <w:right w:val="single" w:sz="4" w:space="0" w:color="auto"/>
            </w:tcBorders>
            <w:tcPrChange w:id="199" w:author="5123491" w:date="2019-02-27T20:27:00Z">
              <w:tcPr>
                <w:tcW w:w="3366" w:type="dxa"/>
                <w:tcBorders>
                  <w:top w:val="single" w:sz="4" w:space="0" w:color="auto"/>
                  <w:left w:val="single" w:sz="4" w:space="0" w:color="auto"/>
                  <w:bottom w:val="single" w:sz="4" w:space="0" w:color="auto"/>
                  <w:right w:val="single" w:sz="4" w:space="0" w:color="auto"/>
                </w:tcBorders>
              </w:tcPr>
            </w:tcPrChange>
          </w:tcPr>
          <w:p w14:paraId="16F826C1" w14:textId="1B16C1D8" w:rsidR="00A045D9" w:rsidRPr="00EA3EB3" w:rsidRDefault="00A045D9" w:rsidP="00A045D9">
            <w:pPr>
              <w:pStyle w:val="TAL"/>
              <w:rPr>
                <w:ins w:id="200" w:author="5123491" w:date="2019-02-27T18:12:00Z"/>
                <w:rFonts w:cs="Arial"/>
                <w:szCs w:val="18"/>
                <w:lang w:eastAsia="ja-JP"/>
              </w:rPr>
            </w:pPr>
            <w:proofErr w:type="spellStart"/>
            <w:ins w:id="201" w:author="5123491" w:date="2019-02-27T20:27:00Z">
              <w:r w:rsidRPr="00A045D9">
                <w:rPr>
                  <w:rFonts w:cs="Arial" w:hint="eastAsia"/>
                  <w:szCs w:val="18"/>
                  <w:lang w:eastAsia="ja-JP"/>
                </w:rPr>
                <w:t>CMCC,</w:t>
              </w:r>
              <w:r w:rsidRPr="00A045D9">
                <w:rPr>
                  <w:rFonts w:cs="Arial"/>
                  <w:szCs w:val="18"/>
                  <w:lang w:eastAsia="ja-JP"/>
                </w:rPr>
                <w:t>sanechips</w:t>
              </w:r>
              <w:proofErr w:type="spellEnd"/>
              <w:r w:rsidRPr="00A045D9">
                <w:rPr>
                  <w:rFonts w:cs="Arial" w:hint="eastAsia"/>
                  <w:szCs w:val="18"/>
                  <w:lang w:eastAsia="ja-JP"/>
                </w:rPr>
                <w:t>, CATT</w:t>
              </w:r>
            </w:ins>
          </w:p>
        </w:tc>
        <w:tc>
          <w:tcPr>
            <w:tcW w:w="1440" w:type="dxa"/>
            <w:tcBorders>
              <w:top w:val="single" w:sz="4" w:space="0" w:color="auto"/>
              <w:left w:val="single" w:sz="4" w:space="0" w:color="auto"/>
              <w:bottom w:val="single" w:sz="4" w:space="0" w:color="auto"/>
              <w:right w:val="single" w:sz="4" w:space="0" w:color="auto"/>
            </w:tcBorders>
            <w:tcPrChange w:id="202" w:author="5123491" w:date="2019-02-27T20:27:00Z">
              <w:tcPr>
                <w:tcW w:w="1440" w:type="dxa"/>
                <w:tcBorders>
                  <w:top w:val="single" w:sz="4" w:space="0" w:color="auto"/>
                  <w:left w:val="single" w:sz="4" w:space="0" w:color="auto"/>
                  <w:bottom w:val="single" w:sz="4" w:space="0" w:color="auto"/>
                  <w:right w:val="single" w:sz="4" w:space="0" w:color="auto"/>
                </w:tcBorders>
              </w:tcPr>
            </w:tcPrChange>
          </w:tcPr>
          <w:p w14:paraId="48F37289" w14:textId="53172B46" w:rsidR="00A045D9" w:rsidRDefault="00A045D9" w:rsidP="00A045D9">
            <w:pPr>
              <w:pStyle w:val="TAL"/>
              <w:rPr>
                <w:ins w:id="203" w:author="5123491" w:date="2019-02-27T18:12:00Z"/>
                <w:rFonts w:cs="Arial"/>
                <w:szCs w:val="18"/>
                <w:lang w:eastAsia="ja-JP"/>
              </w:rPr>
            </w:pPr>
            <w:ins w:id="204" w:author="5123491" w:date="2019-02-27T20:27:00Z">
              <w:r w:rsidRPr="00A045D9">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205" w:author="5123491" w:date="2019-02-27T20:27:00Z">
              <w:tcPr>
                <w:tcW w:w="3347" w:type="dxa"/>
                <w:tcBorders>
                  <w:top w:val="single" w:sz="4" w:space="0" w:color="auto"/>
                  <w:left w:val="single" w:sz="4" w:space="0" w:color="auto"/>
                  <w:bottom w:val="single" w:sz="4" w:space="0" w:color="auto"/>
                  <w:right w:val="single" w:sz="4" w:space="0" w:color="auto"/>
                </w:tcBorders>
              </w:tcPr>
            </w:tcPrChange>
          </w:tcPr>
          <w:p w14:paraId="3E7DC2FE" w14:textId="3AE3F1EC" w:rsidR="00A045D9" w:rsidRPr="00EA3EB3" w:rsidRDefault="00A045D9" w:rsidP="00A045D9">
            <w:pPr>
              <w:pStyle w:val="TAL"/>
              <w:rPr>
                <w:ins w:id="206" w:author="5123491" w:date="2019-02-27T18:12:00Z"/>
                <w:rFonts w:cs="Arial"/>
                <w:szCs w:val="18"/>
                <w:lang w:eastAsia="ja-JP"/>
              </w:rPr>
            </w:pPr>
            <w:bookmarkStart w:id="207" w:name="OLE_LINK3"/>
            <w:ins w:id="208" w:author="5123491" w:date="2019-02-27T20:27:00Z">
              <w:r>
                <w:rPr>
                  <w:rFonts w:cs="Arial"/>
                  <w:szCs w:val="18"/>
                  <w:lang w:eastAsia="ja-JP"/>
                </w:rPr>
                <w:t>DC_</w:t>
              </w:r>
              <w:r w:rsidRPr="00A045D9">
                <w:rPr>
                  <w:rFonts w:cs="Arial" w:hint="eastAsia"/>
                  <w:szCs w:val="18"/>
                  <w:lang w:eastAsia="ja-JP"/>
                </w:rPr>
                <w:t>3</w:t>
              </w:r>
              <w:r>
                <w:rPr>
                  <w:rFonts w:cs="Arial"/>
                  <w:szCs w:val="18"/>
                  <w:lang w:eastAsia="ja-JP"/>
                </w:rPr>
                <w:t>A_n7</w:t>
              </w:r>
              <w:r w:rsidRPr="00A045D9">
                <w:rPr>
                  <w:rFonts w:cs="Arial" w:hint="eastAsia"/>
                  <w:szCs w:val="18"/>
                  <w:lang w:eastAsia="ja-JP"/>
                </w:rPr>
                <w:t>9</w:t>
              </w:r>
              <w:r>
                <w:rPr>
                  <w:rFonts w:cs="Arial"/>
                  <w:szCs w:val="18"/>
                  <w:lang w:eastAsia="ja-JP"/>
                </w:rPr>
                <w:t xml:space="preserve">A </w:t>
              </w:r>
              <w:r w:rsidRPr="00A045D9">
                <w:rPr>
                  <w:rFonts w:cs="Arial" w:hint="eastAsia"/>
                  <w:szCs w:val="18"/>
                  <w:lang w:eastAsia="ja-JP"/>
                </w:rPr>
                <w:t xml:space="preserve">-- </w:t>
              </w:r>
              <w:r>
                <w:rPr>
                  <w:rFonts w:cs="Arial"/>
                  <w:szCs w:val="18"/>
                  <w:lang w:eastAsia="ja-JP"/>
                </w:rPr>
                <w:t>completed</w:t>
              </w:r>
            </w:ins>
            <w:bookmarkEnd w:id="207"/>
          </w:p>
        </w:tc>
      </w:tr>
      <w:tr w:rsidR="00A045D9" w:rsidRPr="007A5A70" w14:paraId="46CF313A" w14:textId="77777777" w:rsidTr="00BA48E7">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9" w:author="5123491" w:date="2019-02-27T20:27: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10" w:author="5123491" w:date="2019-02-27T18:12:00Z"/>
          <w:trPrChange w:id="211" w:author="5123491" w:date="2019-02-27T20:27:00Z">
            <w:trPr>
              <w:cantSplit/>
            </w:trPr>
          </w:trPrChange>
        </w:trPr>
        <w:tc>
          <w:tcPr>
            <w:tcW w:w="2863" w:type="dxa"/>
            <w:tcBorders>
              <w:top w:val="single" w:sz="4" w:space="0" w:color="auto"/>
              <w:left w:val="single" w:sz="4" w:space="0" w:color="auto"/>
              <w:bottom w:val="single" w:sz="4" w:space="0" w:color="auto"/>
              <w:right w:val="single" w:sz="4" w:space="0" w:color="auto"/>
            </w:tcBorders>
            <w:tcPrChange w:id="212" w:author="5123491" w:date="2019-02-27T20:27:00Z">
              <w:tcPr>
                <w:tcW w:w="2863" w:type="dxa"/>
                <w:tcBorders>
                  <w:top w:val="single" w:sz="4" w:space="0" w:color="auto"/>
                  <w:left w:val="single" w:sz="4" w:space="0" w:color="auto"/>
                  <w:bottom w:val="single" w:sz="4" w:space="0" w:color="auto"/>
                  <w:right w:val="single" w:sz="4" w:space="0" w:color="auto"/>
                </w:tcBorders>
              </w:tcPr>
            </w:tcPrChange>
          </w:tcPr>
          <w:p w14:paraId="575E8801" w14:textId="55C4CE3D" w:rsidR="00A045D9" w:rsidRPr="00EA3EB3" w:rsidRDefault="00A045D9" w:rsidP="00A045D9">
            <w:pPr>
              <w:pStyle w:val="TAL"/>
              <w:rPr>
                <w:ins w:id="213" w:author="5123491" w:date="2019-02-27T18:12:00Z"/>
                <w:rFonts w:cs="Arial"/>
                <w:szCs w:val="18"/>
                <w:lang w:eastAsia="ja-JP"/>
              </w:rPr>
            </w:pPr>
            <w:ins w:id="214" w:author="5123491" w:date="2019-02-27T20:27:00Z">
              <w:r>
                <w:rPr>
                  <w:rFonts w:cs="Arial"/>
                  <w:szCs w:val="18"/>
                  <w:lang w:eastAsia="ja-JP"/>
                </w:rPr>
                <w:t>DC_</w:t>
              </w:r>
              <w:r w:rsidRPr="00A045D9">
                <w:rPr>
                  <w:rFonts w:cs="Arial" w:hint="eastAsia"/>
                  <w:szCs w:val="18"/>
                  <w:lang w:eastAsia="ja-JP"/>
                </w:rPr>
                <w:t>40A</w:t>
              </w:r>
              <w:r>
                <w:rPr>
                  <w:rFonts w:cs="Arial"/>
                  <w:szCs w:val="18"/>
                  <w:lang w:eastAsia="ja-JP"/>
                </w:rPr>
                <w:t>_n</w:t>
              </w:r>
              <w:r w:rsidRPr="00A045D9">
                <w:rPr>
                  <w:rFonts w:cs="Arial" w:hint="eastAsia"/>
                  <w:szCs w:val="18"/>
                  <w:lang w:eastAsia="ja-JP"/>
                </w:rPr>
                <w:t>79A</w:t>
              </w:r>
            </w:ins>
          </w:p>
        </w:tc>
        <w:tc>
          <w:tcPr>
            <w:tcW w:w="709" w:type="dxa"/>
            <w:tcBorders>
              <w:top w:val="single" w:sz="4" w:space="0" w:color="auto"/>
              <w:left w:val="single" w:sz="4" w:space="0" w:color="auto"/>
              <w:bottom w:val="single" w:sz="4" w:space="0" w:color="auto"/>
              <w:right w:val="single" w:sz="4" w:space="0" w:color="auto"/>
            </w:tcBorders>
            <w:tcPrChange w:id="215" w:author="5123491" w:date="2019-02-27T20:27:00Z">
              <w:tcPr>
                <w:tcW w:w="709" w:type="dxa"/>
                <w:tcBorders>
                  <w:top w:val="single" w:sz="4" w:space="0" w:color="auto"/>
                  <w:left w:val="single" w:sz="4" w:space="0" w:color="auto"/>
                  <w:bottom w:val="single" w:sz="4" w:space="0" w:color="auto"/>
                  <w:right w:val="single" w:sz="4" w:space="0" w:color="auto"/>
                </w:tcBorders>
              </w:tcPr>
            </w:tcPrChange>
          </w:tcPr>
          <w:p w14:paraId="6094662D" w14:textId="7A28DC63" w:rsidR="00A045D9" w:rsidRPr="00EA3EB3" w:rsidRDefault="00A045D9" w:rsidP="00A045D9">
            <w:pPr>
              <w:rPr>
                <w:ins w:id="216" w:author="5123491" w:date="2019-02-27T18:12:00Z"/>
                <w:rFonts w:ascii="Arial" w:hAnsi="Arial" w:cs="Arial"/>
                <w:sz w:val="18"/>
                <w:szCs w:val="18"/>
                <w:lang w:eastAsia="ja-JP"/>
              </w:rPr>
            </w:pPr>
            <w:ins w:id="217" w:author="5123491" w:date="2019-02-27T20:27: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218" w:author="5123491" w:date="2019-02-27T20:27:00Z">
              <w:tcPr>
                <w:tcW w:w="1418" w:type="dxa"/>
                <w:tcBorders>
                  <w:top w:val="single" w:sz="4" w:space="0" w:color="auto"/>
                  <w:left w:val="single" w:sz="4" w:space="0" w:color="auto"/>
                  <w:bottom w:val="single" w:sz="4" w:space="0" w:color="auto"/>
                  <w:right w:val="single" w:sz="4" w:space="0" w:color="auto"/>
                </w:tcBorders>
              </w:tcPr>
            </w:tcPrChange>
          </w:tcPr>
          <w:p w14:paraId="0C9BC731" w14:textId="77777777" w:rsidR="00A045D9" w:rsidRPr="00A045D9" w:rsidRDefault="00A045D9" w:rsidP="00A045D9">
            <w:pPr>
              <w:pStyle w:val="TAL"/>
              <w:rPr>
                <w:ins w:id="219" w:author="5123491" w:date="2019-02-27T20:27:00Z"/>
                <w:rFonts w:cs="Arial"/>
                <w:szCs w:val="18"/>
                <w:lang w:eastAsia="ja-JP"/>
              </w:rPr>
            </w:pPr>
            <w:proofErr w:type="spellStart"/>
            <w:ins w:id="220" w:author="5123491" w:date="2019-02-27T20:27:00Z">
              <w:r w:rsidRPr="00A045D9">
                <w:rPr>
                  <w:rFonts w:cs="Arial"/>
                  <w:szCs w:val="18"/>
                  <w:lang w:eastAsia="ja-JP"/>
                </w:rPr>
                <w:t>Shengxiang</w:t>
              </w:r>
              <w:proofErr w:type="spellEnd"/>
              <w:r w:rsidRPr="00A045D9">
                <w:rPr>
                  <w:rFonts w:cs="Arial"/>
                  <w:szCs w:val="18"/>
                  <w:lang w:eastAsia="ja-JP"/>
                </w:rPr>
                <w:t>, Guo,</w:t>
              </w:r>
            </w:ins>
          </w:p>
          <w:p w14:paraId="3820C80E" w14:textId="4F3554C7" w:rsidR="00A045D9" w:rsidRPr="00EA3EB3" w:rsidRDefault="00A045D9" w:rsidP="00A045D9">
            <w:pPr>
              <w:pStyle w:val="TAL"/>
              <w:rPr>
                <w:ins w:id="221" w:author="5123491" w:date="2019-02-27T18:12:00Z"/>
                <w:rFonts w:cs="Arial"/>
                <w:szCs w:val="18"/>
                <w:lang w:eastAsia="ja-JP"/>
              </w:rPr>
            </w:pPr>
            <w:ins w:id="222" w:author="5123491" w:date="2019-02-27T20:27:00Z">
              <w:r w:rsidRPr="00A045D9">
                <w:rPr>
                  <w:rFonts w:cs="Arial"/>
                  <w:szCs w:val="18"/>
                  <w:lang w:eastAsia="ja-JP"/>
                </w:rPr>
                <w:t>ZTE Corporation</w:t>
              </w:r>
            </w:ins>
          </w:p>
        </w:tc>
        <w:tc>
          <w:tcPr>
            <w:tcW w:w="1842" w:type="dxa"/>
            <w:tcBorders>
              <w:top w:val="single" w:sz="4" w:space="0" w:color="auto"/>
              <w:left w:val="single" w:sz="4" w:space="0" w:color="auto"/>
              <w:bottom w:val="single" w:sz="4" w:space="0" w:color="auto"/>
              <w:right w:val="single" w:sz="4" w:space="0" w:color="auto"/>
            </w:tcBorders>
            <w:tcPrChange w:id="223" w:author="5123491" w:date="2019-02-27T20:27:00Z">
              <w:tcPr>
                <w:tcW w:w="1842" w:type="dxa"/>
                <w:tcBorders>
                  <w:top w:val="single" w:sz="4" w:space="0" w:color="auto"/>
                  <w:left w:val="single" w:sz="4" w:space="0" w:color="auto"/>
                  <w:bottom w:val="single" w:sz="4" w:space="0" w:color="auto"/>
                  <w:right w:val="single" w:sz="4" w:space="0" w:color="auto"/>
                </w:tcBorders>
              </w:tcPr>
            </w:tcPrChange>
          </w:tcPr>
          <w:p w14:paraId="5CA796A7" w14:textId="4C02360D" w:rsidR="00A045D9" w:rsidRPr="00EA3EB3" w:rsidRDefault="00A045D9" w:rsidP="00A045D9">
            <w:pPr>
              <w:pStyle w:val="TAL"/>
              <w:rPr>
                <w:ins w:id="224" w:author="5123491" w:date="2019-02-27T18:12:00Z"/>
                <w:rFonts w:cs="Arial"/>
                <w:szCs w:val="18"/>
                <w:lang w:eastAsia="ja-JP"/>
              </w:rPr>
            </w:pPr>
            <w:ins w:id="225" w:author="5123491" w:date="2019-02-27T20:27:00Z">
              <w:r w:rsidRPr="00A045D9">
                <w:rPr>
                  <w:rFonts w:cs="Arial"/>
                  <w:szCs w:val="18"/>
                  <w:lang w:eastAsia="ja-JP"/>
                </w:rPr>
                <w:t>Guo.shengxiang@zte.com.cn</w:t>
              </w:r>
            </w:ins>
          </w:p>
        </w:tc>
        <w:tc>
          <w:tcPr>
            <w:tcW w:w="3366" w:type="dxa"/>
            <w:tcBorders>
              <w:top w:val="single" w:sz="4" w:space="0" w:color="auto"/>
              <w:left w:val="single" w:sz="4" w:space="0" w:color="auto"/>
              <w:bottom w:val="single" w:sz="4" w:space="0" w:color="auto"/>
              <w:right w:val="single" w:sz="4" w:space="0" w:color="auto"/>
            </w:tcBorders>
            <w:tcPrChange w:id="226" w:author="5123491" w:date="2019-02-27T20:27:00Z">
              <w:tcPr>
                <w:tcW w:w="3366" w:type="dxa"/>
                <w:tcBorders>
                  <w:top w:val="single" w:sz="4" w:space="0" w:color="auto"/>
                  <w:left w:val="single" w:sz="4" w:space="0" w:color="auto"/>
                  <w:bottom w:val="single" w:sz="4" w:space="0" w:color="auto"/>
                  <w:right w:val="single" w:sz="4" w:space="0" w:color="auto"/>
                </w:tcBorders>
              </w:tcPr>
            </w:tcPrChange>
          </w:tcPr>
          <w:p w14:paraId="244B6F25" w14:textId="0BE06FCF" w:rsidR="00A045D9" w:rsidRPr="00EA3EB3" w:rsidRDefault="00A045D9" w:rsidP="00A045D9">
            <w:pPr>
              <w:pStyle w:val="TAL"/>
              <w:rPr>
                <w:ins w:id="227" w:author="5123491" w:date="2019-02-27T18:12:00Z"/>
                <w:rFonts w:cs="Arial"/>
                <w:szCs w:val="18"/>
                <w:lang w:eastAsia="ja-JP"/>
              </w:rPr>
            </w:pPr>
            <w:proofErr w:type="spellStart"/>
            <w:ins w:id="228" w:author="5123491" w:date="2019-02-27T20:27:00Z">
              <w:r w:rsidRPr="00A045D9">
                <w:rPr>
                  <w:rFonts w:cs="Arial" w:hint="eastAsia"/>
                  <w:szCs w:val="18"/>
                  <w:lang w:eastAsia="ja-JP"/>
                </w:rPr>
                <w:t>CMCC,</w:t>
              </w:r>
              <w:r w:rsidRPr="00A045D9">
                <w:rPr>
                  <w:rFonts w:cs="Arial"/>
                  <w:szCs w:val="18"/>
                  <w:lang w:eastAsia="ja-JP"/>
                </w:rPr>
                <w:t>sanechips</w:t>
              </w:r>
              <w:proofErr w:type="spellEnd"/>
              <w:r w:rsidRPr="00A045D9">
                <w:rPr>
                  <w:rFonts w:cs="Arial" w:hint="eastAsia"/>
                  <w:szCs w:val="18"/>
                  <w:lang w:eastAsia="ja-JP"/>
                </w:rPr>
                <w:t>, CATT</w:t>
              </w:r>
            </w:ins>
          </w:p>
        </w:tc>
        <w:tc>
          <w:tcPr>
            <w:tcW w:w="1440" w:type="dxa"/>
            <w:tcBorders>
              <w:top w:val="single" w:sz="4" w:space="0" w:color="auto"/>
              <w:left w:val="single" w:sz="4" w:space="0" w:color="auto"/>
              <w:bottom w:val="single" w:sz="4" w:space="0" w:color="auto"/>
              <w:right w:val="single" w:sz="4" w:space="0" w:color="auto"/>
            </w:tcBorders>
            <w:tcPrChange w:id="229" w:author="5123491" w:date="2019-02-27T20:27:00Z">
              <w:tcPr>
                <w:tcW w:w="1440" w:type="dxa"/>
                <w:tcBorders>
                  <w:top w:val="single" w:sz="4" w:space="0" w:color="auto"/>
                  <w:left w:val="single" w:sz="4" w:space="0" w:color="auto"/>
                  <w:bottom w:val="single" w:sz="4" w:space="0" w:color="auto"/>
                  <w:right w:val="single" w:sz="4" w:space="0" w:color="auto"/>
                </w:tcBorders>
              </w:tcPr>
            </w:tcPrChange>
          </w:tcPr>
          <w:p w14:paraId="7CF3962F" w14:textId="3C2E1EEF" w:rsidR="00A045D9" w:rsidRDefault="00A045D9" w:rsidP="00A045D9">
            <w:pPr>
              <w:pStyle w:val="TAL"/>
              <w:rPr>
                <w:ins w:id="230" w:author="5123491" w:date="2019-02-27T18:12:00Z"/>
                <w:rFonts w:cs="Arial"/>
                <w:szCs w:val="18"/>
                <w:lang w:eastAsia="ja-JP"/>
              </w:rPr>
            </w:pPr>
            <w:ins w:id="231" w:author="5123491" w:date="2019-02-27T20:27:00Z">
              <w:r w:rsidRPr="00A045D9">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232" w:author="5123491" w:date="2019-02-27T20:27:00Z">
              <w:tcPr>
                <w:tcW w:w="3347" w:type="dxa"/>
                <w:tcBorders>
                  <w:top w:val="single" w:sz="4" w:space="0" w:color="auto"/>
                  <w:left w:val="single" w:sz="4" w:space="0" w:color="auto"/>
                  <w:bottom w:val="single" w:sz="4" w:space="0" w:color="auto"/>
                  <w:right w:val="single" w:sz="4" w:space="0" w:color="auto"/>
                </w:tcBorders>
              </w:tcPr>
            </w:tcPrChange>
          </w:tcPr>
          <w:p w14:paraId="27D58EAC" w14:textId="50657C48" w:rsidR="00A045D9" w:rsidRPr="00EA3EB3" w:rsidRDefault="00A045D9" w:rsidP="00A045D9">
            <w:pPr>
              <w:pStyle w:val="TAL"/>
              <w:rPr>
                <w:ins w:id="233" w:author="5123491" w:date="2019-02-27T18:12:00Z"/>
                <w:rFonts w:cs="Arial"/>
                <w:szCs w:val="18"/>
                <w:lang w:eastAsia="ja-JP"/>
              </w:rPr>
            </w:pPr>
            <w:ins w:id="234" w:author="5123491" w:date="2019-02-27T20:27:00Z">
              <w:r w:rsidRPr="00A045D9">
                <w:rPr>
                  <w:rFonts w:cs="Arial" w:hint="eastAsia"/>
                  <w:szCs w:val="18"/>
                  <w:lang w:eastAsia="ja-JP"/>
                </w:rPr>
                <w:t>None</w:t>
              </w:r>
            </w:ins>
          </w:p>
        </w:tc>
      </w:tr>
      <w:tr w:rsidR="00A045D9" w:rsidRPr="007A5A70" w14:paraId="5F8B6493" w14:textId="77777777" w:rsidTr="00BA48E7">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5" w:author="5123491" w:date="2019-02-27T20:27: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36" w:author="5123491" w:date="2019-02-27T18:12:00Z"/>
          <w:trPrChange w:id="237" w:author="5123491" w:date="2019-02-27T20:27:00Z">
            <w:trPr>
              <w:cantSplit/>
            </w:trPr>
          </w:trPrChange>
        </w:trPr>
        <w:tc>
          <w:tcPr>
            <w:tcW w:w="2863" w:type="dxa"/>
            <w:tcBorders>
              <w:top w:val="single" w:sz="4" w:space="0" w:color="auto"/>
              <w:left w:val="single" w:sz="4" w:space="0" w:color="auto"/>
              <w:bottom w:val="single" w:sz="4" w:space="0" w:color="auto"/>
              <w:right w:val="single" w:sz="4" w:space="0" w:color="auto"/>
            </w:tcBorders>
            <w:tcPrChange w:id="238" w:author="5123491" w:date="2019-02-27T20:27:00Z">
              <w:tcPr>
                <w:tcW w:w="2863" w:type="dxa"/>
                <w:tcBorders>
                  <w:top w:val="single" w:sz="4" w:space="0" w:color="auto"/>
                  <w:left w:val="single" w:sz="4" w:space="0" w:color="auto"/>
                  <w:bottom w:val="single" w:sz="4" w:space="0" w:color="auto"/>
                  <w:right w:val="single" w:sz="4" w:space="0" w:color="auto"/>
                </w:tcBorders>
              </w:tcPr>
            </w:tcPrChange>
          </w:tcPr>
          <w:p w14:paraId="2E689B97" w14:textId="605DBE9B" w:rsidR="00A045D9" w:rsidRPr="00EA3EB3" w:rsidRDefault="00A045D9" w:rsidP="00A045D9">
            <w:pPr>
              <w:pStyle w:val="TAL"/>
              <w:rPr>
                <w:ins w:id="239" w:author="5123491" w:date="2019-02-27T18:12:00Z"/>
                <w:rFonts w:cs="Arial"/>
                <w:szCs w:val="18"/>
                <w:lang w:eastAsia="ja-JP"/>
              </w:rPr>
            </w:pPr>
            <w:ins w:id="240" w:author="5123491" w:date="2019-02-27T20:27:00Z">
              <w:r>
                <w:rPr>
                  <w:rFonts w:cs="Arial"/>
                  <w:szCs w:val="18"/>
                  <w:lang w:eastAsia="ja-JP"/>
                </w:rPr>
                <w:t>DC_</w:t>
              </w:r>
              <w:r w:rsidRPr="00A045D9">
                <w:rPr>
                  <w:rFonts w:cs="Arial" w:hint="eastAsia"/>
                  <w:szCs w:val="18"/>
                  <w:lang w:eastAsia="ja-JP"/>
                </w:rPr>
                <w:t>40C</w:t>
              </w:r>
              <w:r>
                <w:rPr>
                  <w:rFonts w:cs="Arial"/>
                  <w:szCs w:val="18"/>
                  <w:lang w:eastAsia="ja-JP"/>
                </w:rPr>
                <w:t>_n</w:t>
              </w:r>
              <w:r w:rsidRPr="00A045D9">
                <w:rPr>
                  <w:rFonts w:cs="Arial" w:hint="eastAsia"/>
                  <w:szCs w:val="18"/>
                  <w:lang w:eastAsia="ja-JP"/>
                </w:rPr>
                <w:t>79A</w:t>
              </w:r>
            </w:ins>
          </w:p>
        </w:tc>
        <w:tc>
          <w:tcPr>
            <w:tcW w:w="709" w:type="dxa"/>
            <w:tcBorders>
              <w:top w:val="single" w:sz="4" w:space="0" w:color="auto"/>
              <w:left w:val="single" w:sz="4" w:space="0" w:color="auto"/>
              <w:bottom w:val="single" w:sz="4" w:space="0" w:color="auto"/>
              <w:right w:val="single" w:sz="4" w:space="0" w:color="auto"/>
            </w:tcBorders>
            <w:tcPrChange w:id="241" w:author="5123491" w:date="2019-02-27T20:27:00Z">
              <w:tcPr>
                <w:tcW w:w="709" w:type="dxa"/>
                <w:tcBorders>
                  <w:top w:val="single" w:sz="4" w:space="0" w:color="auto"/>
                  <w:left w:val="single" w:sz="4" w:space="0" w:color="auto"/>
                  <w:bottom w:val="single" w:sz="4" w:space="0" w:color="auto"/>
                  <w:right w:val="single" w:sz="4" w:space="0" w:color="auto"/>
                </w:tcBorders>
              </w:tcPr>
            </w:tcPrChange>
          </w:tcPr>
          <w:p w14:paraId="7E25B576" w14:textId="07662218" w:rsidR="00A045D9" w:rsidRPr="00EA3EB3" w:rsidRDefault="00A045D9" w:rsidP="00A045D9">
            <w:pPr>
              <w:rPr>
                <w:ins w:id="242" w:author="5123491" w:date="2019-02-27T18:12:00Z"/>
                <w:rFonts w:ascii="Arial" w:hAnsi="Arial" w:cs="Arial"/>
                <w:sz w:val="18"/>
                <w:szCs w:val="18"/>
                <w:lang w:eastAsia="ja-JP"/>
              </w:rPr>
            </w:pPr>
            <w:ins w:id="243" w:author="5123491" w:date="2019-02-27T20:27: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244" w:author="5123491" w:date="2019-02-27T20:27:00Z">
              <w:tcPr>
                <w:tcW w:w="1418" w:type="dxa"/>
                <w:tcBorders>
                  <w:top w:val="single" w:sz="4" w:space="0" w:color="auto"/>
                  <w:left w:val="single" w:sz="4" w:space="0" w:color="auto"/>
                  <w:bottom w:val="single" w:sz="4" w:space="0" w:color="auto"/>
                  <w:right w:val="single" w:sz="4" w:space="0" w:color="auto"/>
                </w:tcBorders>
              </w:tcPr>
            </w:tcPrChange>
          </w:tcPr>
          <w:p w14:paraId="7436A7C4" w14:textId="77777777" w:rsidR="00A045D9" w:rsidRPr="00A045D9" w:rsidRDefault="00A045D9" w:rsidP="00A045D9">
            <w:pPr>
              <w:pStyle w:val="TAL"/>
              <w:rPr>
                <w:ins w:id="245" w:author="5123491" w:date="2019-02-27T20:27:00Z"/>
                <w:rFonts w:cs="Arial"/>
                <w:szCs w:val="18"/>
                <w:lang w:eastAsia="ja-JP"/>
              </w:rPr>
            </w:pPr>
            <w:proofErr w:type="spellStart"/>
            <w:ins w:id="246" w:author="5123491" w:date="2019-02-27T20:27:00Z">
              <w:r w:rsidRPr="00A045D9">
                <w:rPr>
                  <w:rFonts w:cs="Arial"/>
                  <w:szCs w:val="18"/>
                  <w:lang w:eastAsia="ja-JP"/>
                </w:rPr>
                <w:t>Shengxiang</w:t>
              </w:r>
              <w:proofErr w:type="spellEnd"/>
              <w:r w:rsidRPr="00A045D9">
                <w:rPr>
                  <w:rFonts w:cs="Arial"/>
                  <w:szCs w:val="18"/>
                  <w:lang w:eastAsia="ja-JP"/>
                </w:rPr>
                <w:t>, Guo,</w:t>
              </w:r>
            </w:ins>
          </w:p>
          <w:p w14:paraId="07AF6642" w14:textId="6FCEFB1E" w:rsidR="00A045D9" w:rsidRPr="00EA3EB3" w:rsidRDefault="00A045D9" w:rsidP="00A045D9">
            <w:pPr>
              <w:pStyle w:val="TAL"/>
              <w:rPr>
                <w:ins w:id="247" w:author="5123491" w:date="2019-02-27T18:12:00Z"/>
                <w:rFonts w:cs="Arial"/>
                <w:szCs w:val="18"/>
                <w:lang w:eastAsia="ja-JP"/>
              </w:rPr>
            </w:pPr>
            <w:ins w:id="248" w:author="5123491" w:date="2019-02-27T20:27:00Z">
              <w:r w:rsidRPr="00A045D9">
                <w:rPr>
                  <w:rFonts w:cs="Arial"/>
                  <w:szCs w:val="18"/>
                  <w:lang w:eastAsia="ja-JP"/>
                </w:rPr>
                <w:t>ZTE Corporation</w:t>
              </w:r>
            </w:ins>
          </w:p>
        </w:tc>
        <w:tc>
          <w:tcPr>
            <w:tcW w:w="1842" w:type="dxa"/>
            <w:tcBorders>
              <w:top w:val="single" w:sz="4" w:space="0" w:color="auto"/>
              <w:left w:val="single" w:sz="4" w:space="0" w:color="auto"/>
              <w:bottom w:val="single" w:sz="4" w:space="0" w:color="auto"/>
              <w:right w:val="single" w:sz="4" w:space="0" w:color="auto"/>
            </w:tcBorders>
            <w:tcPrChange w:id="249" w:author="5123491" w:date="2019-02-27T20:27:00Z">
              <w:tcPr>
                <w:tcW w:w="1842" w:type="dxa"/>
                <w:tcBorders>
                  <w:top w:val="single" w:sz="4" w:space="0" w:color="auto"/>
                  <w:left w:val="single" w:sz="4" w:space="0" w:color="auto"/>
                  <w:bottom w:val="single" w:sz="4" w:space="0" w:color="auto"/>
                  <w:right w:val="single" w:sz="4" w:space="0" w:color="auto"/>
                </w:tcBorders>
              </w:tcPr>
            </w:tcPrChange>
          </w:tcPr>
          <w:p w14:paraId="6EF2A526" w14:textId="7284A3E8" w:rsidR="00A045D9" w:rsidRPr="00EA3EB3" w:rsidRDefault="00A045D9" w:rsidP="00A045D9">
            <w:pPr>
              <w:pStyle w:val="TAL"/>
              <w:rPr>
                <w:ins w:id="250" w:author="5123491" w:date="2019-02-27T18:12:00Z"/>
                <w:rFonts w:cs="Arial"/>
                <w:szCs w:val="18"/>
                <w:lang w:eastAsia="ja-JP"/>
              </w:rPr>
            </w:pPr>
            <w:ins w:id="251" w:author="5123491" w:date="2019-02-27T20:27:00Z">
              <w:r w:rsidRPr="00A045D9">
                <w:rPr>
                  <w:rFonts w:cs="Arial"/>
                  <w:szCs w:val="18"/>
                  <w:lang w:eastAsia="ja-JP"/>
                </w:rPr>
                <w:t>Guo.shengxiang@zte.com.cn</w:t>
              </w:r>
            </w:ins>
          </w:p>
        </w:tc>
        <w:tc>
          <w:tcPr>
            <w:tcW w:w="3366" w:type="dxa"/>
            <w:tcBorders>
              <w:top w:val="single" w:sz="4" w:space="0" w:color="auto"/>
              <w:left w:val="single" w:sz="4" w:space="0" w:color="auto"/>
              <w:bottom w:val="single" w:sz="4" w:space="0" w:color="auto"/>
              <w:right w:val="single" w:sz="4" w:space="0" w:color="auto"/>
            </w:tcBorders>
            <w:tcPrChange w:id="252" w:author="5123491" w:date="2019-02-27T20:27:00Z">
              <w:tcPr>
                <w:tcW w:w="3366" w:type="dxa"/>
                <w:tcBorders>
                  <w:top w:val="single" w:sz="4" w:space="0" w:color="auto"/>
                  <w:left w:val="single" w:sz="4" w:space="0" w:color="auto"/>
                  <w:bottom w:val="single" w:sz="4" w:space="0" w:color="auto"/>
                  <w:right w:val="single" w:sz="4" w:space="0" w:color="auto"/>
                </w:tcBorders>
              </w:tcPr>
            </w:tcPrChange>
          </w:tcPr>
          <w:p w14:paraId="6DB6A554" w14:textId="6590FEC7" w:rsidR="00A045D9" w:rsidRPr="00EA3EB3" w:rsidRDefault="00A045D9" w:rsidP="00A045D9">
            <w:pPr>
              <w:pStyle w:val="TAL"/>
              <w:rPr>
                <w:ins w:id="253" w:author="5123491" w:date="2019-02-27T18:12:00Z"/>
                <w:rFonts w:cs="Arial"/>
                <w:szCs w:val="18"/>
                <w:lang w:eastAsia="ja-JP"/>
              </w:rPr>
            </w:pPr>
            <w:proofErr w:type="spellStart"/>
            <w:ins w:id="254" w:author="5123491" w:date="2019-02-27T20:27:00Z">
              <w:r w:rsidRPr="00A045D9">
                <w:rPr>
                  <w:rFonts w:cs="Arial" w:hint="eastAsia"/>
                  <w:szCs w:val="18"/>
                  <w:lang w:eastAsia="ja-JP"/>
                </w:rPr>
                <w:t>CMCC,</w:t>
              </w:r>
              <w:r w:rsidRPr="00A045D9">
                <w:rPr>
                  <w:rFonts w:cs="Arial"/>
                  <w:szCs w:val="18"/>
                  <w:lang w:eastAsia="ja-JP"/>
                </w:rPr>
                <w:t>sanechips</w:t>
              </w:r>
              <w:proofErr w:type="spellEnd"/>
              <w:r w:rsidRPr="00A045D9">
                <w:rPr>
                  <w:rFonts w:cs="Arial" w:hint="eastAsia"/>
                  <w:szCs w:val="18"/>
                  <w:lang w:eastAsia="ja-JP"/>
                </w:rPr>
                <w:t>, CATT</w:t>
              </w:r>
            </w:ins>
          </w:p>
        </w:tc>
        <w:tc>
          <w:tcPr>
            <w:tcW w:w="1440" w:type="dxa"/>
            <w:tcBorders>
              <w:top w:val="single" w:sz="4" w:space="0" w:color="auto"/>
              <w:left w:val="single" w:sz="4" w:space="0" w:color="auto"/>
              <w:bottom w:val="single" w:sz="4" w:space="0" w:color="auto"/>
              <w:right w:val="single" w:sz="4" w:space="0" w:color="auto"/>
            </w:tcBorders>
            <w:tcPrChange w:id="255" w:author="5123491" w:date="2019-02-27T20:27:00Z">
              <w:tcPr>
                <w:tcW w:w="1440" w:type="dxa"/>
                <w:tcBorders>
                  <w:top w:val="single" w:sz="4" w:space="0" w:color="auto"/>
                  <w:left w:val="single" w:sz="4" w:space="0" w:color="auto"/>
                  <w:bottom w:val="single" w:sz="4" w:space="0" w:color="auto"/>
                  <w:right w:val="single" w:sz="4" w:space="0" w:color="auto"/>
                </w:tcBorders>
              </w:tcPr>
            </w:tcPrChange>
          </w:tcPr>
          <w:p w14:paraId="12F1718B" w14:textId="068B101B" w:rsidR="00A045D9" w:rsidRDefault="00A045D9" w:rsidP="00A045D9">
            <w:pPr>
              <w:pStyle w:val="TAL"/>
              <w:rPr>
                <w:ins w:id="256" w:author="5123491" w:date="2019-02-27T18:12:00Z"/>
                <w:rFonts w:cs="Arial"/>
                <w:szCs w:val="18"/>
                <w:lang w:eastAsia="ja-JP"/>
              </w:rPr>
            </w:pPr>
            <w:ins w:id="257" w:author="5123491" w:date="2019-02-27T20:27:00Z">
              <w:r w:rsidRPr="00A045D9">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258" w:author="5123491" w:date="2019-02-27T20:27:00Z">
              <w:tcPr>
                <w:tcW w:w="3347" w:type="dxa"/>
                <w:tcBorders>
                  <w:top w:val="single" w:sz="4" w:space="0" w:color="auto"/>
                  <w:left w:val="single" w:sz="4" w:space="0" w:color="auto"/>
                  <w:bottom w:val="single" w:sz="4" w:space="0" w:color="auto"/>
                  <w:right w:val="single" w:sz="4" w:space="0" w:color="auto"/>
                </w:tcBorders>
              </w:tcPr>
            </w:tcPrChange>
          </w:tcPr>
          <w:p w14:paraId="539D95DF" w14:textId="1FF5A04C" w:rsidR="00A045D9" w:rsidRPr="00EA3EB3" w:rsidRDefault="00A045D9" w:rsidP="00A045D9">
            <w:pPr>
              <w:pStyle w:val="TAL"/>
              <w:rPr>
                <w:ins w:id="259" w:author="5123491" w:date="2019-02-27T18:12:00Z"/>
                <w:rFonts w:cs="Arial"/>
                <w:szCs w:val="18"/>
                <w:lang w:eastAsia="ja-JP"/>
              </w:rPr>
            </w:pPr>
            <w:ins w:id="260" w:author="5123491" w:date="2019-02-27T20:27:00Z">
              <w:r>
                <w:rPr>
                  <w:rFonts w:cs="Arial"/>
                  <w:szCs w:val="18"/>
                  <w:lang w:eastAsia="ja-JP"/>
                </w:rPr>
                <w:t>DC_</w:t>
              </w:r>
              <w:r w:rsidRPr="00A045D9">
                <w:rPr>
                  <w:rFonts w:cs="Arial" w:hint="eastAsia"/>
                  <w:szCs w:val="18"/>
                  <w:lang w:eastAsia="ja-JP"/>
                </w:rPr>
                <w:t>40A</w:t>
              </w:r>
              <w:r>
                <w:rPr>
                  <w:rFonts w:cs="Arial"/>
                  <w:szCs w:val="18"/>
                  <w:lang w:eastAsia="ja-JP"/>
                </w:rPr>
                <w:t>_n</w:t>
              </w:r>
              <w:r w:rsidRPr="00A045D9">
                <w:rPr>
                  <w:rFonts w:cs="Arial" w:hint="eastAsia"/>
                  <w:szCs w:val="18"/>
                  <w:lang w:eastAsia="ja-JP"/>
                </w:rPr>
                <w:t>79A</w:t>
              </w:r>
              <w:r>
                <w:rPr>
                  <w:rFonts w:cs="Arial"/>
                  <w:szCs w:val="18"/>
                  <w:lang w:eastAsia="ja-JP"/>
                </w:rPr>
                <w:t xml:space="preserve"> </w:t>
              </w:r>
              <w:r w:rsidRPr="00A045D9">
                <w:rPr>
                  <w:rFonts w:cs="Arial" w:hint="eastAsia"/>
                  <w:szCs w:val="18"/>
                  <w:lang w:eastAsia="ja-JP"/>
                </w:rPr>
                <w:t>-- New</w:t>
              </w:r>
              <w:r w:rsidRPr="00A045D9">
                <w:rPr>
                  <w:rFonts w:cs="Arial"/>
                  <w:szCs w:val="18"/>
                  <w:lang w:eastAsia="ja-JP"/>
                </w:rPr>
                <w:tab/>
              </w:r>
            </w:ins>
          </w:p>
        </w:tc>
      </w:tr>
      <w:tr w:rsidR="00A045D9" w:rsidRPr="007A5A70" w14:paraId="201B04DD" w14:textId="77777777" w:rsidTr="007D018B">
        <w:trPr>
          <w:cantSplit/>
          <w:ins w:id="261" w:author=" " w:date="2019-02-27T13:59:00Z"/>
        </w:trPr>
        <w:tc>
          <w:tcPr>
            <w:tcW w:w="2863" w:type="dxa"/>
            <w:tcBorders>
              <w:top w:val="single" w:sz="4" w:space="0" w:color="auto"/>
              <w:left w:val="single" w:sz="4" w:space="0" w:color="auto"/>
              <w:bottom w:val="single" w:sz="4" w:space="0" w:color="auto"/>
              <w:right w:val="single" w:sz="4" w:space="0" w:color="auto"/>
            </w:tcBorders>
          </w:tcPr>
          <w:p w14:paraId="6D2A5B4C" w14:textId="3B0D2037" w:rsidR="00A045D9" w:rsidRPr="00EA3EB3" w:rsidRDefault="00A045D9" w:rsidP="00A045D9">
            <w:pPr>
              <w:pStyle w:val="TAL"/>
              <w:rPr>
                <w:ins w:id="262" w:author=" " w:date="2019-02-27T13:59:00Z"/>
                <w:rFonts w:cs="Arial"/>
                <w:szCs w:val="18"/>
                <w:lang w:eastAsia="ja-JP"/>
              </w:rPr>
            </w:pPr>
            <w:ins w:id="263" w:author=" " w:date="2019-02-27T14:00:00Z">
              <w:r w:rsidRPr="003A27B3">
                <w:rPr>
                  <w:rFonts w:cs="Arial"/>
                  <w:szCs w:val="18"/>
                  <w:lang w:eastAsia="ja-JP"/>
                </w:rPr>
                <w:t>DC_</w:t>
              </w:r>
              <w:bookmarkStart w:id="264" w:name="OLE_LINK5"/>
              <w:bookmarkStart w:id="265" w:name="OLE_LINK6"/>
              <w:r w:rsidRPr="003A27B3">
                <w:rPr>
                  <w:rFonts w:cs="Arial"/>
                  <w:szCs w:val="18"/>
                  <w:lang w:eastAsia="ja-JP"/>
                </w:rPr>
                <w:t>2A_n2A</w:t>
              </w:r>
              <w:bookmarkStart w:id="266" w:name="OLE_LINK7"/>
              <w:bookmarkStart w:id="267" w:name="OLE_LINK8"/>
              <w:bookmarkEnd w:id="264"/>
              <w:bookmarkEnd w:id="265"/>
              <w:r w:rsidRPr="003A27B3">
                <w:rPr>
                  <w:rFonts w:cs="Arial"/>
                  <w:szCs w:val="18"/>
                  <w:lang w:eastAsia="ja-JP"/>
                </w:rPr>
                <w:t>_UL_</w:t>
              </w:r>
              <w:bookmarkEnd w:id="266"/>
              <w:bookmarkEnd w:id="267"/>
              <w:r w:rsidRPr="003A27B3">
                <w:rPr>
                  <w:rFonts w:cs="Arial"/>
                  <w:szCs w:val="18"/>
                  <w:lang w:eastAsia="ja-JP"/>
                </w:rPr>
                <w:t>2A_n2A</w:t>
              </w:r>
            </w:ins>
          </w:p>
        </w:tc>
        <w:tc>
          <w:tcPr>
            <w:tcW w:w="709" w:type="dxa"/>
            <w:tcBorders>
              <w:top w:val="single" w:sz="4" w:space="0" w:color="auto"/>
              <w:left w:val="single" w:sz="4" w:space="0" w:color="auto"/>
              <w:bottom w:val="single" w:sz="4" w:space="0" w:color="auto"/>
              <w:right w:val="single" w:sz="4" w:space="0" w:color="auto"/>
            </w:tcBorders>
          </w:tcPr>
          <w:p w14:paraId="0CFD7477" w14:textId="0199C383" w:rsidR="00A045D9" w:rsidRPr="00EA3EB3" w:rsidRDefault="00A045D9" w:rsidP="00A045D9">
            <w:pPr>
              <w:rPr>
                <w:ins w:id="268" w:author=" " w:date="2019-02-27T13:59:00Z"/>
                <w:rFonts w:ascii="Arial" w:hAnsi="Arial" w:cs="Arial"/>
                <w:sz w:val="18"/>
                <w:szCs w:val="18"/>
                <w:lang w:eastAsia="ja-JP"/>
              </w:rPr>
            </w:pPr>
            <w:ins w:id="269" w:author=" " w:date="2019-02-27T14:00: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02EE30CA" w14:textId="77777777" w:rsidR="00A045D9" w:rsidRPr="007A5A70" w:rsidRDefault="00A045D9" w:rsidP="00A045D9">
            <w:pPr>
              <w:pStyle w:val="TAL"/>
              <w:rPr>
                <w:ins w:id="270" w:author=" " w:date="2019-02-27T14:00:00Z"/>
                <w:rFonts w:cs="Arial"/>
                <w:szCs w:val="18"/>
                <w:lang w:eastAsia="ja-JP"/>
              </w:rPr>
            </w:pPr>
            <w:ins w:id="271" w:author=" " w:date="2019-02-27T14:00:00Z">
              <w:r w:rsidRPr="007A5A70">
                <w:rPr>
                  <w:rFonts w:cs="Arial"/>
                  <w:szCs w:val="18"/>
                  <w:lang w:eastAsia="ja-JP"/>
                </w:rPr>
                <w:t>Marc Grant</w:t>
              </w:r>
            </w:ins>
          </w:p>
          <w:p w14:paraId="7269A476" w14:textId="06D271B4" w:rsidR="00A045D9" w:rsidRPr="00EA3EB3" w:rsidRDefault="00A045D9" w:rsidP="00A045D9">
            <w:pPr>
              <w:pStyle w:val="TAL"/>
              <w:rPr>
                <w:ins w:id="272" w:author=" " w:date="2019-02-27T13:59:00Z"/>
                <w:rFonts w:cs="Arial"/>
                <w:szCs w:val="18"/>
                <w:lang w:eastAsia="ja-JP"/>
              </w:rPr>
            </w:pPr>
            <w:ins w:id="273" w:author=" " w:date="2019-02-27T14:00:00Z">
              <w:r w:rsidRPr="007A5A70">
                <w:rPr>
                  <w:rFonts w:cs="Arial"/>
                  <w:szCs w:val="18"/>
                  <w:lang w:eastAsia="ja-JP"/>
                </w:rPr>
                <w:t>AT&amp;T</w:t>
              </w:r>
            </w:ins>
          </w:p>
        </w:tc>
        <w:tc>
          <w:tcPr>
            <w:tcW w:w="1842" w:type="dxa"/>
            <w:tcBorders>
              <w:top w:val="single" w:sz="4" w:space="0" w:color="auto"/>
              <w:left w:val="single" w:sz="4" w:space="0" w:color="auto"/>
              <w:bottom w:val="single" w:sz="4" w:space="0" w:color="auto"/>
              <w:right w:val="single" w:sz="4" w:space="0" w:color="auto"/>
            </w:tcBorders>
          </w:tcPr>
          <w:p w14:paraId="5260CDD5" w14:textId="77777777" w:rsidR="00A045D9" w:rsidRPr="007A5A70" w:rsidRDefault="00A045D9" w:rsidP="00A045D9">
            <w:pPr>
              <w:pStyle w:val="TAL"/>
              <w:rPr>
                <w:ins w:id="274" w:author=" " w:date="2019-02-27T14:00:00Z"/>
                <w:rFonts w:cs="Arial"/>
                <w:szCs w:val="18"/>
                <w:lang w:eastAsia="ja-JP"/>
              </w:rPr>
            </w:pPr>
            <w:ins w:id="275" w:author=" " w:date="2019-02-27T14:00: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marc.grant@att.com</w:t>
              </w:r>
              <w:r w:rsidRPr="007A5A70">
                <w:rPr>
                  <w:rFonts w:cs="Arial"/>
                  <w:szCs w:val="18"/>
                  <w:lang w:eastAsia="ja-JP"/>
                </w:rPr>
                <w:fldChar w:fldCharType="end"/>
              </w:r>
            </w:ins>
          </w:p>
          <w:p w14:paraId="59D73BA6" w14:textId="77777777" w:rsidR="00A045D9" w:rsidRPr="00EA3EB3" w:rsidRDefault="00A045D9" w:rsidP="00A045D9">
            <w:pPr>
              <w:pStyle w:val="TAL"/>
              <w:rPr>
                <w:ins w:id="276" w:author=" " w:date="2019-02-27T13:59: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31184804" w14:textId="66C541DC" w:rsidR="00A045D9" w:rsidRPr="00EA3EB3" w:rsidRDefault="00A045D9" w:rsidP="00A045D9">
            <w:pPr>
              <w:pStyle w:val="TAL"/>
              <w:rPr>
                <w:ins w:id="277" w:author=" " w:date="2019-02-27T13:59:00Z"/>
                <w:rFonts w:cs="Arial"/>
                <w:szCs w:val="18"/>
                <w:lang w:eastAsia="ja-JP"/>
              </w:rPr>
            </w:pPr>
            <w:ins w:id="278" w:author=" " w:date="2019-02-27T14:00:00Z">
              <w:r w:rsidRPr="007A5A70">
                <w:rPr>
                  <w:rFonts w:cs="Arial"/>
                  <w:szCs w:val="18"/>
                  <w:lang w:eastAsia="ja-JP"/>
                </w:rPr>
                <w:t>Ericsson, Nokia, Qualcomm</w:t>
              </w:r>
            </w:ins>
          </w:p>
        </w:tc>
        <w:tc>
          <w:tcPr>
            <w:tcW w:w="1440" w:type="dxa"/>
            <w:tcBorders>
              <w:top w:val="single" w:sz="4" w:space="0" w:color="auto"/>
              <w:left w:val="single" w:sz="4" w:space="0" w:color="auto"/>
              <w:bottom w:val="single" w:sz="4" w:space="0" w:color="auto"/>
              <w:right w:val="single" w:sz="4" w:space="0" w:color="auto"/>
            </w:tcBorders>
          </w:tcPr>
          <w:p w14:paraId="0B8F8CD6" w14:textId="387C81B8" w:rsidR="00A045D9" w:rsidRDefault="00A045D9" w:rsidP="00A045D9">
            <w:pPr>
              <w:pStyle w:val="TAL"/>
              <w:rPr>
                <w:ins w:id="279" w:author=" " w:date="2019-02-27T13:59:00Z"/>
                <w:rFonts w:cs="Arial"/>
                <w:szCs w:val="18"/>
                <w:lang w:eastAsia="ja-JP"/>
              </w:rPr>
            </w:pPr>
            <w:ins w:id="280" w:author=" " w:date="2019-02-27T14:00: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D1A96E1" w14:textId="1B893FCB" w:rsidR="00A045D9" w:rsidRPr="00EA3EB3" w:rsidRDefault="00A045D9" w:rsidP="00A045D9">
            <w:pPr>
              <w:pStyle w:val="TAL"/>
              <w:rPr>
                <w:ins w:id="281" w:author=" " w:date="2019-02-27T13:59:00Z"/>
                <w:rFonts w:cs="Arial"/>
                <w:szCs w:val="18"/>
                <w:lang w:eastAsia="ja-JP"/>
              </w:rPr>
            </w:pPr>
            <w:ins w:id="282" w:author=" " w:date="2019-02-27T14:00:00Z">
              <w:r w:rsidRPr="007A5A70">
                <w:rPr>
                  <w:rFonts w:cs="Arial"/>
                  <w:szCs w:val="18"/>
                  <w:lang w:eastAsia="ja-JP"/>
                </w:rPr>
                <w:t>NONE</w:t>
              </w:r>
            </w:ins>
          </w:p>
        </w:tc>
      </w:tr>
      <w:tr w:rsidR="00A045D9" w:rsidRPr="007A5A70" w14:paraId="20CB9D69" w14:textId="77777777" w:rsidTr="007D018B">
        <w:trPr>
          <w:cantSplit/>
          <w:ins w:id="283" w:author=" " w:date="2019-02-27T13:59:00Z"/>
        </w:trPr>
        <w:tc>
          <w:tcPr>
            <w:tcW w:w="2863" w:type="dxa"/>
            <w:tcBorders>
              <w:top w:val="single" w:sz="4" w:space="0" w:color="auto"/>
              <w:left w:val="single" w:sz="4" w:space="0" w:color="auto"/>
              <w:bottom w:val="single" w:sz="4" w:space="0" w:color="auto"/>
              <w:right w:val="single" w:sz="4" w:space="0" w:color="auto"/>
            </w:tcBorders>
          </w:tcPr>
          <w:p w14:paraId="3564EAC9" w14:textId="7B612150" w:rsidR="00A045D9" w:rsidRPr="00EA3EB3" w:rsidRDefault="00A045D9" w:rsidP="00A045D9">
            <w:pPr>
              <w:pStyle w:val="TAL"/>
              <w:rPr>
                <w:ins w:id="284" w:author=" " w:date="2019-02-27T13:59:00Z"/>
                <w:rFonts w:cs="Arial"/>
                <w:szCs w:val="18"/>
                <w:lang w:eastAsia="ja-JP"/>
              </w:rPr>
            </w:pPr>
            <w:ins w:id="285" w:author=" " w:date="2019-02-27T14:00:00Z">
              <w:r w:rsidRPr="003A27B3">
                <w:rPr>
                  <w:rFonts w:cs="Arial"/>
                  <w:szCs w:val="18"/>
                  <w:lang w:eastAsia="ja-JP"/>
                </w:rPr>
                <w:t>DC_</w:t>
              </w:r>
              <w:bookmarkStart w:id="286" w:name="OLE_LINK9"/>
              <w:bookmarkStart w:id="287" w:name="OLE_LINK10"/>
              <w:r w:rsidRPr="003A27B3">
                <w:rPr>
                  <w:rFonts w:cs="Arial"/>
                  <w:szCs w:val="18"/>
                  <w:lang w:eastAsia="ja-JP"/>
                </w:rPr>
                <w:t>5A_n2A</w:t>
              </w:r>
              <w:bookmarkEnd w:id="286"/>
              <w:bookmarkEnd w:id="287"/>
              <w:r w:rsidRPr="003A27B3">
                <w:rPr>
                  <w:rFonts w:cs="Arial"/>
                  <w:szCs w:val="18"/>
                  <w:lang w:eastAsia="ja-JP"/>
                </w:rPr>
                <w:t>_UL_5A_n2A</w:t>
              </w:r>
            </w:ins>
          </w:p>
        </w:tc>
        <w:tc>
          <w:tcPr>
            <w:tcW w:w="709" w:type="dxa"/>
            <w:tcBorders>
              <w:top w:val="single" w:sz="4" w:space="0" w:color="auto"/>
              <w:left w:val="single" w:sz="4" w:space="0" w:color="auto"/>
              <w:bottom w:val="single" w:sz="4" w:space="0" w:color="auto"/>
              <w:right w:val="single" w:sz="4" w:space="0" w:color="auto"/>
            </w:tcBorders>
          </w:tcPr>
          <w:p w14:paraId="7B8FE653" w14:textId="584800B5" w:rsidR="00A045D9" w:rsidRPr="00EA3EB3" w:rsidRDefault="00A045D9" w:rsidP="00A045D9">
            <w:pPr>
              <w:rPr>
                <w:ins w:id="288" w:author=" " w:date="2019-02-27T13:59:00Z"/>
                <w:rFonts w:ascii="Arial" w:hAnsi="Arial" w:cs="Arial"/>
                <w:sz w:val="18"/>
                <w:szCs w:val="18"/>
                <w:lang w:eastAsia="ja-JP"/>
              </w:rPr>
            </w:pPr>
            <w:ins w:id="289" w:author=" " w:date="2019-02-27T14:00: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5D500954" w14:textId="77777777" w:rsidR="00A045D9" w:rsidRPr="007A5A70" w:rsidRDefault="00A045D9" w:rsidP="00A045D9">
            <w:pPr>
              <w:pStyle w:val="TAL"/>
              <w:rPr>
                <w:ins w:id="290" w:author=" " w:date="2019-02-27T14:00:00Z"/>
                <w:rFonts w:cs="Arial"/>
                <w:szCs w:val="18"/>
                <w:lang w:eastAsia="ja-JP"/>
              </w:rPr>
            </w:pPr>
            <w:ins w:id="291" w:author=" " w:date="2019-02-27T14:00:00Z">
              <w:r w:rsidRPr="007A5A70">
                <w:rPr>
                  <w:rFonts w:cs="Arial"/>
                  <w:szCs w:val="18"/>
                  <w:lang w:eastAsia="ja-JP"/>
                </w:rPr>
                <w:t>Marc Grant</w:t>
              </w:r>
            </w:ins>
          </w:p>
          <w:p w14:paraId="5A83FF07" w14:textId="6282B2BB" w:rsidR="00A045D9" w:rsidRPr="00EA3EB3" w:rsidRDefault="00A045D9" w:rsidP="00A045D9">
            <w:pPr>
              <w:pStyle w:val="TAL"/>
              <w:rPr>
                <w:ins w:id="292" w:author=" " w:date="2019-02-27T13:59:00Z"/>
                <w:rFonts w:cs="Arial"/>
                <w:szCs w:val="18"/>
                <w:lang w:eastAsia="ja-JP"/>
              </w:rPr>
            </w:pPr>
            <w:ins w:id="293" w:author=" " w:date="2019-02-27T14:00:00Z">
              <w:r w:rsidRPr="007A5A70">
                <w:rPr>
                  <w:rFonts w:cs="Arial"/>
                  <w:szCs w:val="18"/>
                  <w:lang w:eastAsia="ja-JP"/>
                </w:rPr>
                <w:t>AT&amp;T</w:t>
              </w:r>
            </w:ins>
          </w:p>
        </w:tc>
        <w:tc>
          <w:tcPr>
            <w:tcW w:w="1842" w:type="dxa"/>
            <w:tcBorders>
              <w:top w:val="single" w:sz="4" w:space="0" w:color="auto"/>
              <w:left w:val="single" w:sz="4" w:space="0" w:color="auto"/>
              <w:bottom w:val="single" w:sz="4" w:space="0" w:color="auto"/>
              <w:right w:val="single" w:sz="4" w:space="0" w:color="auto"/>
            </w:tcBorders>
          </w:tcPr>
          <w:p w14:paraId="4B0F9A42" w14:textId="77777777" w:rsidR="00A045D9" w:rsidRPr="007A5A70" w:rsidRDefault="00A045D9" w:rsidP="00A045D9">
            <w:pPr>
              <w:pStyle w:val="TAL"/>
              <w:rPr>
                <w:ins w:id="294" w:author=" " w:date="2019-02-27T14:00:00Z"/>
                <w:rFonts w:cs="Arial"/>
                <w:szCs w:val="18"/>
                <w:lang w:eastAsia="ja-JP"/>
              </w:rPr>
            </w:pPr>
            <w:ins w:id="295" w:author=" " w:date="2019-02-27T14:00: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marc.grant@att.com</w:t>
              </w:r>
              <w:r w:rsidRPr="007A5A70">
                <w:rPr>
                  <w:rFonts w:cs="Arial"/>
                  <w:szCs w:val="18"/>
                  <w:lang w:eastAsia="ja-JP"/>
                </w:rPr>
                <w:fldChar w:fldCharType="end"/>
              </w:r>
            </w:ins>
          </w:p>
          <w:p w14:paraId="14DB9992" w14:textId="77777777" w:rsidR="00A045D9" w:rsidRPr="00EA3EB3" w:rsidRDefault="00A045D9" w:rsidP="00A045D9">
            <w:pPr>
              <w:pStyle w:val="TAL"/>
              <w:rPr>
                <w:ins w:id="296" w:author=" " w:date="2019-02-27T13:59: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479F2A57" w14:textId="309DA627" w:rsidR="00A045D9" w:rsidRPr="00EA3EB3" w:rsidRDefault="00A045D9" w:rsidP="00A045D9">
            <w:pPr>
              <w:pStyle w:val="TAL"/>
              <w:rPr>
                <w:ins w:id="297" w:author=" " w:date="2019-02-27T13:59:00Z"/>
                <w:rFonts w:cs="Arial"/>
                <w:szCs w:val="18"/>
                <w:lang w:eastAsia="ja-JP"/>
              </w:rPr>
            </w:pPr>
            <w:ins w:id="298" w:author=" " w:date="2019-02-27T14:00:00Z">
              <w:r w:rsidRPr="007A5A70">
                <w:rPr>
                  <w:rFonts w:cs="Arial"/>
                  <w:szCs w:val="18"/>
                  <w:lang w:eastAsia="ja-JP"/>
                </w:rPr>
                <w:t>Ericsson, Nokia, Qualcomm</w:t>
              </w:r>
            </w:ins>
          </w:p>
        </w:tc>
        <w:tc>
          <w:tcPr>
            <w:tcW w:w="1440" w:type="dxa"/>
            <w:tcBorders>
              <w:top w:val="single" w:sz="4" w:space="0" w:color="auto"/>
              <w:left w:val="single" w:sz="4" w:space="0" w:color="auto"/>
              <w:bottom w:val="single" w:sz="4" w:space="0" w:color="auto"/>
              <w:right w:val="single" w:sz="4" w:space="0" w:color="auto"/>
            </w:tcBorders>
          </w:tcPr>
          <w:p w14:paraId="40281D34" w14:textId="2AFBE748" w:rsidR="00A045D9" w:rsidRDefault="00A045D9" w:rsidP="00A045D9">
            <w:pPr>
              <w:pStyle w:val="TAL"/>
              <w:rPr>
                <w:ins w:id="299" w:author=" " w:date="2019-02-27T13:59:00Z"/>
                <w:rFonts w:cs="Arial"/>
                <w:szCs w:val="18"/>
                <w:lang w:eastAsia="ja-JP"/>
              </w:rPr>
            </w:pPr>
            <w:ins w:id="300" w:author=" " w:date="2019-02-27T14:00: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DF5264F" w14:textId="1CE48914" w:rsidR="00A045D9" w:rsidRPr="00EA3EB3" w:rsidRDefault="00A045D9" w:rsidP="00A045D9">
            <w:pPr>
              <w:pStyle w:val="TAL"/>
              <w:rPr>
                <w:ins w:id="301" w:author=" " w:date="2019-02-27T13:59:00Z"/>
                <w:rFonts w:cs="Arial"/>
                <w:szCs w:val="18"/>
                <w:lang w:eastAsia="ja-JP"/>
              </w:rPr>
            </w:pPr>
            <w:ins w:id="302" w:author=" " w:date="2019-02-27T14:00:00Z">
              <w:r w:rsidRPr="003A27B3">
                <w:rPr>
                  <w:rFonts w:cs="Arial"/>
                  <w:szCs w:val="18"/>
                  <w:lang w:eastAsia="ja-JP"/>
                </w:rPr>
                <w:t>NONE</w:t>
              </w:r>
            </w:ins>
          </w:p>
        </w:tc>
      </w:tr>
      <w:tr w:rsidR="00A045D9" w:rsidRPr="007A5A70" w14:paraId="758304C9" w14:textId="77777777" w:rsidTr="007D018B">
        <w:trPr>
          <w:cantSplit/>
          <w:ins w:id="303" w:author=" " w:date="2019-02-27T13:59:00Z"/>
        </w:trPr>
        <w:tc>
          <w:tcPr>
            <w:tcW w:w="2863" w:type="dxa"/>
            <w:tcBorders>
              <w:top w:val="single" w:sz="4" w:space="0" w:color="auto"/>
              <w:left w:val="single" w:sz="4" w:space="0" w:color="auto"/>
              <w:bottom w:val="single" w:sz="4" w:space="0" w:color="auto"/>
              <w:right w:val="single" w:sz="4" w:space="0" w:color="auto"/>
            </w:tcBorders>
          </w:tcPr>
          <w:p w14:paraId="2A938D9E" w14:textId="066B8887" w:rsidR="00A045D9" w:rsidRPr="00EA3EB3" w:rsidRDefault="00A045D9" w:rsidP="00A045D9">
            <w:pPr>
              <w:pStyle w:val="TAL"/>
              <w:rPr>
                <w:ins w:id="304" w:author=" " w:date="2019-02-27T13:59:00Z"/>
                <w:rFonts w:cs="Arial"/>
                <w:szCs w:val="18"/>
                <w:lang w:eastAsia="ja-JP"/>
              </w:rPr>
            </w:pPr>
            <w:ins w:id="305" w:author=" " w:date="2019-02-27T14:00:00Z">
              <w:r w:rsidRPr="003A27B3">
                <w:rPr>
                  <w:rFonts w:cs="Arial"/>
                  <w:szCs w:val="18"/>
                  <w:lang w:eastAsia="ja-JP"/>
                </w:rPr>
                <w:t>DC_</w:t>
              </w:r>
              <w:bookmarkStart w:id="306" w:name="OLE_LINK11"/>
              <w:bookmarkStart w:id="307" w:name="OLE_LINK12"/>
              <w:r w:rsidRPr="003A27B3">
                <w:rPr>
                  <w:rFonts w:cs="Arial"/>
                  <w:szCs w:val="18"/>
                  <w:lang w:eastAsia="ja-JP"/>
                </w:rPr>
                <w:t>12A_n2A</w:t>
              </w:r>
              <w:bookmarkEnd w:id="306"/>
              <w:bookmarkEnd w:id="307"/>
              <w:r w:rsidRPr="003A27B3">
                <w:rPr>
                  <w:rFonts w:cs="Arial"/>
                  <w:szCs w:val="18"/>
                  <w:lang w:eastAsia="ja-JP"/>
                </w:rPr>
                <w:t>_UL_12A_n2A</w:t>
              </w:r>
            </w:ins>
          </w:p>
        </w:tc>
        <w:tc>
          <w:tcPr>
            <w:tcW w:w="709" w:type="dxa"/>
            <w:tcBorders>
              <w:top w:val="single" w:sz="4" w:space="0" w:color="auto"/>
              <w:left w:val="single" w:sz="4" w:space="0" w:color="auto"/>
              <w:bottom w:val="single" w:sz="4" w:space="0" w:color="auto"/>
              <w:right w:val="single" w:sz="4" w:space="0" w:color="auto"/>
            </w:tcBorders>
          </w:tcPr>
          <w:p w14:paraId="79ACB48C" w14:textId="666168B9" w:rsidR="00A045D9" w:rsidRPr="00EA3EB3" w:rsidRDefault="00A045D9" w:rsidP="00A045D9">
            <w:pPr>
              <w:rPr>
                <w:ins w:id="308" w:author=" " w:date="2019-02-27T13:59:00Z"/>
                <w:rFonts w:ascii="Arial" w:hAnsi="Arial" w:cs="Arial"/>
                <w:sz w:val="18"/>
                <w:szCs w:val="18"/>
                <w:lang w:eastAsia="ja-JP"/>
              </w:rPr>
            </w:pPr>
            <w:ins w:id="309" w:author=" " w:date="2019-02-27T14:00: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41FB7E90" w14:textId="77777777" w:rsidR="00A045D9" w:rsidRPr="007A5A70" w:rsidRDefault="00A045D9" w:rsidP="00A045D9">
            <w:pPr>
              <w:pStyle w:val="TAL"/>
              <w:rPr>
                <w:ins w:id="310" w:author=" " w:date="2019-02-27T14:00:00Z"/>
                <w:rFonts w:cs="Arial"/>
                <w:szCs w:val="18"/>
                <w:lang w:eastAsia="ja-JP"/>
              </w:rPr>
            </w:pPr>
            <w:ins w:id="311" w:author=" " w:date="2019-02-27T14:00:00Z">
              <w:r w:rsidRPr="007A5A70">
                <w:rPr>
                  <w:rFonts w:cs="Arial"/>
                  <w:szCs w:val="18"/>
                  <w:lang w:eastAsia="ja-JP"/>
                </w:rPr>
                <w:t>Marc Grant</w:t>
              </w:r>
            </w:ins>
          </w:p>
          <w:p w14:paraId="71974A01" w14:textId="68332FBB" w:rsidR="00A045D9" w:rsidRPr="00EA3EB3" w:rsidRDefault="00A045D9" w:rsidP="00A045D9">
            <w:pPr>
              <w:pStyle w:val="TAL"/>
              <w:rPr>
                <w:ins w:id="312" w:author=" " w:date="2019-02-27T13:59:00Z"/>
                <w:rFonts w:cs="Arial"/>
                <w:szCs w:val="18"/>
                <w:lang w:eastAsia="ja-JP"/>
              </w:rPr>
            </w:pPr>
            <w:ins w:id="313" w:author=" " w:date="2019-02-27T14:00:00Z">
              <w:r w:rsidRPr="007A5A70">
                <w:rPr>
                  <w:rFonts w:cs="Arial"/>
                  <w:szCs w:val="18"/>
                  <w:lang w:eastAsia="ja-JP"/>
                </w:rPr>
                <w:t>AT&amp;T</w:t>
              </w:r>
            </w:ins>
          </w:p>
        </w:tc>
        <w:tc>
          <w:tcPr>
            <w:tcW w:w="1842" w:type="dxa"/>
            <w:tcBorders>
              <w:top w:val="single" w:sz="4" w:space="0" w:color="auto"/>
              <w:left w:val="single" w:sz="4" w:space="0" w:color="auto"/>
              <w:bottom w:val="single" w:sz="4" w:space="0" w:color="auto"/>
              <w:right w:val="single" w:sz="4" w:space="0" w:color="auto"/>
            </w:tcBorders>
          </w:tcPr>
          <w:p w14:paraId="0EBAF579" w14:textId="77777777" w:rsidR="00A045D9" w:rsidRPr="007A5A70" w:rsidRDefault="00A045D9" w:rsidP="00A045D9">
            <w:pPr>
              <w:pStyle w:val="TAL"/>
              <w:rPr>
                <w:ins w:id="314" w:author=" " w:date="2019-02-27T14:00:00Z"/>
                <w:rFonts w:cs="Arial"/>
                <w:szCs w:val="18"/>
                <w:lang w:eastAsia="ja-JP"/>
              </w:rPr>
            </w:pPr>
            <w:ins w:id="315" w:author=" " w:date="2019-02-27T14:00: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marc.grant@att.com</w:t>
              </w:r>
              <w:r w:rsidRPr="007A5A70">
                <w:rPr>
                  <w:rFonts w:cs="Arial"/>
                  <w:szCs w:val="18"/>
                  <w:lang w:eastAsia="ja-JP"/>
                </w:rPr>
                <w:fldChar w:fldCharType="end"/>
              </w:r>
            </w:ins>
          </w:p>
          <w:p w14:paraId="53FEFEF9" w14:textId="77777777" w:rsidR="00A045D9" w:rsidRPr="00EA3EB3" w:rsidRDefault="00A045D9" w:rsidP="00A045D9">
            <w:pPr>
              <w:pStyle w:val="TAL"/>
              <w:rPr>
                <w:ins w:id="316" w:author=" " w:date="2019-02-27T13:59: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788884F9" w14:textId="3567E2F2" w:rsidR="00A045D9" w:rsidRPr="00EA3EB3" w:rsidRDefault="00A045D9" w:rsidP="00A045D9">
            <w:pPr>
              <w:pStyle w:val="TAL"/>
              <w:rPr>
                <w:ins w:id="317" w:author=" " w:date="2019-02-27T13:59:00Z"/>
                <w:rFonts w:cs="Arial"/>
                <w:szCs w:val="18"/>
                <w:lang w:eastAsia="ja-JP"/>
              </w:rPr>
            </w:pPr>
            <w:ins w:id="318" w:author=" " w:date="2019-02-27T14:00:00Z">
              <w:r w:rsidRPr="007A5A70">
                <w:rPr>
                  <w:rFonts w:cs="Arial"/>
                  <w:szCs w:val="18"/>
                  <w:lang w:eastAsia="ja-JP"/>
                </w:rPr>
                <w:t>Ericsson, Nokia, Qualcomm</w:t>
              </w:r>
            </w:ins>
          </w:p>
        </w:tc>
        <w:tc>
          <w:tcPr>
            <w:tcW w:w="1440" w:type="dxa"/>
            <w:tcBorders>
              <w:top w:val="single" w:sz="4" w:space="0" w:color="auto"/>
              <w:left w:val="single" w:sz="4" w:space="0" w:color="auto"/>
              <w:bottom w:val="single" w:sz="4" w:space="0" w:color="auto"/>
              <w:right w:val="single" w:sz="4" w:space="0" w:color="auto"/>
            </w:tcBorders>
          </w:tcPr>
          <w:p w14:paraId="28624197" w14:textId="6D7A3C65" w:rsidR="00A045D9" w:rsidRDefault="00A045D9" w:rsidP="00A045D9">
            <w:pPr>
              <w:pStyle w:val="TAL"/>
              <w:rPr>
                <w:ins w:id="319" w:author=" " w:date="2019-02-27T13:59:00Z"/>
                <w:rFonts w:cs="Arial"/>
                <w:szCs w:val="18"/>
                <w:lang w:eastAsia="ja-JP"/>
              </w:rPr>
            </w:pPr>
            <w:ins w:id="320" w:author=" " w:date="2019-02-27T14:00: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C7AFE84" w14:textId="056BF0C5" w:rsidR="00A045D9" w:rsidRPr="00EA3EB3" w:rsidRDefault="00A045D9" w:rsidP="00A045D9">
            <w:pPr>
              <w:pStyle w:val="TAL"/>
              <w:rPr>
                <w:ins w:id="321" w:author=" " w:date="2019-02-27T13:59:00Z"/>
                <w:rFonts w:cs="Arial"/>
                <w:szCs w:val="18"/>
                <w:lang w:eastAsia="ja-JP"/>
              </w:rPr>
            </w:pPr>
            <w:ins w:id="322" w:author=" " w:date="2019-02-27T14:00:00Z">
              <w:r w:rsidRPr="007A5A70">
                <w:rPr>
                  <w:rFonts w:cs="Arial"/>
                  <w:szCs w:val="18"/>
                  <w:lang w:eastAsia="ja-JP"/>
                </w:rPr>
                <w:t>NONE</w:t>
              </w:r>
            </w:ins>
          </w:p>
        </w:tc>
      </w:tr>
      <w:tr w:rsidR="00A045D9" w:rsidRPr="007A5A70" w14:paraId="0DF05BD7" w14:textId="77777777" w:rsidTr="007D018B">
        <w:trPr>
          <w:cantSplit/>
          <w:ins w:id="323" w:author=" " w:date="2019-02-27T13:59:00Z"/>
        </w:trPr>
        <w:tc>
          <w:tcPr>
            <w:tcW w:w="2863" w:type="dxa"/>
            <w:tcBorders>
              <w:top w:val="single" w:sz="4" w:space="0" w:color="auto"/>
              <w:left w:val="single" w:sz="4" w:space="0" w:color="auto"/>
              <w:bottom w:val="single" w:sz="4" w:space="0" w:color="auto"/>
              <w:right w:val="single" w:sz="4" w:space="0" w:color="auto"/>
            </w:tcBorders>
          </w:tcPr>
          <w:p w14:paraId="46554736" w14:textId="190075A2" w:rsidR="00A045D9" w:rsidRPr="00EA3EB3" w:rsidRDefault="00A045D9" w:rsidP="00A045D9">
            <w:pPr>
              <w:pStyle w:val="TAL"/>
              <w:rPr>
                <w:ins w:id="324" w:author=" " w:date="2019-02-27T13:59:00Z"/>
                <w:rFonts w:cs="Arial"/>
                <w:szCs w:val="18"/>
                <w:lang w:eastAsia="ja-JP"/>
              </w:rPr>
            </w:pPr>
            <w:ins w:id="325" w:author=" " w:date="2019-02-27T14:00:00Z">
              <w:r w:rsidRPr="003A27B3">
                <w:rPr>
                  <w:rFonts w:cs="Arial"/>
                  <w:szCs w:val="18"/>
                  <w:lang w:eastAsia="ja-JP"/>
                </w:rPr>
                <w:t>DC_</w:t>
              </w:r>
              <w:bookmarkStart w:id="326" w:name="OLE_LINK14"/>
              <w:r w:rsidRPr="003A27B3">
                <w:rPr>
                  <w:rFonts w:cs="Arial"/>
                  <w:szCs w:val="18"/>
                  <w:lang w:eastAsia="ja-JP"/>
                </w:rPr>
                <w:t>30A_n2A</w:t>
              </w:r>
              <w:bookmarkEnd w:id="326"/>
              <w:r w:rsidRPr="003A27B3">
                <w:rPr>
                  <w:rFonts w:cs="Arial"/>
                  <w:szCs w:val="18"/>
                  <w:lang w:eastAsia="ja-JP"/>
                </w:rPr>
                <w:t>_UL_30A_n2A</w:t>
              </w:r>
            </w:ins>
          </w:p>
        </w:tc>
        <w:tc>
          <w:tcPr>
            <w:tcW w:w="709" w:type="dxa"/>
            <w:tcBorders>
              <w:top w:val="single" w:sz="4" w:space="0" w:color="auto"/>
              <w:left w:val="single" w:sz="4" w:space="0" w:color="auto"/>
              <w:bottom w:val="single" w:sz="4" w:space="0" w:color="auto"/>
              <w:right w:val="single" w:sz="4" w:space="0" w:color="auto"/>
            </w:tcBorders>
          </w:tcPr>
          <w:p w14:paraId="5099AB12" w14:textId="41AD86F1" w:rsidR="00A045D9" w:rsidRPr="00EA3EB3" w:rsidRDefault="00A045D9" w:rsidP="00A045D9">
            <w:pPr>
              <w:rPr>
                <w:ins w:id="327" w:author=" " w:date="2019-02-27T13:59:00Z"/>
                <w:rFonts w:ascii="Arial" w:hAnsi="Arial" w:cs="Arial"/>
                <w:sz w:val="18"/>
                <w:szCs w:val="18"/>
                <w:lang w:eastAsia="ja-JP"/>
              </w:rPr>
            </w:pPr>
            <w:ins w:id="328" w:author=" " w:date="2019-02-27T14:00: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391EA325" w14:textId="77777777" w:rsidR="00A045D9" w:rsidRPr="007A5A70" w:rsidRDefault="00A045D9" w:rsidP="00A045D9">
            <w:pPr>
              <w:pStyle w:val="TAL"/>
              <w:rPr>
                <w:ins w:id="329" w:author=" " w:date="2019-02-27T14:00:00Z"/>
                <w:rFonts w:cs="Arial"/>
                <w:szCs w:val="18"/>
                <w:lang w:eastAsia="ja-JP"/>
              </w:rPr>
            </w:pPr>
            <w:ins w:id="330" w:author=" " w:date="2019-02-27T14:00:00Z">
              <w:r w:rsidRPr="007A5A70">
                <w:rPr>
                  <w:rFonts w:cs="Arial"/>
                  <w:szCs w:val="18"/>
                  <w:lang w:eastAsia="ja-JP"/>
                </w:rPr>
                <w:t>Marc Grant</w:t>
              </w:r>
            </w:ins>
          </w:p>
          <w:p w14:paraId="3244C42E" w14:textId="676582E1" w:rsidR="00A045D9" w:rsidRPr="00EA3EB3" w:rsidRDefault="00A045D9" w:rsidP="00A045D9">
            <w:pPr>
              <w:pStyle w:val="TAL"/>
              <w:rPr>
                <w:ins w:id="331" w:author=" " w:date="2019-02-27T13:59:00Z"/>
                <w:rFonts w:cs="Arial"/>
                <w:szCs w:val="18"/>
                <w:lang w:eastAsia="ja-JP"/>
              </w:rPr>
            </w:pPr>
            <w:ins w:id="332" w:author=" " w:date="2019-02-27T14:00:00Z">
              <w:r w:rsidRPr="007A5A70">
                <w:rPr>
                  <w:rFonts w:cs="Arial"/>
                  <w:szCs w:val="18"/>
                  <w:lang w:eastAsia="ja-JP"/>
                </w:rPr>
                <w:t>AT&amp;T</w:t>
              </w:r>
            </w:ins>
          </w:p>
        </w:tc>
        <w:tc>
          <w:tcPr>
            <w:tcW w:w="1842" w:type="dxa"/>
            <w:tcBorders>
              <w:top w:val="single" w:sz="4" w:space="0" w:color="auto"/>
              <w:left w:val="single" w:sz="4" w:space="0" w:color="auto"/>
              <w:bottom w:val="single" w:sz="4" w:space="0" w:color="auto"/>
              <w:right w:val="single" w:sz="4" w:space="0" w:color="auto"/>
            </w:tcBorders>
          </w:tcPr>
          <w:p w14:paraId="3C5AD3AC" w14:textId="77777777" w:rsidR="00A045D9" w:rsidRPr="007A5A70" w:rsidRDefault="00A045D9" w:rsidP="00A045D9">
            <w:pPr>
              <w:pStyle w:val="TAL"/>
              <w:rPr>
                <w:ins w:id="333" w:author=" " w:date="2019-02-27T14:00:00Z"/>
                <w:rFonts w:cs="Arial"/>
                <w:szCs w:val="18"/>
                <w:lang w:eastAsia="ja-JP"/>
              </w:rPr>
            </w:pPr>
            <w:ins w:id="334" w:author=" " w:date="2019-02-27T14:00: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marc.grant@att.com</w:t>
              </w:r>
              <w:r w:rsidRPr="007A5A70">
                <w:rPr>
                  <w:rFonts w:cs="Arial"/>
                  <w:szCs w:val="18"/>
                  <w:lang w:eastAsia="ja-JP"/>
                </w:rPr>
                <w:fldChar w:fldCharType="end"/>
              </w:r>
            </w:ins>
          </w:p>
          <w:p w14:paraId="1326EF1B" w14:textId="77777777" w:rsidR="00A045D9" w:rsidRPr="00EA3EB3" w:rsidRDefault="00A045D9" w:rsidP="00A045D9">
            <w:pPr>
              <w:pStyle w:val="TAL"/>
              <w:rPr>
                <w:ins w:id="335" w:author=" " w:date="2019-02-27T13:59: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57AFA2D8" w14:textId="03773079" w:rsidR="00A045D9" w:rsidRPr="00EA3EB3" w:rsidRDefault="00A045D9" w:rsidP="00A045D9">
            <w:pPr>
              <w:pStyle w:val="TAL"/>
              <w:rPr>
                <w:ins w:id="336" w:author=" " w:date="2019-02-27T13:59:00Z"/>
                <w:rFonts w:cs="Arial"/>
                <w:szCs w:val="18"/>
                <w:lang w:eastAsia="ja-JP"/>
              </w:rPr>
            </w:pPr>
            <w:ins w:id="337" w:author=" " w:date="2019-02-27T14:00:00Z">
              <w:r w:rsidRPr="007A5A70">
                <w:rPr>
                  <w:rFonts w:cs="Arial"/>
                  <w:szCs w:val="18"/>
                  <w:lang w:eastAsia="ja-JP"/>
                </w:rPr>
                <w:t>Ericsson, Nokia, Qualcomm</w:t>
              </w:r>
            </w:ins>
          </w:p>
        </w:tc>
        <w:tc>
          <w:tcPr>
            <w:tcW w:w="1440" w:type="dxa"/>
            <w:tcBorders>
              <w:top w:val="single" w:sz="4" w:space="0" w:color="auto"/>
              <w:left w:val="single" w:sz="4" w:space="0" w:color="auto"/>
              <w:bottom w:val="single" w:sz="4" w:space="0" w:color="auto"/>
              <w:right w:val="single" w:sz="4" w:space="0" w:color="auto"/>
            </w:tcBorders>
          </w:tcPr>
          <w:p w14:paraId="08070F9D" w14:textId="0E8B5446" w:rsidR="00A045D9" w:rsidRDefault="00A045D9" w:rsidP="00A045D9">
            <w:pPr>
              <w:pStyle w:val="TAL"/>
              <w:rPr>
                <w:ins w:id="338" w:author=" " w:date="2019-02-27T13:59:00Z"/>
                <w:rFonts w:cs="Arial"/>
                <w:szCs w:val="18"/>
                <w:lang w:eastAsia="ja-JP"/>
              </w:rPr>
            </w:pPr>
            <w:ins w:id="339" w:author=" " w:date="2019-02-27T14:00: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1EEB708" w14:textId="122CAB65" w:rsidR="00A045D9" w:rsidRPr="00EA3EB3" w:rsidRDefault="00A045D9" w:rsidP="00A045D9">
            <w:pPr>
              <w:pStyle w:val="TAL"/>
              <w:rPr>
                <w:ins w:id="340" w:author=" " w:date="2019-02-27T13:59:00Z"/>
                <w:rFonts w:cs="Arial"/>
                <w:szCs w:val="18"/>
                <w:lang w:eastAsia="ja-JP"/>
              </w:rPr>
            </w:pPr>
            <w:ins w:id="341" w:author=" " w:date="2019-02-27T14:00:00Z">
              <w:r w:rsidRPr="003A27B3">
                <w:rPr>
                  <w:rFonts w:cs="Arial"/>
                  <w:szCs w:val="18"/>
                  <w:lang w:eastAsia="ja-JP"/>
                </w:rPr>
                <w:t>NONE</w:t>
              </w:r>
            </w:ins>
          </w:p>
        </w:tc>
      </w:tr>
      <w:tr w:rsidR="00A045D9" w:rsidRPr="007A5A70" w14:paraId="15E7EC8F" w14:textId="77777777" w:rsidTr="007D018B">
        <w:trPr>
          <w:cantSplit/>
          <w:ins w:id="342" w:author=" " w:date="2019-02-27T13:59:00Z"/>
        </w:trPr>
        <w:tc>
          <w:tcPr>
            <w:tcW w:w="2863" w:type="dxa"/>
            <w:tcBorders>
              <w:top w:val="single" w:sz="4" w:space="0" w:color="auto"/>
              <w:left w:val="single" w:sz="4" w:space="0" w:color="auto"/>
              <w:bottom w:val="single" w:sz="4" w:space="0" w:color="auto"/>
              <w:right w:val="single" w:sz="4" w:space="0" w:color="auto"/>
            </w:tcBorders>
          </w:tcPr>
          <w:p w14:paraId="3FDED4A0" w14:textId="56B7EA60" w:rsidR="00A045D9" w:rsidRPr="00EA3EB3" w:rsidRDefault="00A045D9" w:rsidP="00A045D9">
            <w:pPr>
              <w:pStyle w:val="TAL"/>
              <w:rPr>
                <w:ins w:id="343" w:author=" " w:date="2019-02-27T13:59:00Z"/>
                <w:rFonts w:cs="Arial"/>
                <w:szCs w:val="18"/>
                <w:lang w:eastAsia="ja-JP"/>
              </w:rPr>
            </w:pPr>
            <w:bookmarkStart w:id="344" w:name="OLE_LINK78"/>
            <w:bookmarkStart w:id="345" w:name="OLE_LINK79"/>
            <w:ins w:id="346" w:author=" " w:date="2019-02-27T14:00:00Z">
              <w:r w:rsidRPr="003A27B3">
                <w:rPr>
                  <w:rFonts w:cs="Arial"/>
                  <w:szCs w:val="18"/>
                  <w:lang w:eastAsia="ja-JP"/>
                </w:rPr>
                <w:t>DC_</w:t>
              </w:r>
              <w:r>
                <w:rPr>
                  <w:rFonts w:cs="Arial"/>
                  <w:szCs w:val="18"/>
                  <w:lang w:eastAsia="ja-JP"/>
                </w:rPr>
                <w:t>(n)5AA</w:t>
              </w:r>
              <w:bookmarkEnd w:id="344"/>
              <w:bookmarkEnd w:id="345"/>
              <w:r>
                <w:rPr>
                  <w:rFonts w:cs="Arial"/>
                  <w:szCs w:val="18"/>
                  <w:lang w:eastAsia="ja-JP"/>
                </w:rPr>
                <w:t>_UL_(n)5AA</w:t>
              </w:r>
            </w:ins>
          </w:p>
        </w:tc>
        <w:tc>
          <w:tcPr>
            <w:tcW w:w="709" w:type="dxa"/>
            <w:tcBorders>
              <w:top w:val="single" w:sz="4" w:space="0" w:color="auto"/>
              <w:left w:val="single" w:sz="4" w:space="0" w:color="auto"/>
              <w:bottom w:val="single" w:sz="4" w:space="0" w:color="auto"/>
              <w:right w:val="single" w:sz="4" w:space="0" w:color="auto"/>
            </w:tcBorders>
          </w:tcPr>
          <w:p w14:paraId="628FE60C" w14:textId="68A756EA" w:rsidR="00A045D9" w:rsidRPr="00EA3EB3" w:rsidRDefault="00A045D9" w:rsidP="00A045D9">
            <w:pPr>
              <w:rPr>
                <w:ins w:id="347" w:author=" " w:date="2019-02-27T13:59:00Z"/>
                <w:rFonts w:ascii="Arial" w:hAnsi="Arial" w:cs="Arial"/>
                <w:sz w:val="18"/>
                <w:szCs w:val="18"/>
                <w:lang w:eastAsia="ja-JP"/>
              </w:rPr>
            </w:pPr>
            <w:ins w:id="348" w:author=" " w:date="2019-02-27T14:00: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76BE3A61" w14:textId="77777777" w:rsidR="00A045D9" w:rsidRPr="007A5A70" w:rsidRDefault="00A045D9" w:rsidP="00A045D9">
            <w:pPr>
              <w:pStyle w:val="TAL"/>
              <w:rPr>
                <w:ins w:id="349" w:author=" " w:date="2019-02-27T14:00:00Z"/>
                <w:rFonts w:cs="Arial"/>
                <w:szCs w:val="18"/>
                <w:lang w:eastAsia="ja-JP"/>
              </w:rPr>
            </w:pPr>
            <w:ins w:id="350" w:author=" " w:date="2019-02-27T14:00:00Z">
              <w:r w:rsidRPr="007A5A70">
                <w:rPr>
                  <w:rFonts w:cs="Arial"/>
                  <w:szCs w:val="18"/>
                  <w:lang w:eastAsia="ja-JP"/>
                </w:rPr>
                <w:t>Marc Grant</w:t>
              </w:r>
            </w:ins>
          </w:p>
          <w:p w14:paraId="45795817" w14:textId="7AD2803D" w:rsidR="00A045D9" w:rsidRPr="00EA3EB3" w:rsidRDefault="00A045D9" w:rsidP="00A045D9">
            <w:pPr>
              <w:pStyle w:val="TAL"/>
              <w:rPr>
                <w:ins w:id="351" w:author=" " w:date="2019-02-27T13:59:00Z"/>
                <w:rFonts w:cs="Arial"/>
                <w:szCs w:val="18"/>
                <w:lang w:eastAsia="ja-JP"/>
              </w:rPr>
            </w:pPr>
            <w:ins w:id="352" w:author=" " w:date="2019-02-27T14:00:00Z">
              <w:r w:rsidRPr="007A5A70">
                <w:rPr>
                  <w:rFonts w:cs="Arial"/>
                  <w:szCs w:val="18"/>
                  <w:lang w:eastAsia="ja-JP"/>
                </w:rPr>
                <w:t>AT&amp;T</w:t>
              </w:r>
            </w:ins>
          </w:p>
        </w:tc>
        <w:tc>
          <w:tcPr>
            <w:tcW w:w="1842" w:type="dxa"/>
            <w:tcBorders>
              <w:top w:val="single" w:sz="4" w:space="0" w:color="auto"/>
              <w:left w:val="single" w:sz="4" w:space="0" w:color="auto"/>
              <w:bottom w:val="single" w:sz="4" w:space="0" w:color="auto"/>
              <w:right w:val="single" w:sz="4" w:space="0" w:color="auto"/>
            </w:tcBorders>
          </w:tcPr>
          <w:p w14:paraId="788E9EAA" w14:textId="77777777" w:rsidR="00A045D9" w:rsidRPr="007A5A70" w:rsidRDefault="00A045D9" w:rsidP="00A045D9">
            <w:pPr>
              <w:pStyle w:val="TAL"/>
              <w:rPr>
                <w:ins w:id="353" w:author=" " w:date="2019-02-27T14:00:00Z"/>
                <w:rFonts w:cs="Arial"/>
                <w:szCs w:val="18"/>
                <w:lang w:eastAsia="ja-JP"/>
              </w:rPr>
            </w:pPr>
            <w:ins w:id="354" w:author=" " w:date="2019-02-27T14:00: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marc.grant@att.com</w:t>
              </w:r>
              <w:r w:rsidRPr="007A5A70">
                <w:rPr>
                  <w:rFonts w:cs="Arial"/>
                  <w:szCs w:val="18"/>
                  <w:lang w:eastAsia="ja-JP"/>
                </w:rPr>
                <w:fldChar w:fldCharType="end"/>
              </w:r>
            </w:ins>
          </w:p>
          <w:p w14:paraId="5B353C40" w14:textId="77777777" w:rsidR="00A045D9" w:rsidRPr="00EA3EB3" w:rsidRDefault="00A045D9" w:rsidP="00A045D9">
            <w:pPr>
              <w:pStyle w:val="TAL"/>
              <w:rPr>
                <w:ins w:id="355" w:author=" " w:date="2019-02-27T13:59: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2455518C" w14:textId="1269DF5D" w:rsidR="00A045D9" w:rsidRPr="00EA3EB3" w:rsidRDefault="00A045D9" w:rsidP="00A045D9">
            <w:pPr>
              <w:pStyle w:val="TAL"/>
              <w:rPr>
                <w:ins w:id="356" w:author=" " w:date="2019-02-27T13:59:00Z"/>
                <w:rFonts w:cs="Arial"/>
                <w:szCs w:val="18"/>
                <w:lang w:eastAsia="ja-JP"/>
              </w:rPr>
            </w:pPr>
            <w:ins w:id="357" w:author=" " w:date="2019-02-27T14:00:00Z">
              <w:r w:rsidRPr="007A5A70">
                <w:rPr>
                  <w:rFonts w:cs="Arial"/>
                  <w:szCs w:val="18"/>
                  <w:lang w:eastAsia="ja-JP"/>
                </w:rPr>
                <w:t>Ericsson, Nokia, Qualcomm</w:t>
              </w:r>
            </w:ins>
          </w:p>
        </w:tc>
        <w:tc>
          <w:tcPr>
            <w:tcW w:w="1440" w:type="dxa"/>
            <w:tcBorders>
              <w:top w:val="single" w:sz="4" w:space="0" w:color="auto"/>
              <w:left w:val="single" w:sz="4" w:space="0" w:color="auto"/>
              <w:bottom w:val="single" w:sz="4" w:space="0" w:color="auto"/>
              <w:right w:val="single" w:sz="4" w:space="0" w:color="auto"/>
            </w:tcBorders>
          </w:tcPr>
          <w:p w14:paraId="782629B8" w14:textId="02AAB327" w:rsidR="00A045D9" w:rsidRDefault="00A045D9" w:rsidP="00A045D9">
            <w:pPr>
              <w:pStyle w:val="TAL"/>
              <w:rPr>
                <w:ins w:id="358" w:author=" " w:date="2019-02-27T13:59:00Z"/>
                <w:rFonts w:cs="Arial"/>
                <w:szCs w:val="18"/>
                <w:lang w:eastAsia="ja-JP"/>
              </w:rPr>
            </w:pPr>
            <w:ins w:id="359" w:author=" " w:date="2019-02-27T14:00: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6B1B6B15" w14:textId="69A793C4" w:rsidR="00A045D9" w:rsidRPr="00EA3EB3" w:rsidRDefault="00A045D9" w:rsidP="00A045D9">
            <w:pPr>
              <w:pStyle w:val="TAL"/>
              <w:rPr>
                <w:ins w:id="360" w:author=" " w:date="2019-02-27T13:59:00Z"/>
                <w:rFonts w:cs="Arial"/>
                <w:szCs w:val="18"/>
                <w:lang w:eastAsia="ja-JP"/>
              </w:rPr>
            </w:pPr>
            <w:ins w:id="361" w:author=" " w:date="2019-02-27T14:00:00Z">
              <w:r w:rsidRPr="003A27B3">
                <w:rPr>
                  <w:rFonts w:cs="Arial"/>
                  <w:szCs w:val="18"/>
                  <w:lang w:eastAsia="ja-JP"/>
                </w:rPr>
                <w:t>NONE</w:t>
              </w:r>
            </w:ins>
          </w:p>
        </w:tc>
      </w:tr>
      <w:tr w:rsidR="00A045D9" w:rsidRPr="007A5A70" w14:paraId="5DDFACA1" w14:textId="77777777" w:rsidTr="007D018B">
        <w:trPr>
          <w:cantSplit/>
          <w:ins w:id="362" w:author=" " w:date="2019-02-27T13:59:00Z"/>
        </w:trPr>
        <w:tc>
          <w:tcPr>
            <w:tcW w:w="2863" w:type="dxa"/>
            <w:tcBorders>
              <w:top w:val="single" w:sz="4" w:space="0" w:color="auto"/>
              <w:left w:val="single" w:sz="4" w:space="0" w:color="auto"/>
              <w:bottom w:val="single" w:sz="4" w:space="0" w:color="auto"/>
              <w:right w:val="single" w:sz="4" w:space="0" w:color="auto"/>
            </w:tcBorders>
          </w:tcPr>
          <w:p w14:paraId="66A64C82" w14:textId="5CDCB3AD" w:rsidR="00A045D9" w:rsidRPr="00EA3EB3" w:rsidRDefault="00A045D9" w:rsidP="00A045D9">
            <w:pPr>
              <w:pStyle w:val="TAL"/>
              <w:rPr>
                <w:ins w:id="363" w:author=" " w:date="2019-02-27T13:59:00Z"/>
                <w:rFonts w:cs="Arial"/>
                <w:szCs w:val="18"/>
                <w:lang w:eastAsia="ja-JP"/>
              </w:rPr>
            </w:pPr>
            <w:bookmarkStart w:id="364" w:name="OLE_LINK114"/>
            <w:bookmarkStart w:id="365" w:name="OLE_LINK115"/>
            <w:ins w:id="366" w:author=" " w:date="2019-02-27T14:00:00Z">
              <w:r w:rsidRPr="00EB75B4">
                <w:rPr>
                  <w:rFonts w:cs="Arial"/>
                  <w:szCs w:val="18"/>
                  <w:lang w:eastAsia="ja-JP"/>
                </w:rPr>
                <w:t>DC_2A-2A_n5A</w:t>
              </w:r>
              <w:bookmarkEnd w:id="364"/>
              <w:bookmarkEnd w:id="365"/>
              <w:r w:rsidRPr="00EB75B4">
                <w:rPr>
                  <w:rFonts w:cs="Arial"/>
                  <w:szCs w:val="18"/>
                  <w:lang w:eastAsia="ja-JP"/>
                </w:rPr>
                <w:t>_UL_2A_n5A</w:t>
              </w:r>
            </w:ins>
          </w:p>
        </w:tc>
        <w:tc>
          <w:tcPr>
            <w:tcW w:w="709" w:type="dxa"/>
            <w:tcBorders>
              <w:top w:val="single" w:sz="4" w:space="0" w:color="auto"/>
              <w:left w:val="single" w:sz="4" w:space="0" w:color="auto"/>
              <w:bottom w:val="single" w:sz="4" w:space="0" w:color="auto"/>
              <w:right w:val="single" w:sz="4" w:space="0" w:color="auto"/>
            </w:tcBorders>
          </w:tcPr>
          <w:p w14:paraId="14D214F6" w14:textId="19E5CCCA" w:rsidR="00A045D9" w:rsidRPr="00EA3EB3" w:rsidRDefault="00A045D9" w:rsidP="00A045D9">
            <w:pPr>
              <w:rPr>
                <w:ins w:id="367" w:author=" " w:date="2019-02-27T13:59:00Z"/>
                <w:rFonts w:ascii="Arial" w:hAnsi="Arial" w:cs="Arial"/>
                <w:sz w:val="18"/>
                <w:szCs w:val="18"/>
                <w:lang w:eastAsia="ja-JP"/>
              </w:rPr>
            </w:pPr>
            <w:ins w:id="368" w:author=" " w:date="2019-02-27T14:00: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1FEE2C2A" w14:textId="77777777" w:rsidR="00A045D9" w:rsidRPr="007A5A70" w:rsidRDefault="00A045D9" w:rsidP="00A045D9">
            <w:pPr>
              <w:pStyle w:val="TAL"/>
              <w:rPr>
                <w:ins w:id="369" w:author=" " w:date="2019-02-27T14:00:00Z"/>
                <w:rFonts w:cs="Arial"/>
                <w:szCs w:val="18"/>
                <w:lang w:eastAsia="ja-JP"/>
              </w:rPr>
            </w:pPr>
            <w:ins w:id="370" w:author=" " w:date="2019-02-27T14:00:00Z">
              <w:r w:rsidRPr="007A5A70">
                <w:rPr>
                  <w:rFonts w:cs="Arial"/>
                  <w:szCs w:val="18"/>
                  <w:lang w:eastAsia="ja-JP"/>
                </w:rPr>
                <w:t>Marc Grant</w:t>
              </w:r>
            </w:ins>
          </w:p>
          <w:p w14:paraId="5A7ACCE6" w14:textId="0F210560" w:rsidR="00A045D9" w:rsidRPr="00EA3EB3" w:rsidRDefault="00A045D9" w:rsidP="00A045D9">
            <w:pPr>
              <w:pStyle w:val="TAL"/>
              <w:rPr>
                <w:ins w:id="371" w:author=" " w:date="2019-02-27T13:59:00Z"/>
                <w:rFonts w:cs="Arial"/>
                <w:szCs w:val="18"/>
                <w:lang w:eastAsia="ja-JP"/>
              </w:rPr>
            </w:pPr>
            <w:ins w:id="372" w:author=" " w:date="2019-02-27T14:00:00Z">
              <w:r w:rsidRPr="007A5A70">
                <w:rPr>
                  <w:rFonts w:cs="Arial"/>
                  <w:szCs w:val="18"/>
                  <w:lang w:eastAsia="ja-JP"/>
                </w:rPr>
                <w:t>AT&amp;T</w:t>
              </w:r>
            </w:ins>
          </w:p>
        </w:tc>
        <w:tc>
          <w:tcPr>
            <w:tcW w:w="1842" w:type="dxa"/>
            <w:tcBorders>
              <w:top w:val="single" w:sz="4" w:space="0" w:color="auto"/>
              <w:left w:val="single" w:sz="4" w:space="0" w:color="auto"/>
              <w:bottom w:val="single" w:sz="4" w:space="0" w:color="auto"/>
              <w:right w:val="single" w:sz="4" w:space="0" w:color="auto"/>
            </w:tcBorders>
          </w:tcPr>
          <w:p w14:paraId="00D7FD9C" w14:textId="77777777" w:rsidR="00A045D9" w:rsidRPr="007A5A70" w:rsidRDefault="00A045D9" w:rsidP="00A045D9">
            <w:pPr>
              <w:pStyle w:val="TAL"/>
              <w:rPr>
                <w:ins w:id="373" w:author=" " w:date="2019-02-27T14:00:00Z"/>
                <w:rFonts w:cs="Arial"/>
                <w:szCs w:val="18"/>
                <w:lang w:eastAsia="ja-JP"/>
              </w:rPr>
            </w:pPr>
            <w:ins w:id="374" w:author=" " w:date="2019-02-27T14:00: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marc.grant@att.com</w:t>
              </w:r>
              <w:r w:rsidRPr="007A5A70">
                <w:rPr>
                  <w:rFonts w:cs="Arial"/>
                  <w:szCs w:val="18"/>
                  <w:lang w:eastAsia="ja-JP"/>
                </w:rPr>
                <w:fldChar w:fldCharType="end"/>
              </w:r>
            </w:ins>
          </w:p>
          <w:p w14:paraId="341381DA" w14:textId="77777777" w:rsidR="00A045D9" w:rsidRPr="00EA3EB3" w:rsidRDefault="00A045D9" w:rsidP="00A045D9">
            <w:pPr>
              <w:pStyle w:val="TAL"/>
              <w:rPr>
                <w:ins w:id="375" w:author=" " w:date="2019-02-27T13:59: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6B694A0E" w14:textId="7928F2F4" w:rsidR="00A045D9" w:rsidRPr="00EA3EB3" w:rsidRDefault="00A045D9" w:rsidP="00A045D9">
            <w:pPr>
              <w:pStyle w:val="TAL"/>
              <w:rPr>
                <w:ins w:id="376" w:author=" " w:date="2019-02-27T13:59:00Z"/>
                <w:rFonts w:cs="Arial"/>
                <w:szCs w:val="18"/>
                <w:lang w:eastAsia="ja-JP"/>
              </w:rPr>
            </w:pPr>
            <w:ins w:id="377" w:author=" " w:date="2019-02-27T14:00:00Z">
              <w:r w:rsidRPr="007A5A70">
                <w:rPr>
                  <w:rFonts w:cs="Arial"/>
                  <w:szCs w:val="18"/>
                  <w:lang w:eastAsia="ja-JP"/>
                </w:rPr>
                <w:t>Ericsson, Nokia, Qualcomm</w:t>
              </w:r>
            </w:ins>
          </w:p>
        </w:tc>
        <w:tc>
          <w:tcPr>
            <w:tcW w:w="1440" w:type="dxa"/>
            <w:tcBorders>
              <w:top w:val="single" w:sz="4" w:space="0" w:color="auto"/>
              <w:left w:val="single" w:sz="4" w:space="0" w:color="auto"/>
              <w:bottom w:val="single" w:sz="4" w:space="0" w:color="auto"/>
              <w:right w:val="single" w:sz="4" w:space="0" w:color="auto"/>
            </w:tcBorders>
          </w:tcPr>
          <w:p w14:paraId="414AEE53" w14:textId="32FD7E11" w:rsidR="00A045D9" w:rsidRDefault="00A045D9" w:rsidP="00A045D9">
            <w:pPr>
              <w:pStyle w:val="TAL"/>
              <w:rPr>
                <w:ins w:id="378" w:author=" " w:date="2019-02-27T13:59:00Z"/>
                <w:rFonts w:cs="Arial"/>
                <w:szCs w:val="18"/>
                <w:lang w:eastAsia="ja-JP"/>
              </w:rPr>
            </w:pPr>
            <w:ins w:id="379" w:author=" " w:date="2019-02-27T14:00: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2A5CE13" w14:textId="41DA281E" w:rsidR="00A045D9" w:rsidRPr="00EA3EB3" w:rsidRDefault="00A045D9" w:rsidP="00A045D9">
            <w:pPr>
              <w:pStyle w:val="TAL"/>
              <w:rPr>
                <w:ins w:id="380" w:author=" " w:date="2019-02-27T13:59:00Z"/>
                <w:rFonts w:cs="Arial"/>
                <w:szCs w:val="18"/>
                <w:lang w:eastAsia="ja-JP"/>
              </w:rPr>
            </w:pPr>
            <w:ins w:id="381" w:author=" " w:date="2019-02-27T14:00:00Z">
              <w:r w:rsidRPr="003A27B3">
                <w:rPr>
                  <w:rFonts w:cs="Arial"/>
                  <w:szCs w:val="18"/>
                  <w:lang w:eastAsia="ja-JP"/>
                </w:rPr>
                <w:t>DC_2A_n5A</w:t>
              </w:r>
            </w:ins>
          </w:p>
        </w:tc>
      </w:tr>
      <w:tr w:rsidR="00A045D9" w:rsidRPr="007A5A70" w14:paraId="2344526E" w14:textId="77777777" w:rsidTr="007D018B">
        <w:trPr>
          <w:cantSplit/>
          <w:ins w:id="382" w:author=" " w:date="2019-02-27T13:59:00Z"/>
        </w:trPr>
        <w:tc>
          <w:tcPr>
            <w:tcW w:w="2863" w:type="dxa"/>
            <w:tcBorders>
              <w:top w:val="single" w:sz="4" w:space="0" w:color="auto"/>
              <w:left w:val="single" w:sz="4" w:space="0" w:color="auto"/>
              <w:bottom w:val="single" w:sz="4" w:space="0" w:color="auto"/>
              <w:right w:val="single" w:sz="4" w:space="0" w:color="auto"/>
            </w:tcBorders>
          </w:tcPr>
          <w:p w14:paraId="4AFF66EC" w14:textId="6941EDD9" w:rsidR="00A045D9" w:rsidRPr="00EA3EB3" w:rsidRDefault="00A045D9" w:rsidP="00A045D9">
            <w:pPr>
              <w:pStyle w:val="TAL"/>
              <w:rPr>
                <w:ins w:id="383" w:author=" " w:date="2019-02-27T13:59:00Z"/>
                <w:rFonts w:cs="Arial"/>
                <w:szCs w:val="18"/>
                <w:lang w:eastAsia="ja-JP"/>
              </w:rPr>
            </w:pPr>
            <w:ins w:id="384" w:author=" " w:date="2019-02-27T14:00:00Z">
              <w:r w:rsidRPr="00EB75B4">
                <w:rPr>
                  <w:rFonts w:cs="Arial"/>
                  <w:szCs w:val="18"/>
                  <w:lang w:eastAsia="ja-JP"/>
                </w:rPr>
                <w:t>DC_66A-66A-66A_n5A</w:t>
              </w:r>
            </w:ins>
          </w:p>
        </w:tc>
        <w:tc>
          <w:tcPr>
            <w:tcW w:w="709" w:type="dxa"/>
            <w:tcBorders>
              <w:top w:val="single" w:sz="4" w:space="0" w:color="auto"/>
              <w:left w:val="single" w:sz="4" w:space="0" w:color="auto"/>
              <w:bottom w:val="single" w:sz="4" w:space="0" w:color="auto"/>
              <w:right w:val="single" w:sz="4" w:space="0" w:color="auto"/>
            </w:tcBorders>
          </w:tcPr>
          <w:p w14:paraId="431C4CC4" w14:textId="214E8DB4" w:rsidR="00A045D9" w:rsidRPr="00EA3EB3" w:rsidRDefault="00A045D9" w:rsidP="00A045D9">
            <w:pPr>
              <w:rPr>
                <w:ins w:id="385" w:author=" " w:date="2019-02-27T13:59:00Z"/>
                <w:rFonts w:ascii="Arial" w:hAnsi="Arial" w:cs="Arial"/>
                <w:sz w:val="18"/>
                <w:szCs w:val="18"/>
                <w:lang w:eastAsia="ja-JP"/>
              </w:rPr>
            </w:pPr>
            <w:ins w:id="386" w:author=" " w:date="2019-02-27T14:00: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5D9EED22" w14:textId="77777777" w:rsidR="00A045D9" w:rsidRPr="007A5A70" w:rsidRDefault="00A045D9" w:rsidP="00A045D9">
            <w:pPr>
              <w:pStyle w:val="TAL"/>
              <w:rPr>
                <w:ins w:id="387" w:author=" " w:date="2019-02-27T14:00:00Z"/>
                <w:rFonts w:cs="Arial"/>
                <w:szCs w:val="18"/>
                <w:lang w:eastAsia="ja-JP"/>
              </w:rPr>
            </w:pPr>
            <w:ins w:id="388" w:author=" " w:date="2019-02-27T14:00:00Z">
              <w:r w:rsidRPr="007A5A70">
                <w:rPr>
                  <w:rFonts w:cs="Arial"/>
                  <w:szCs w:val="18"/>
                  <w:lang w:eastAsia="ja-JP"/>
                </w:rPr>
                <w:t>Marc Grant</w:t>
              </w:r>
            </w:ins>
          </w:p>
          <w:p w14:paraId="2FB9DDA9" w14:textId="34FC1AC7" w:rsidR="00A045D9" w:rsidRPr="00EA3EB3" w:rsidRDefault="00A045D9" w:rsidP="00A045D9">
            <w:pPr>
              <w:pStyle w:val="TAL"/>
              <w:rPr>
                <w:ins w:id="389" w:author=" " w:date="2019-02-27T13:59:00Z"/>
                <w:rFonts w:cs="Arial"/>
                <w:szCs w:val="18"/>
                <w:lang w:eastAsia="ja-JP"/>
              </w:rPr>
            </w:pPr>
            <w:ins w:id="390" w:author=" " w:date="2019-02-27T14:00:00Z">
              <w:r w:rsidRPr="007A5A70">
                <w:rPr>
                  <w:rFonts w:cs="Arial"/>
                  <w:szCs w:val="18"/>
                  <w:lang w:eastAsia="ja-JP"/>
                </w:rPr>
                <w:t>AT&amp;T</w:t>
              </w:r>
            </w:ins>
          </w:p>
        </w:tc>
        <w:tc>
          <w:tcPr>
            <w:tcW w:w="1842" w:type="dxa"/>
            <w:tcBorders>
              <w:top w:val="single" w:sz="4" w:space="0" w:color="auto"/>
              <w:left w:val="single" w:sz="4" w:space="0" w:color="auto"/>
              <w:bottom w:val="single" w:sz="4" w:space="0" w:color="auto"/>
              <w:right w:val="single" w:sz="4" w:space="0" w:color="auto"/>
            </w:tcBorders>
          </w:tcPr>
          <w:p w14:paraId="469C0D93" w14:textId="77777777" w:rsidR="00A045D9" w:rsidRPr="007A5A70" w:rsidRDefault="00A045D9" w:rsidP="00A045D9">
            <w:pPr>
              <w:pStyle w:val="TAL"/>
              <w:rPr>
                <w:ins w:id="391" w:author=" " w:date="2019-02-27T14:00:00Z"/>
                <w:rFonts w:cs="Arial"/>
                <w:szCs w:val="18"/>
                <w:lang w:eastAsia="ja-JP"/>
              </w:rPr>
            </w:pPr>
            <w:ins w:id="392" w:author=" " w:date="2019-02-27T14:00: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marc.grant@att.com</w:t>
              </w:r>
              <w:r w:rsidRPr="007A5A70">
                <w:rPr>
                  <w:rFonts w:cs="Arial"/>
                  <w:szCs w:val="18"/>
                  <w:lang w:eastAsia="ja-JP"/>
                </w:rPr>
                <w:fldChar w:fldCharType="end"/>
              </w:r>
            </w:ins>
          </w:p>
          <w:p w14:paraId="087969CD" w14:textId="77777777" w:rsidR="00A045D9" w:rsidRPr="00EA3EB3" w:rsidRDefault="00A045D9" w:rsidP="00A045D9">
            <w:pPr>
              <w:pStyle w:val="TAL"/>
              <w:rPr>
                <w:ins w:id="393" w:author=" " w:date="2019-02-27T13:59: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34DC82F0" w14:textId="6BC18C9A" w:rsidR="00A045D9" w:rsidRPr="00EA3EB3" w:rsidRDefault="00A045D9" w:rsidP="00A045D9">
            <w:pPr>
              <w:pStyle w:val="TAL"/>
              <w:rPr>
                <w:ins w:id="394" w:author=" " w:date="2019-02-27T13:59:00Z"/>
                <w:rFonts w:cs="Arial"/>
                <w:szCs w:val="18"/>
                <w:lang w:eastAsia="ja-JP"/>
              </w:rPr>
            </w:pPr>
            <w:ins w:id="395" w:author=" " w:date="2019-02-27T14:00:00Z">
              <w:r w:rsidRPr="007A5A70">
                <w:rPr>
                  <w:rFonts w:cs="Arial"/>
                  <w:szCs w:val="18"/>
                  <w:lang w:eastAsia="ja-JP"/>
                </w:rPr>
                <w:t>Ericsson, Nokia, Qualcomm</w:t>
              </w:r>
            </w:ins>
          </w:p>
        </w:tc>
        <w:tc>
          <w:tcPr>
            <w:tcW w:w="1440" w:type="dxa"/>
            <w:tcBorders>
              <w:top w:val="single" w:sz="4" w:space="0" w:color="auto"/>
              <w:left w:val="single" w:sz="4" w:space="0" w:color="auto"/>
              <w:bottom w:val="single" w:sz="4" w:space="0" w:color="auto"/>
              <w:right w:val="single" w:sz="4" w:space="0" w:color="auto"/>
            </w:tcBorders>
          </w:tcPr>
          <w:p w14:paraId="0A980423" w14:textId="7B3BE5BB" w:rsidR="00A045D9" w:rsidRDefault="00A045D9" w:rsidP="00A045D9">
            <w:pPr>
              <w:pStyle w:val="TAL"/>
              <w:rPr>
                <w:ins w:id="396" w:author=" " w:date="2019-02-27T13:59:00Z"/>
                <w:rFonts w:cs="Arial"/>
                <w:szCs w:val="18"/>
                <w:lang w:eastAsia="ja-JP"/>
              </w:rPr>
            </w:pPr>
            <w:ins w:id="397" w:author=" " w:date="2019-02-27T14:00: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04E3691E" w14:textId="43E92574" w:rsidR="00A045D9" w:rsidRPr="00EA3EB3" w:rsidRDefault="00A045D9" w:rsidP="00A045D9">
            <w:pPr>
              <w:pStyle w:val="TAL"/>
              <w:rPr>
                <w:ins w:id="398" w:author=" " w:date="2019-02-27T13:59:00Z"/>
                <w:rFonts w:cs="Arial"/>
                <w:szCs w:val="18"/>
                <w:lang w:eastAsia="ja-JP"/>
              </w:rPr>
            </w:pPr>
            <w:ins w:id="399" w:author=" " w:date="2019-02-27T14:00:00Z">
              <w:r w:rsidRPr="003A27B3">
                <w:rPr>
                  <w:rFonts w:cs="Arial"/>
                  <w:szCs w:val="18"/>
                  <w:lang w:eastAsia="ja-JP"/>
                </w:rPr>
                <w:t>DC_66A-66A_n5A</w:t>
              </w:r>
            </w:ins>
          </w:p>
        </w:tc>
      </w:tr>
      <w:tr w:rsidR="00A045D9" w:rsidRPr="007A5A70" w14:paraId="136AAC50" w14:textId="77777777" w:rsidTr="007D018B">
        <w:trPr>
          <w:cantSplit/>
          <w:ins w:id="400" w:author=" " w:date="2019-02-27T13:58:00Z"/>
        </w:trPr>
        <w:tc>
          <w:tcPr>
            <w:tcW w:w="2863" w:type="dxa"/>
            <w:tcBorders>
              <w:top w:val="single" w:sz="4" w:space="0" w:color="auto"/>
              <w:left w:val="single" w:sz="4" w:space="0" w:color="auto"/>
              <w:bottom w:val="single" w:sz="4" w:space="0" w:color="auto"/>
              <w:right w:val="single" w:sz="4" w:space="0" w:color="auto"/>
            </w:tcBorders>
          </w:tcPr>
          <w:p w14:paraId="6EE78E02" w14:textId="46B6B8EF" w:rsidR="00A045D9" w:rsidRPr="00EA3EB3" w:rsidRDefault="00A045D9" w:rsidP="00A045D9">
            <w:pPr>
              <w:pStyle w:val="TAL"/>
              <w:rPr>
                <w:ins w:id="401" w:author=" " w:date="2019-02-27T13:58:00Z"/>
                <w:rFonts w:cs="Arial"/>
                <w:szCs w:val="18"/>
                <w:lang w:eastAsia="ja-JP"/>
              </w:rPr>
            </w:pPr>
            <w:ins w:id="402" w:author=" " w:date="2019-02-27T13:58:00Z">
              <w:r w:rsidRPr="003A27B3">
                <w:rPr>
                  <w:rFonts w:cs="Arial"/>
                  <w:szCs w:val="18"/>
                  <w:lang w:eastAsia="ja-JP"/>
                </w:rPr>
                <w:t>DC_2</w:t>
              </w:r>
              <w:r>
                <w:rPr>
                  <w:rFonts w:cs="Arial"/>
                  <w:szCs w:val="18"/>
                  <w:lang w:eastAsia="ja-JP"/>
                </w:rPr>
                <w:t>5</w:t>
              </w:r>
              <w:r w:rsidRPr="003A27B3">
                <w:rPr>
                  <w:rFonts w:cs="Arial"/>
                  <w:szCs w:val="18"/>
                  <w:lang w:eastAsia="ja-JP"/>
                </w:rPr>
                <w:t>A-</w:t>
              </w:r>
              <w:r>
                <w:rPr>
                  <w:rFonts w:cs="Arial"/>
                  <w:szCs w:val="18"/>
                  <w:lang w:eastAsia="ja-JP"/>
                </w:rPr>
                <w:t>25A_n41A</w:t>
              </w:r>
              <w:r w:rsidRPr="003A27B3">
                <w:rPr>
                  <w:rFonts w:cs="Arial"/>
                  <w:szCs w:val="18"/>
                  <w:lang w:eastAsia="ja-JP"/>
                </w:rPr>
                <w:t>_UL_2</w:t>
              </w:r>
              <w:r>
                <w:rPr>
                  <w:rFonts w:cs="Arial"/>
                  <w:szCs w:val="18"/>
                  <w:lang w:eastAsia="ja-JP"/>
                </w:rPr>
                <w:t>5</w:t>
              </w:r>
              <w:r w:rsidRPr="003A27B3">
                <w:rPr>
                  <w:rFonts w:cs="Arial"/>
                  <w:szCs w:val="18"/>
                  <w:lang w:eastAsia="ja-JP"/>
                </w:rPr>
                <w:t>A_n</w:t>
              </w:r>
              <w:r>
                <w:rPr>
                  <w:rFonts w:cs="Arial"/>
                  <w:szCs w:val="18"/>
                  <w:lang w:eastAsia="ja-JP"/>
                </w:rPr>
                <w:t>41A</w:t>
              </w:r>
            </w:ins>
          </w:p>
        </w:tc>
        <w:tc>
          <w:tcPr>
            <w:tcW w:w="709" w:type="dxa"/>
            <w:tcBorders>
              <w:top w:val="single" w:sz="4" w:space="0" w:color="auto"/>
              <w:left w:val="single" w:sz="4" w:space="0" w:color="auto"/>
              <w:bottom w:val="single" w:sz="4" w:space="0" w:color="auto"/>
              <w:right w:val="single" w:sz="4" w:space="0" w:color="auto"/>
            </w:tcBorders>
          </w:tcPr>
          <w:p w14:paraId="443FCF73" w14:textId="6AE17F5D" w:rsidR="00A045D9" w:rsidRPr="00EA3EB3" w:rsidRDefault="00A045D9" w:rsidP="00A045D9">
            <w:pPr>
              <w:rPr>
                <w:ins w:id="403" w:author=" " w:date="2019-02-27T13:58:00Z"/>
                <w:rFonts w:ascii="Arial" w:hAnsi="Arial" w:cs="Arial"/>
                <w:sz w:val="18"/>
                <w:szCs w:val="18"/>
                <w:lang w:eastAsia="ja-JP"/>
              </w:rPr>
            </w:pPr>
            <w:ins w:id="404" w:author=" " w:date="2019-02-27T13:58: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5F0637D5" w14:textId="67E00B1E" w:rsidR="00A045D9" w:rsidRPr="00EA3EB3" w:rsidRDefault="00A045D9" w:rsidP="00A045D9">
            <w:pPr>
              <w:pStyle w:val="TAL"/>
              <w:rPr>
                <w:ins w:id="405" w:author=" " w:date="2019-02-27T13:58:00Z"/>
                <w:rFonts w:cs="Arial"/>
                <w:szCs w:val="18"/>
                <w:lang w:eastAsia="ja-JP"/>
              </w:rPr>
            </w:pPr>
            <w:ins w:id="406" w:author=" " w:date="2019-02-27T13:58:00Z">
              <w:r w:rsidRPr="007A5A70">
                <w:rPr>
                  <w:rFonts w:cs="Arial"/>
                  <w:szCs w:val="18"/>
                  <w:lang w:eastAsia="ja-JP"/>
                </w:rPr>
                <w:t xml:space="preserve">Bill </w:t>
              </w:r>
              <w:proofErr w:type="spellStart"/>
              <w:r w:rsidRPr="007A5A70">
                <w:rPr>
                  <w:rFonts w:cs="Arial"/>
                  <w:szCs w:val="18"/>
                  <w:lang w:eastAsia="ja-JP"/>
                </w:rPr>
                <w:t>Shvodian</w:t>
              </w:r>
              <w:proofErr w:type="spellEnd"/>
              <w:r w:rsidRPr="007A5A70">
                <w:rPr>
                  <w:rFonts w:cs="Arial"/>
                  <w:szCs w:val="18"/>
                  <w:lang w:eastAsia="ja-JP"/>
                </w:rPr>
                <w:t xml:space="preserve"> Sprint</w:t>
              </w:r>
            </w:ins>
          </w:p>
        </w:tc>
        <w:tc>
          <w:tcPr>
            <w:tcW w:w="1842" w:type="dxa"/>
            <w:tcBorders>
              <w:top w:val="single" w:sz="4" w:space="0" w:color="auto"/>
              <w:left w:val="single" w:sz="4" w:space="0" w:color="auto"/>
              <w:bottom w:val="single" w:sz="4" w:space="0" w:color="auto"/>
              <w:right w:val="single" w:sz="4" w:space="0" w:color="auto"/>
            </w:tcBorders>
          </w:tcPr>
          <w:p w14:paraId="19177350" w14:textId="77777777" w:rsidR="00A045D9" w:rsidRPr="007A5A70" w:rsidRDefault="00A045D9" w:rsidP="00A045D9">
            <w:pPr>
              <w:pStyle w:val="TAL"/>
              <w:rPr>
                <w:ins w:id="407" w:author=" " w:date="2019-02-27T13:58:00Z"/>
                <w:rFonts w:cs="Arial"/>
                <w:szCs w:val="18"/>
                <w:lang w:eastAsia="ja-JP"/>
              </w:rPr>
            </w:pPr>
            <w:ins w:id="408" w:author=" " w:date="2019-02-27T13:58: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bill.shvodian@sprint.com</w:t>
              </w:r>
              <w:r w:rsidRPr="007A5A70">
                <w:rPr>
                  <w:rFonts w:cs="Arial"/>
                  <w:szCs w:val="18"/>
                  <w:lang w:eastAsia="ja-JP"/>
                </w:rPr>
                <w:fldChar w:fldCharType="end"/>
              </w:r>
            </w:ins>
          </w:p>
          <w:p w14:paraId="0C98C40B" w14:textId="77777777" w:rsidR="00A045D9" w:rsidRPr="00EA3EB3" w:rsidRDefault="00A045D9" w:rsidP="00A045D9">
            <w:pPr>
              <w:pStyle w:val="TAL"/>
              <w:rPr>
                <w:ins w:id="409" w:author=" " w:date="2019-02-27T13:58: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5BA58F6B" w14:textId="33AF8FBE" w:rsidR="00A045D9" w:rsidRPr="00EA3EB3" w:rsidRDefault="00A045D9" w:rsidP="00A045D9">
            <w:pPr>
              <w:pStyle w:val="TAL"/>
              <w:rPr>
                <w:ins w:id="410" w:author=" " w:date="2019-02-27T13:58:00Z"/>
                <w:rFonts w:cs="Arial"/>
                <w:szCs w:val="18"/>
                <w:lang w:eastAsia="ja-JP"/>
              </w:rPr>
            </w:pPr>
            <w:ins w:id="411" w:author=" " w:date="2019-02-27T13:58:00Z">
              <w:r w:rsidRPr="007A5A70">
                <w:rPr>
                  <w:rFonts w:cs="Arial"/>
                  <w:szCs w:val="18"/>
                  <w:lang w:eastAsia="ja-JP"/>
                </w:rPr>
                <w:t>Ericsson, Nokia, Broadcom</w:t>
              </w:r>
            </w:ins>
          </w:p>
        </w:tc>
        <w:tc>
          <w:tcPr>
            <w:tcW w:w="1440" w:type="dxa"/>
            <w:tcBorders>
              <w:top w:val="single" w:sz="4" w:space="0" w:color="auto"/>
              <w:left w:val="single" w:sz="4" w:space="0" w:color="auto"/>
              <w:bottom w:val="single" w:sz="4" w:space="0" w:color="auto"/>
              <w:right w:val="single" w:sz="4" w:space="0" w:color="auto"/>
            </w:tcBorders>
          </w:tcPr>
          <w:p w14:paraId="797BE943" w14:textId="712A3108" w:rsidR="00A045D9" w:rsidRDefault="00A045D9" w:rsidP="00A045D9">
            <w:pPr>
              <w:pStyle w:val="TAL"/>
              <w:rPr>
                <w:ins w:id="412" w:author=" " w:date="2019-02-27T13:58:00Z"/>
                <w:rFonts w:cs="Arial"/>
                <w:szCs w:val="18"/>
                <w:lang w:eastAsia="ja-JP"/>
              </w:rPr>
            </w:pPr>
            <w:ins w:id="413" w:author=" " w:date="2019-02-27T13:58: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AA7E4E8" w14:textId="77777777" w:rsidR="00A045D9" w:rsidRPr="007A5A70" w:rsidRDefault="00A045D9" w:rsidP="00A045D9">
            <w:pPr>
              <w:pStyle w:val="TAL"/>
              <w:rPr>
                <w:ins w:id="414" w:author=" " w:date="2019-02-27T13:58:00Z"/>
                <w:rFonts w:cs="Arial"/>
                <w:szCs w:val="18"/>
                <w:lang w:eastAsia="ja-JP"/>
              </w:rPr>
            </w:pPr>
            <w:ins w:id="415" w:author=" " w:date="2019-02-27T13:58:00Z">
              <w:r w:rsidRPr="007A5A70">
                <w:rPr>
                  <w:rFonts w:cs="Arial"/>
                  <w:szCs w:val="18"/>
                  <w:lang w:eastAsia="ja-JP"/>
                </w:rPr>
                <w:t>CA_25A-25A,</w:t>
              </w:r>
            </w:ins>
          </w:p>
          <w:p w14:paraId="21B0B70A" w14:textId="160592CB" w:rsidR="00A045D9" w:rsidRPr="00EA3EB3" w:rsidRDefault="00A045D9" w:rsidP="00A045D9">
            <w:pPr>
              <w:pStyle w:val="TAL"/>
              <w:rPr>
                <w:ins w:id="416" w:author=" " w:date="2019-02-27T13:58:00Z"/>
                <w:rFonts w:cs="Arial"/>
                <w:szCs w:val="18"/>
                <w:lang w:eastAsia="ja-JP"/>
              </w:rPr>
            </w:pPr>
            <w:ins w:id="417" w:author=" " w:date="2019-02-27T13:58:00Z">
              <w:r w:rsidRPr="007A5A70">
                <w:rPr>
                  <w:rFonts w:cs="Arial"/>
                  <w:szCs w:val="18"/>
                  <w:lang w:eastAsia="ja-JP"/>
                </w:rPr>
                <w:t>DC_25A_n41A</w:t>
              </w:r>
            </w:ins>
          </w:p>
        </w:tc>
      </w:tr>
      <w:tr w:rsidR="00A045D9" w:rsidRPr="007A5A70" w14:paraId="37DDFF4E" w14:textId="77777777" w:rsidTr="007D018B">
        <w:trPr>
          <w:cantSplit/>
          <w:ins w:id="418" w:author=" " w:date="2019-02-27T13:57:00Z"/>
        </w:trPr>
        <w:tc>
          <w:tcPr>
            <w:tcW w:w="2863" w:type="dxa"/>
            <w:tcBorders>
              <w:top w:val="single" w:sz="4" w:space="0" w:color="auto"/>
              <w:left w:val="single" w:sz="4" w:space="0" w:color="auto"/>
              <w:bottom w:val="single" w:sz="4" w:space="0" w:color="auto"/>
              <w:right w:val="single" w:sz="4" w:space="0" w:color="auto"/>
            </w:tcBorders>
          </w:tcPr>
          <w:p w14:paraId="78F994DC" w14:textId="27A3737B" w:rsidR="00A045D9" w:rsidRPr="00EA3EB3" w:rsidRDefault="00A045D9" w:rsidP="00A045D9">
            <w:pPr>
              <w:pStyle w:val="TAL"/>
              <w:rPr>
                <w:ins w:id="419" w:author=" " w:date="2019-02-27T13:57:00Z"/>
                <w:rFonts w:cs="Arial"/>
                <w:szCs w:val="18"/>
                <w:lang w:eastAsia="ja-JP"/>
              </w:rPr>
            </w:pPr>
            <w:ins w:id="420" w:author=" " w:date="2019-02-27T13:58:00Z">
              <w:r w:rsidRPr="007A5A70">
                <w:rPr>
                  <w:rFonts w:cs="Arial"/>
                  <w:szCs w:val="18"/>
                  <w:lang w:eastAsia="ja-JP"/>
                </w:rPr>
                <w:t>DL_2A_n41A_UL_2A_n41A</w:t>
              </w:r>
            </w:ins>
          </w:p>
        </w:tc>
        <w:tc>
          <w:tcPr>
            <w:tcW w:w="709" w:type="dxa"/>
            <w:tcBorders>
              <w:top w:val="single" w:sz="4" w:space="0" w:color="auto"/>
              <w:left w:val="single" w:sz="4" w:space="0" w:color="auto"/>
              <w:bottom w:val="single" w:sz="4" w:space="0" w:color="auto"/>
              <w:right w:val="single" w:sz="4" w:space="0" w:color="auto"/>
            </w:tcBorders>
          </w:tcPr>
          <w:p w14:paraId="19D0B6BB" w14:textId="44920A21" w:rsidR="00A045D9" w:rsidRPr="00EA3EB3" w:rsidRDefault="00A045D9" w:rsidP="00A045D9">
            <w:pPr>
              <w:rPr>
                <w:ins w:id="421" w:author=" " w:date="2019-02-27T13:57:00Z"/>
                <w:rFonts w:ascii="Arial" w:hAnsi="Arial" w:cs="Arial"/>
                <w:sz w:val="18"/>
                <w:szCs w:val="18"/>
                <w:lang w:eastAsia="ja-JP"/>
              </w:rPr>
            </w:pPr>
            <w:ins w:id="422" w:author=" " w:date="2019-02-27T13:58: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76FEF2AE" w14:textId="319B62AA" w:rsidR="00A045D9" w:rsidRPr="00EA3EB3" w:rsidRDefault="00A045D9" w:rsidP="00A045D9">
            <w:pPr>
              <w:pStyle w:val="TAL"/>
              <w:rPr>
                <w:ins w:id="423" w:author=" " w:date="2019-02-27T13:57:00Z"/>
                <w:rFonts w:cs="Arial"/>
                <w:szCs w:val="18"/>
                <w:lang w:eastAsia="ja-JP"/>
              </w:rPr>
            </w:pPr>
            <w:ins w:id="424" w:author=" " w:date="2019-02-27T13:58:00Z">
              <w:r w:rsidRPr="007A5A70">
                <w:rPr>
                  <w:rFonts w:cs="Arial"/>
                  <w:szCs w:val="18"/>
                  <w:lang w:eastAsia="ja-JP"/>
                </w:rPr>
                <w:t xml:space="preserve">Nelson </w:t>
              </w:r>
              <w:proofErr w:type="spellStart"/>
              <w:r w:rsidRPr="007A5A70">
                <w:rPr>
                  <w:rFonts w:cs="Arial"/>
                  <w:szCs w:val="18"/>
                  <w:lang w:eastAsia="ja-JP"/>
                </w:rPr>
                <w:t>Ueng</w:t>
              </w:r>
              <w:proofErr w:type="spellEnd"/>
              <w:r w:rsidRPr="007A5A70">
                <w:rPr>
                  <w:rFonts w:cs="Arial"/>
                  <w:szCs w:val="18"/>
                  <w:lang w:eastAsia="ja-JP"/>
                </w:rPr>
                <w:t>, T-Mobile USA</w:t>
              </w:r>
            </w:ins>
          </w:p>
        </w:tc>
        <w:tc>
          <w:tcPr>
            <w:tcW w:w="1842" w:type="dxa"/>
            <w:tcBorders>
              <w:top w:val="single" w:sz="4" w:space="0" w:color="auto"/>
              <w:left w:val="single" w:sz="4" w:space="0" w:color="auto"/>
              <w:bottom w:val="single" w:sz="4" w:space="0" w:color="auto"/>
              <w:right w:val="single" w:sz="4" w:space="0" w:color="auto"/>
            </w:tcBorders>
          </w:tcPr>
          <w:p w14:paraId="2DB0F9BE" w14:textId="3124E2F5" w:rsidR="00A045D9" w:rsidRPr="00EA3EB3" w:rsidRDefault="00A045D9" w:rsidP="00A045D9">
            <w:pPr>
              <w:pStyle w:val="TAL"/>
              <w:rPr>
                <w:ins w:id="425" w:author=" " w:date="2019-02-27T13:57:00Z"/>
                <w:rFonts w:cs="Arial"/>
                <w:szCs w:val="18"/>
                <w:lang w:eastAsia="ja-JP"/>
              </w:rPr>
            </w:pPr>
            <w:ins w:id="426" w:author=" " w:date="2019-02-27T13:58:00Z">
              <w:r w:rsidRPr="007A5A70">
                <w:rPr>
                  <w:rFonts w:cs="Arial"/>
                  <w:szCs w:val="18"/>
                  <w:lang w:eastAsia="ja-JP"/>
                </w:rPr>
                <w:t>nelson.ueng@T-Mobile.com</w:t>
              </w:r>
            </w:ins>
          </w:p>
        </w:tc>
        <w:tc>
          <w:tcPr>
            <w:tcW w:w="3366" w:type="dxa"/>
            <w:tcBorders>
              <w:top w:val="single" w:sz="4" w:space="0" w:color="auto"/>
              <w:left w:val="single" w:sz="4" w:space="0" w:color="auto"/>
              <w:bottom w:val="single" w:sz="4" w:space="0" w:color="auto"/>
              <w:right w:val="single" w:sz="4" w:space="0" w:color="auto"/>
            </w:tcBorders>
          </w:tcPr>
          <w:p w14:paraId="7969C3AA" w14:textId="6F23AA9E" w:rsidR="00A045D9" w:rsidRPr="00EA3EB3" w:rsidRDefault="00A045D9" w:rsidP="00A045D9">
            <w:pPr>
              <w:pStyle w:val="TAL"/>
              <w:rPr>
                <w:ins w:id="427" w:author=" " w:date="2019-02-27T13:57:00Z"/>
                <w:rFonts w:cs="Arial"/>
                <w:szCs w:val="18"/>
                <w:lang w:eastAsia="ja-JP"/>
              </w:rPr>
            </w:pPr>
            <w:ins w:id="428" w:author=" " w:date="2019-02-27T13:58:00Z">
              <w:r w:rsidRPr="007A5A70">
                <w:rPr>
                  <w:rFonts w:cs="Arial"/>
                  <w:szCs w:val="18"/>
                  <w:lang w:eastAsia="ja-JP"/>
                </w:rPr>
                <w:t xml:space="preserve">Ericsson, Nokia, Deutsche Telekom, </w:t>
              </w:r>
            </w:ins>
          </w:p>
        </w:tc>
        <w:tc>
          <w:tcPr>
            <w:tcW w:w="1440" w:type="dxa"/>
            <w:tcBorders>
              <w:top w:val="single" w:sz="4" w:space="0" w:color="auto"/>
              <w:left w:val="single" w:sz="4" w:space="0" w:color="auto"/>
              <w:bottom w:val="single" w:sz="4" w:space="0" w:color="auto"/>
              <w:right w:val="single" w:sz="4" w:space="0" w:color="auto"/>
            </w:tcBorders>
          </w:tcPr>
          <w:p w14:paraId="69844232" w14:textId="46555287" w:rsidR="00A045D9" w:rsidRDefault="00A045D9" w:rsidP="00A045D9">
            <w:pPr>
              <w:pStyle w:val="TAL"/>
              <w:rPr>
                <w:ins w:id="429" w:author=" " w:date="2019-02-27T13:57:00Z"/>
                <w:rFonts w:cs="Arial"/>
                <w:szCs w:val="18"/>
                <w:lang w:eastAsia="ja-JP"/>
              </w:rPr>
            </w:pPr>
            <w:ins w:id="430" w:author=" " w:date="2019-02-27T13:58: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1EC78AB" w14:textId="524BEADF" w:rsidR="00A045D9" w:rsidRPr="00EA3EB3" w:rsidRDefault="00A045D9" w:rsidP="00A045D9">
            <w:pPr>
              <w:pStyle w:val="TAL"/>
              <w:rPr>
                <w:ins w:id="431" w:author=" " w:date="2019-02-27T13:57:00Z"/>
                <w:rFonts w:cs="Arial"/>
                <w:szCs w:val="18"/>
                <w:lang w:eastAsia="ja-JP"/>
              </w:rPr>
            </w:pPr>
            <w:ins w:id="432" w:author=" " w:date="2019-02-27T13:58:00Z">
              <w:r w:rsidRPr="007A5A70">
                <w:rPr>
                  <w:rFonts w:cs="Arial"/>
                  <w:szCs w:val="18"/>
                  <w:lang w:eastAsia="ja-JP"/>
                </w:rPr>
                <w:t xml:space="preserve">None </w:t>
              </w:r>
            </w:ins>
          </w:p>
        </w:tc>
      </w:tr>
      <w:tr w:rsidR="00A045D9" w:rsidRPr="007A5A70" w14:paraId="24496ED4" w14:textId="77777777" w:rsidTr="007D018B">
        <w:trPr>
          <w:cantSplit/>
          <w:ins w:id="433" w:author=" " w:date="2019-02-27T13:58:00Z"/>
        </w:trPr>
        <w:tc>
          <w:tcPr>
            <w:tcW w:w="2863" w:type="dxa"/>
            <w:tcBorders>
              <w:top w:val="single" w:sz="4" w:space="0" w:color="auto"/>
              <w:left w:val="single" w:sz="4" w:space="0" w:color="auto"/>
              <w:bottom w:val="single" w:sz="4" w:space="0" w:color="auto"/>
              <w:right w:val="single" w:sz="4" w:space="0" w:color="auto"/>
            </w:tcBorders>
          </w:tcPr>
          <w:p w14:paraId="344F663D" w14:textId="457E4115" w:rsidR="00A045D9" w:rsidRPr="00EA3EB3" w:rsidRDefault="00A045D9" w:rsidP="00A045D9">
            <w:pPr>
              <w:pStyle w:val="TAL"/>
              <w:rPr>
                <w:ins w:id="434" w:author=" " w:date="2019-02-27T13:58:00Z"/>
                <w:rFonts w:cs="Arial"/>
                <w:szCs w:val="18"/>
                <w:lang w:eastAsia="ja-JP"/>
              </w:rPr>
            </w:pPr>
            <w:ins w:id="435" w:author=" " w:date="2019-02-27T13:58:00Z">
              <w:r w:rsidRPr="007A5A70">
                <w:rPr>
                  <w:rFonts w:cs="Arial"/>
                  <w:szCs w:val="18"/>
                  <w:lang w:eastAsia="ja-JP"/>
                </w:rPr>
                <w:lastRenderedPageBreak/>
                <w:t>DL_2C_n41A_UL_2A_n41A</w:t>
              </w:r>
            </w:ins>
          </w:p>
        </w:tc>
        <w:tc>
          <w:tcPr>
            <w:tcW w:w="709" w:type="dxa"/>
            <w:tcBorders>
              <w:top w:val="single" w:sz="4" w:space="0" w:color="auto"/>
              <w:left w:val="single" w:sz="4" w:space="0" w:color="auto"/>
              <w:bottom w:val="single" w:sz="4" w:space="0" w:color="auto"/>
              <w:right w:val="single" w:sz="4" w:space="0" w:color="auto"/>
            </w:tcBorders>
          </w:tcPr>
          <w:p w14:paraId="65120182" w14:textId="179394D4" w:rsidR="00A045D9" w:rsidRPr="00EA3EB3" w:rsidRDefault="00A045D9" w:rsidP="00A045D9">
            <w:pPr>
              <w:rPr>
                <w:ins w:id="436" w:author=" " w:date="2019-02-27T13:58:00Z"/>
                <w:rFonts w:ascii="Arial" w:hAnsi="Arial" w:cs="Arial"/>
                <w:sz w:val="18"/>
                <w:szCs w:val="18"/>
                <w:lang w:eastAsia="ja-JP"/>
              </w:rPr>
            </w:pPr>
            <w:ins w:id="437" w:author=" " w:date="2019-02-27T13:58: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7ED0BFC6" w14:textId="13C14676" w:rsidR="00A045D9" w:rsidRPr="00EA3EB3" w:rsidRDefault="00A045D9" w:rsidP="00A045D9">
            <w:pPr>
              <w:pStyle w:val="TAL"/>
              <w:rPr>
                <w:ins w:id="438" w:author=" " w:date="2019-02-27T13:58:00Z"/>
                <w:rFonts w:cs="Arial"/>
                <w:szCs w:val="18"/>
                <w:lang w:eastAsia="ja-JP"/>
              </w:rPr>
            </w:pPr>
            <w:ins w:id="439" w:author=" " w:date="2019-02-27T13:58:00Z">
              <w:r w:rsidRPr="007A5A70">
                <w:rPr>
                  <w:rFonts w:cs="Arial"/>
                  <w:szCs w:val="18"/>
                  <w:lang w:eastAsia="ja-JP"/>
                </w:rPr>
                <w:t xml:space="preserve">Nelson </w:t>
              </w:r>
              <w:proofErr w:type="spellStart"/>
              <w:r w:rsidRPr="007A5A70">
                <w:rPr>
                  <w:rFonts w:cs="Arial"/>
                  <w:szCs w:val="18"/>
                  <w:lang w:eastAsia="ja-JP"/>
                </w:rPr>
                <w:t>Ueng</w:t>
              </w:r>
              <w:proofErr w:type="spellEnd"/>
              <w:r w:rsidRPr="007A5A70">
                <w:rPr>
                  <w:rFonts w:cs="Arial"/>
                  <w:szCs w:val="18"/>
                  <w:lang w:eastAsia="ja-JP"/>
                </w:rPr>
                <w:t>, T-Mobile USA</w:t>
              </w:r>
            </w:ins>
          </w:p>
        </w:tc>
        <w:tc>
          <w:tcPr>
            <w:tcW w:w="1842" w:type="dxa"/>
            <w:tcBorders>
              <w:top w:val="single" w:sz="4" w:space="0" w:color="auto"/>
              <w:left w:val="single" w:sz="4" w:space="0" w:color="auto"/>
              <w:bottom w:val="single" w:sz="4" w:space="0" w:color="auto"/>
              <w:right w:val="single" w:sz="4" w:space="0" w:color="auto"/>
            </w:tcBorders>
          </w:tcPr>
          <w:p w14:paraId="295A102F" w14:textId="78B8CE3E" w:rsidR="00A045D9" w:rsidRPr="00EA3EB3" w:rsidRDefault="00A045D9" w:rsidP="00A045D9">
            <w:pPr>
              <w:pStyle w:val="TAL"/>
              <w:rPr>
                <w:ins w:id="440" w:author=" " w:date="2019-02-27T13:58:00Z"/>
                <w:rFonts w:cs="Arial"/>
                <w:szCs w:val="18"/>
                <w:lang w:eastAsia="ja-JP"/>
              </w:rPr>
            </w:pPr>
            <w:ins w:id="441" w:author=" " w:date="2019-02-27T13:58:00Z">
              <w:r w:rsidRPr="007A5A70">
                <w:rPr>
                  <w:rFonts w:cs="Arial"/>
                  <w:szCs w:val="18"/>
                  <w:lang w:eastAsia="ja-JP"/>
                </w:rPr>
                <w:t>nelson.ueng@T-Mobile.com</w:t>
              </w:r>
            </w:ins>
          </w:p>
        </w:tc>
        <w:tc>
          <w:tcPr>
            <w:tcW w:w="3366" w:type="dxa"/>
            <w:tcBorders>
              <w:top w:val="single" w:sz="4" w:space="0" w:color="auto"/>
              <w:left w:val="single" w:sz="4" w:space="0" w:color="auto"/>
              <w:bottom w:val="single" w:sz="4" w:space="0" w:color="auto"/>
              <w:right w:val="single" w:sz="4" w:space="0" w:color="auto"/>
            </w:tcBorders>
          </w:tcPr>
          <w:p w14:paraId="7F2B9B49" w14:textId="64CD1543" w:rsidR="00A045D9" w:rsidRPr="00EA3EB3" w:rsidRDefault="00A045D9" w:rsidP="00A045D9">
            <w:pPr>
              <w:pStyle w:val="TAL"/>
              <w:rPr>
                <w:ins w:id="442" w:author=" " w:date="2019-02-27T13:58:00Z"/>
                <w:rFonts w:cs="Arial"/>
                <w:szCs w:val="18"/>
                <w:lang w:eastAsia="ja-JP"/>
              </w:rPr>
            </w:pPr>
            <w:ins w:id="443" w:author=" " w:date="2019-02-27T13:58:00Z">
              <w:r w:rsidRPr="007A5A70">
                <w:rPr>
                  <w:rFonts w:cs="Arial"/>
                  <w:szCs w:val="18"/>
                  <w:lang w:eastAsia="ja-JP"/>
                </w:rPr>
                <w:t xml:space="preserve">Ericsson, Nokia, Deutsche Telekom, </w:t>
              </w:r>
            </w:ins>
          </w:p>
        </w:tc>
        <w:tc>
          <w:tcPr>
            <w:tcW w:w="1440" w:type="dxa"/>
            <w:tcBorders>
              <w:top w:val="single" w:sz="4" w:space="0" w:color="auto"/>
              <w:left w:val="single" w:sz="4" w:space="0" w:color="auto"/>
              <w:bottom w:val="single" w:sz="4" w:space="0" w:color="auto"/>
              <w:right w:val="single" w:sz="4" w:space="0" w:color="auto"/>
            </w:tcBorders>
          </w:tcPr>
          <w:p w14:paraId="46F132E9" w14:textId="2AB5852E" w:rsidR="00A045D9" w:rsidRDefault="00A045D9" w:rsidP="00A045D9">
            <w:pPr>
              <w:pStyle w:val="TAL"/>
              <w:rPr>
                <w:ins w:id="444" w:author=" " w:date="2019-02-27T13:58:00Z"/>
                <w:rFonts w:cs="Arial"/>
                <w:szCs w:val="18"/>
                <w:lang w:eastAsia="ja-JP"/>
              </w:rPr>
            </w:pPr>
            <w:ins w:id="445" w:author=" " w:date="2019-02-27T13:58: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2E3AE3FF" w14:textId="10C30763" w:rsidR="00A045D9" w:rsidRPr="00EA3EB3" w:rsidRDefault="00A045D9" w:rsidP="00A045D9">
            <w:pPr>
              <w:pStyle w:val="TAL"/>
              <w:rPr>
                <w:ins w:id="446" w:author=" " w:date="2019-02-27T13:58:00Z"/>
                <w:rFonts w:cs="Arial"/>
                <w:szCs w:val="18"/>
                <w:lang w:eastAsia="ja-JP"/>
              </w:rPr>
            </w:pPr>
            <w:ins w:id="447" w:author=" " w:date="2019-02-27T13:58:00Z">
              <w:r w:rsidRPr="007A5A70">
                <w:rPr>
                  <w:rFonts w:cs="Arial"/>
                  <w:szCs w:val="18"/>
                  <w:lang w:eastAsia="ja-JP"/>
                </w:rPr>
                <w:t>DL_2A_n41A_UL_2A_n41A (new)</w:t>
              </w:r>
            </w:ins>
          </w:p>
        </w:tc>
      </w:tr>
      <w:tr w:rsidR="00A045D9" w:rsidRPr="007A5A70" w14:paraId="7E8E1DF3" w14:textId="77777777" w:rsidTr="007D018B">
        <w:trPr>
          <w:cantSplit/>
          <w:ins w:id="448" w:author=" " w:date="2019-02-27T13:58:00Z"/>
        </w:trPr>
        <w:tc>
          <w:tcPr>
            <w:tcW w:w="2863" w:type="dxa"/>
            <w:tcBorders>
              <w:top w:val="single" w:sz="4" w:space="0" w:color="auto"/>
              <w:left w:val="single" w:sz="4" w:space="0" w:color="auto"/>
              <w:bottom w:val="single" w:sz="4" w:space="0" w:color="auto"/>
              <w:right w:val="single" w:sz="4" w:space="0" w:color="auto"/>
            </w:tcBorders>
          </w:tcPr>
          <w:p w14:paraId="48E7DE6D" w14:textId="000A547F" w:rsidR="00A045D9" w:rsidRPr="00EA3EB3" w:rsidRDefault="00A045D9" w:rsidP="00A045D9">
            <w:pPr>
              <w:pStyle w:val="TAL"/>
              <w:rPr>
                <w:ins w:id="449" w:author=" " w:date="2019-02-27T13:58:00Z"/>
                <w:rFonts w:cs="Arial"/>
                <w:szCs w:val="18"/>
                <w:lang w:eastAsia="ja-JP"/>
              </w:rPr>
            </w:pPr>
            <w:ins w:id="450" w:author=" " w:date="2019-02-27T13:58:00Z">
              <w:r w:rsidRPr="007A5A70">
                <w:rPr>
                  <w:rFonts w:cs="Arial"/>
                  <w:szCs w:val="18"/>
                  <w:lang w:eastAsia="ja-JP"/>
                </w:rPr>
                <w:t>DL_66A_n41A_UL_66A_n41A</w:t>
              </w:r>
            </w:ins>
          </w:p>
        </w:tc>
        <w:tc>
          <w:tcPr>
            <w:tcW w:w="709" w:type="dxa"/>
            <w:tcBorders>
              <w:top w:val="single" w:sz="4" w:space="0" w:color="auto"/>
              <w:left w:val="single" w:sz="4" w:space="0" w:color="auto"/>
              <w:bottom w:val="single" w:sz="4" w:space="0" w:color="auto"/>
              <w:right w:val="single" w:sz="4" w:space="0" w:color="auto"/>
            </w:tcBorders>
          </w:tcPr>
          <w:p w14:paraId="024CDCEF" w14:textId="275837AC" w:rsidR="00A045D9" w:rsidRPr="00EA3EB3" w:rsidRDefault="00A045D9" w:rsidP="00A045D9">
            <w:pPr>
              <w:rPr>
                <w:ins w:id="451" w:author=" " w:date="2019-02-27T13:58:00Z"/>
                <w:rFonts w:ascii="Arial" w:hAnsi="Arial" w:cs="Arial"/>
                <w:sz w:val="18"/>
                <w:szCs w:val="18"/>
                <w:lang w:eastAsia="ja-JP"/>
              </w:rPr>
            </w:pPr>
            <w:ins w:id="452" w:author=" " w:date="2019-02-27T13:58: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59C46E6D" w14:textId="7E5C896A" w:rsidR="00A045D9" w:rsidRPr="00EA3EB3" w:rsidRDefault="00A045D9" w:rsidP="00A045D9">
            <w:pPr>
              <w:pStyle w:val="TAL"/>
              <w:rPr>
                <w:ins w:id="453" w:author=" " w:date="2019-02-27T13:58:00Z"/>
                <w:rFonts w:cs="Arial"/>
                <w:szCs w:val="18"/>
                <w:lang w:eastAsia="ja-JP"/>
              </w:rPr>
            </w:pPr>
            <w:ins w:id="454" w:author=" " w:date="2019-02-27T13:58:00Z">
              <w:r w:rsidRPr="007A5A70">
                <w:rPr>
                  <w:rFonts w:cs="Arial"/>
                  <w:szCs w:val="18"/>
                  <w:lang w:eastAsia="ja-JP"/>
                </w:rPr>
                <w:t xml:space="preserve">Nelson </w:t>
              </w:r>
              <w:proofErr w:type="spellStart"/>
              <w:r w:rsidRPr="007A5A70">
                <w:rPr>
                  <w:rFonts w:cs="Arial"/>
                  <w:szCs w:val="18"/>
                  <w:lang w:eastAsia="ja-JP"/>
                </w:rPr>
                <w:t>Ueng</w:t>
              </w:r>
              <w:proofErr w:type="spellEnd"/>
              <w:r w:rsidRPr="007A5A70">
                <w:rPr>
                  <w:rFonts w:cs="Arial"/>
                  <w:szCs w:val="18"/>
                  <w:lang w:eastAsia="ja-JP"/>
                </w:rPr>
                <w:t>, T-Mobile USA</w:t>
              </w:r>
            </w:ins>
          </w:p>
        </w:tc>
        <w:tc>
          <w:tcPr>
            <w:tcW w:w="1842" w:type="dxa"/>
            <w:tcBorders>
              <w:top w:val="single" w:sz="4" w:space="0" w:color="auto"/>
              <w:left w:val="single" w:sz="4" w:space="0" w:color="auto"/>
              <w:bottom w:val="single" w:sz="4" w:space="0" w:color="auto"/>
              <w:right w:val="single" w:sz="4" w:space="0" w:color="auto"/>
            </w:tcBorders>
          </w:tcPr>
          <w:p w14:paraId="5FCD2EE1" w14:textId="3F109D5F" w:rsidR="00A045D9" w:rsidRPr="00EA3EB3" w:rsidRDefault="00A045D9" w:rsidP="00A045D9">
            <w:pPr>
              <w:pStyle w:val="TAL"/>
              <w:rPr>
                <w:ins w:id="455" w:author=" " w:date="2019-02-27T13:58:00Z"/>
                <w:rFonts w:cs="Arial"/>
                <w:szCs w:val="18"/>
                <w:lang w:eastAsia="ja-JP"/>
              </w:rPr>
            </w:pPr>
            <w:ins w:id="456" w:author=" " w:date="2019-02-27T13:58:00Z">
              <w:r w:rsidRPr="007A5A70">
                <w:rPr>
                  <w:rFonts w:cs="Arial"/>
                  <w:szCs w:val="18"/>
                  <w:lang w:eastAsia="ja-JP"/>
                </w:rPr>
                <w:t>nelson.ueng@T-Mobile.com</w:t>
              </w:r>
            </w:ins>
          </w:p>
        </w:tc>
        <w:tc>
          <w:tcPr>
            <w:tcW w:w="3366" w:type="dxa"/>
            <w:tcBorders>
              <w:top w:val="single" w:sz="4" w:space="0" w:color="auto"/>
              <w:left w:val="single" w:sz="4" w:space="0" w:color="auto"/>
              <w:bottom w:val="single" w:sz="4" w:space="0" w:color="auto"/>
              <w:right w:val="single" w:sz="4" w:space="0" w:color="auto"/>
            </w:tcBorders>
          </w:tcPr>
          <w:p w14:paraId="5D8C5211" w14:textId="7B7214B5" w:rsidR="00A045D9" w:rsidRPr="00EA3EB3" w:rsidRDefault="00A045D9" w:rsidP="00A045D9">
            <w:pPr>
              <w:pStyle w:val="TAL"/>
              <w:rPr>
                <w:ins w:id="457" w:author=" " w:date="2019-02-27T13:58:00Z"/>
                <w:rFonts w:cs="Arial"/>
                <w:szCs w:val="18"/>
                <w:lang w:eastAsia="ja-JP"/>
              </w:rPr>
            </w:pPr>
            <w:ins w:id="458" w:author=" " w:date="2019-02-27T13:58:00Z">
              <w:r w:rsidRPr="007A5A70">
                <w:rPr>
                  <w:rFonts w:cs="Arial"/>
                  <w:szCs w:val="18"/>
                  <w:lang w:eastAsia="ja-JP"/>
                </w:rPr>
                <w:t xml:space="preserve">Ericsson, Nokia, Deutsche Telekom, </w:t>
              </w:r>
            </w:ins>
          </w:p>
        </w:tc>
        <w:tc>
          <w:tcPr>
            <w:tcW w:w="1440" w:type="dxa"/>
            <w:tcBorders>
              <w:top w:val="single" w:sz="4" w:space="0" w:color="auto"/>
              <w:left w:val="single" w:sz="4" w:space="0" w:color="auto"/>
              <w:bottom w:val="single" w:sz="4" w:space="0" w:color="auto"/>
              <w:right w:val="single" w:sz="4" w:space="0" w:color="auto"/>
            </w:tcBorders>
          </w:tcPr>
          <w:p w14:paraId="6B353854" w14:textId="629163BB" w:rsidR="00A045D9" w:rsidRDefault="00A045D9" w:rsidP="00A045D9">
            <w:pPr>
              <w:pStyle w:val="TAL"/>
              <w:rPr>
                <w:ins w:id="459" w:author=" " w:date="2019-02-27T13:58:00Z"/>
                <w:rFonts w:cs="Arial"/>
                <w:szCs w:val="18"/>
                <w:lang w:eastAsia="ja-JP"/>
              </w:rPr>
            </w:pPr>
            <w:ins w:id="460" w:author=" " w:date="2019-02-27T13:58: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3BEECC4" w14:textId="7EABE00F" w:rsidR="00A045D9" w:rsidRPr="00EA3EB3" w:rsidRDefault="00A045D9" w:rsidP="00A045D9">
            <w:pPr>
              <w:pStyle w:val="TAL"/>
              <w:rPr>
                <w:ins w:id="461" w:author=" " w:date="2019-02-27T13:58:00Z"/>
                <w:rFonts w:cs="Arial"/>
                <w:szCs w:val="18"/>
                <w:lang w:eastAsia="ja-JP"/>
              </w:rPr>
            </w:pPr>
            <w:ins w:id="462" w:author=" " w:date="2019-02-27T13:58:00Z">
              <w:r w:rsidRPr="007A5A70">
                <w:rPr>
                  <w:rFonts w:cs="Arial"/>
                  <w:szCs w:val="18"/>
                  <w:lang w:eastAsia="ja-JP"/>
                </w:rPr>
                <w:t xml:space="preserve">None </w:t>
              </w:r>
            </w:ins>
          </w:p>
        </w:tc>
      </w:tr>
      <w:tr w:rsidR="00A045D9" w:rsidRPr="007A5A70" w14:paraId="6BB4A2E8" w14:textId="77777777" w:rsidTr="007D018B">
        <w:trPr>
          <w:cantSplit/>
          <w:ins w:id="463" w:author=" " w:date="2019-02-27T13:58:00Z"/>
        </w:trPr>
        <w:tc>
          <w:tcPr>
            <w:tcW w:w="2863" w:type="dxa"/>
            <w:tcBorders>
              <w:top w:val="single" w:sz="4" w:space="0" w:color="auto"/>
              <w:left w:val="single" w:sz="4" w:space="0" w:color="auto"/>
              <w:bottom w:val="single" w:sz="4" w:space="0" w:color="auto"/>
              <w:right w:val="single" w:sz="4" w:space="0" w:color="auto"/>
            </w:tcBorders>
          </w:tcPr>
          <w:p w14:paraId="0E2CB30A" w14:textId="22BFAB91" w:rsidR="00A045D9" w:rsidRPr="00EA3EB3" w:rsidRDefault="00A045D9" w:rsidP="00A045D9">
            <w:pPr>
              <w:pStyle w:val="TAL"/>
              <w:rPr>
                <w:ins w:id="464" w:author=" " w:date="2019-02-27T13:58:00Z"/>
                <w:rFonts w:cs="Arial"/>
                <w:szCs w:val="18"/>
                <w:lang w:eastAsia="ja-JP"/>
              </w:rPr>
            </w:pPr>
            <w:ins w:id="465" w:author=" " w:date="2019-02-27T13:58:00Z">
              <w:r w:rsidRPr="007A5A70">
                <w:rPr>
                  <w:rFonts w:cs="Arial"/>
                  <w:szCs w:val="18"/>
                  <w:lang w:eastAsia="ja-JP"/>
                </w:rPr>
                <w:t>DL_66A_n25A_UL_66A_n25A</w:t>
              </w:r>
            </w:ins>
          </w:p>
        </w:tc>
        <w:tc>
          <w:tcPr>
            <w:tcW w:w="709" w:type="dxa"/>
            <w:tcBorders>
              <w:top w:val="single" w:sz="4" w:space="0" w:color="auto"/>
              <w:left w:val="single" w:sz="4" w:space="0" w:color="auto"/>
              <w:bottom w:val="single" w:sz="4" w:space="0" w:color="auto"/>
              <w:right w:val="single" w:sz="4" w:space="0" w:color="auto"/>
            </w:tcBorders>
          </w:tcPr>
          <w:p w14:paraId="63DD3157" w14:textId="2E25A6EE" w:rsidR="00A045D9" w:rsidRPr="00EA3EB3" w:rsidRDefault="00A045D9" w:rsidP="00A045D9">
            <w:pPr>
              <w:rPr>
                <w:ins w:id="466" w:author=" " w:date="2019-02-27T13:58:00Z"/>
                <w:rFonts w:ascii="Arial" w:hAnsi="Arial" w:cs="Arial"/>
                <w:sz w:val="18"/>
                <w:szCs w:val="18"/>
                <w:lang w:eastAsia="ja-JP"/>
              </w:rPr>
            </w:pPr>
            <w:ins w:id="467" w:author=" " w:date="2019-02-27T13:58: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37BAC4FA" w14:textId="7581B659" w:rsidR="00A045D9" w:rsidRPr="00EA3EB3" w:rsidRDefault="00A045D9" w:rsidP="00A045D9">
            <w:pPr>
              <w:pStyle w:val="TAL"/>
              <w:rPr>
                <w:ins w:id="468" w:author=" " w:date="2019-02-27T13:58:00Z"/>
                <w:rFonts w:cs="Arial"/>
                <w:szCs w:val="18"/>
                <w:lang w:eastAsia="ja-JP"/>
              </w:rPr>
            </w:pPr>
            <w:ins w:id="469" w:author=" " w:date="2019-02-27T13:58:00Z">
              <w:r w:rsidRPr="007A5A70">
                <w:rPr>
                  <w:rFonts w:cs="Arial"/>
                  <w:szCs w:val="18"/>
                  <w:lang w:eastAsia="ja-JP"/>
                </w:rPr>
                <w:t xml:space="preserve">Nelson </w:t>
              </w:r>
              <w:proofErr w:type="spellStart"/>
              <w:r w:rsidRPr="007A5A70">
                <w:rPr>
                  <w:rFonts w:cs="Arial"/>
                  <w:szCs w:val="18"/>
                  <w:lang w:eastAsia="ja-JP"/>
                </w:rPr>
                <w:t>Ueng</w:t>
              </w:r>
              <w:proofErr w:type="spellEnd"/>
              <w:r w:rsidRPr="007A5A70">
                <w:rPr>
                  <w:rFonts w:cs="Arial"/>
                  <w:szCs w:val="18"/>
                  <w:lang w:eastAsia="ja-JP"/>
                </w:rPr>
                <w:t>, T-Mobile USA</w:t>
              </w:r>
            </w:ins>
          </w:p>
        </w:tc>
        <w:tc>
          <w:tcPr>
            <w:tcW w:w="1842" w:type="dxa"/>
            <w:tcBorders>
              <w:top w:val="single" w:sz="4" w:space="0" w:color="auto"/>
              <w:left w:val="single" w:sz="4" w:space="0" w:color="auto"/>
              <w:bottom w:val="single" w:sz="4" w:space="0" w:color="auto"/>
              <w:right w:val="single" w:sz="4" w:space="0" w:color="auto"/>
            </w:tcBorders>
          </w:tcPr>
          <w:p w14:paraId="132373A7" w14:textId="0C3D75E3" w:rsidR="00A045D9" w:rsidRPr="00EA3EB3" w:rsidRDefault="00A045D9" w:rsidP="00A045D9">
            <w:pPr>
              <w:pStyle w:val="TAL"/>
              <w:rPr>
                <w:ins w:id="470" w:author=" " w:date="2019-02-27T13:58:00Z"/>
                <w:rFonts w:cs="Arial"/>
                <w:szCs w:val="18"/>
                <w:lang w:eastAsia="ja-JP"/>
              </w:rPr>
            </w:pPr>
            <w:ins w:id="471" w:author=" " w:date="2019-02-27T13:58:00Z">
              <w:r w:rsidRPr="007A5A70">
                <w:rPr>
                  <w:rFonts w:cs="Arial"/>
                  <w:szCs w:val="18"/>
                  <w:lang w:eastAsia="ja-JP"/>
                </w:rPr>
                <w:t>nelson.ueng@T-Mobile.com</w:t>
              </w:r>
            </w:ins>
          </w:p>
        </w:tc>
        <w:tc>
          <w:tcPr>
            <w:tcW w:w="3366" w:type="dxa"/>
            <w:tcBorders>
              <w:top w:val="single" w:sz="4" w:space="0" w:color="auto"/>
              <w:left w:val="single" w:sz="4" w:space="0" w:color="auto"/>
              <w:bottom w:val="single" w:sz="4" w:space="0" w:color="auto"/>
              <w:right w:val="single" w:sz="4" w:space="0" w:color="auto"/>
            </w:tcBorders>
          </w:tcPr>
          <w:p w14:paraId="5218966C" w14:textId="2CE03B31" w:rsidR="00A045D9" w:rsidRPr="00EA3EB3" w:rsidRDefault="00A045D9" w:rsidP="00A045D9">
            <w:pPr>
              <w:pStyle w:val="TAL"/>
              <w:rPr>
                <w:ins w:id="472" w:author=" " w:date="2019-02-27T13:58:00Z"/>
                <w:rFonts w:cs="Arial"/>
                <w:szCs w:val="18"/>
                <w:lang w:eastAsia="ja-JP"/>
              </w:rPr>
            </w:pPr>
            <w:ins w:id="473" w:author=" " w:date="2019-02-27T13:58:00Z">
              <w:r w:rsidRPr="007A5A70">
                <w:rPr>
                  <w:rFonts w:cs="Arial"/>
                  <w:szCs w:val="18"/>
                  <w:lang w:eastAsia="ja-JP"/>
                </w:rPr>
                <w:t xml:space="preserve">Ericsson, Nokia, Deutsche Telekom, </w:t>
              </w:r>
            </w:ins>
          </w:p>
        </w:tc>
        <w:tc>
          <w:tcPr>
            <w:tcW w:w="1440" w:type="dxa"/>
            <w:tcBorders>
              <w:top w:val="single" w:sz="4" w:space="0" w:color="auto"/>
              <w:left w:val="single" w:sz="4" w:space="0" w:color="auto"/>
              <w:bottom w:val="single" w:sz="4" w:space="0" w:color="auto"/>
              <w:right w:val="single" w:sz="4" w:space="0" w:color="auto"/>
            </w:tcBorders>
          </w:tcPr>
          <w:p w14:paraId="144F9563" w14:textId="314B8358" w:rsidR="00A045D9" w:rsidRDefault="00A045D9" w:rsidP="00A045D9">
            <w:pPr>
              <w:pStyle w:val="TAL"/>
              <w:rPr>
                <w:ins w:id="474" w:author=" " w:date="2019-02-27T13:58:00Z"/>
                <w:rFonts w:cs="Arial"/>
                <w:szCs w:val="18"/>
                <w:lang w:eastAsia="ja-JP"/>
              </w:rPr>
            </w:pPr>
            <w:ins w:id="475" w:author=" " w:date="2019-02-27T13:58: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C22BCDF" w14:textId="38FA97D1" w:rsidR="00A045D9" w:rsidRPr="00EA3EB3" w:rsidRDefault="00A045D9" w:rsidP="00A045D9">
            <w:pPr>
              <w:pStyle w:val="TAL"/>
              <w:rPr>
                <w:ins w:id="476" w:author=" " w:date="2019-02-27T13:58:00Z"/>
                <w:rFonts w:cs="Arial"/>
                <w:szCs w:val="18"/>
                <w:lang w:eastAsia="ja-JP"/>
              </w:rPr>
            </w:pPr>
            <w:ins w:id="477" w:author=" " w:date="2019-02-27T13:58:00Z">
              <w:r w:rsidRPr="007A5A70">
                <w:rPr>
                  <w:rFonts w:cs="Arial"/>
                  <w:szCs w:val="18"/>
                  <w:lang w:eastAsia="ja-JP"/>
                </w:rPr>
                <w:t xml:space="preserve">None </w:t>
              </w:r>
            </w:ins>
          </w:p>
        </w:tc>
      </w:tr>
      <w:tr w:rsidR="00A045D9" w:rsidRPr="007A5A70" w14:paraId="2FE42B61"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8" w:author=" " w:date="2019-02-27T13:56: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79" w:author=" " w:date="2019-02-27T13:56:00Z"/>
          <w:trPrChange w:id="480" w:author=" " w:date="2019-02-27T13:56:00Z">
            <w:trPr>
              <w:cantSplit/>
            </w:trPr>
          </w:trPrChange>
        </w:trPr>
        <w:tc>
          <w:tcPr>
            <w:tcW w:w="2863" w:type="dxa"/>
            <w:tcBorders>
              <w:top w:val="single" w:sz="4" w:space="0" w:color="auto"/>
              <w:left w:val="single" w:sz="4" w:space="0" w:color="auto"/>
              <w:bottom w:val="single" w:sz="4" w:space="0" w:color="auto"/>
              <w:right w:val="single" w:sz="4" w:space="0" w:color="auto"/>
            </w:tcBorders>
            <w:tcPrChange w:id="481" w:author=" " w:date="2019-02-27T13:56:00Z">
              <w:tcPr>
                <w:tcW w:w="2863" w:type="dxa"/>
                <w:tcBorders>
                  <w:top w:val="single" w:sz="4" w:space="0" w:color="auto"/>
                  <w:left w:val="single" w:sz="4" w:space="0" w:color="auto"/>
                  <w:bottom w:val="single" w:sz="4" w:space="0" w:color="auto"/>
                  <w:right w:val="single" w:sz="4" w:space="0" w:color="auto"/>
                </w:tcBorders>
              </w:tcPr>
            </w:tcPrChange>
          </w:tcPr>
          <w:p w14:paraId="17C61382" w14:textId="54A012A7" w:rsidR="00A045D9" w:rsidRPr="00EA3EB3" w:rsidRDefault="00A045D9" w:rsidP="00A045D9">
            <w:pPr>
              <w:pStyle w:val="TAL"/>
              <w:rPr>
                <w:ins w:id="482" w:author=" " w:date="2019-02-27T13:56:00Z"/>
                <w:rFonts w:cs="Arial"/>
                <w:szCs w:val="18"/>
                <w:lang w:eastAsia="ja-JP"/>
              </w:rPr>
            </w:pPr>
            <w:ins w:id="483" w:author=" " w:date="2019-02-27T13:56:00Z">
              <w:r w:rsidRPr="00AD5BB0">
                <w:rPr>
                  <w:rFonts w:cs="Arial"/>
                  <w:szCs w:val="18"/>
                  <w:lang w:eastAsia="ja-JP"/>
                </w:rPr>
                <w:t>DL_1A_n77(2A)_UL_1A_n77A</w:t>
              </w:r>
            </w:ins>
          </w:p>
        </w:tc>
        <w:tc>
          <w:tcPr>
            <w:tcW w:w="709" w:type="dxa"/>
            <w:tcBorders>
              <w:top w:val="single" w:sz="4" w:space="0" w:color="auto"/>
              <w:left w:val="single" w:sz="4" w:space="0" w:color="auto"/>
              <w:bottom w:val="single" w:sz="4" w:space="0" w:color="auto"/>
              <w:right w:val="single" w:sz="4" w:space="0" w:color="auto"/>
            </w:tcBorders>
            <w:tcPrChange w:id="484" w:author=" " w:date="2019-02-27T13:56:00Z">
              <w:tcPr>
                <w:tcW w:w="709" w:type="dxa"/>
                <w:tcBorders>
                  <w:top w:val="single" w:sz="4" w:space="0" w:color="auto"/>
                  <w:left w:val="single" w:sz="4" w:space="0" w:color="auto"/>
                  <w:bottom w:val="single" w:sz="4" w:space="0" w:color="auto"/>
                  <w:right w:val="single" w:sz="4" w:space="0" w:color="auto"/>
                </w:tcBorders>
              </w:tcPr>
            </w:tcPrChange>
          </w:tcPr>
          <w:p w14:paraId="24E717E1" w14:textId="1BF88542" w:rsidR="00A045D9" w:rsidRPr="00EA3EB3" w:rsidRDefault="00A045D9" w:rsidP="00A045D9">
            <w:pPr>
              <w:rPr>
                <w:ins w:id="485" w:author=" " w:date="2019-02-27T13:56:00Z"/>
                <w:rFonts w:ascii="Arial" w:hAnsi="Arial" w:cs="Arial"/>
                <w:sz w:val="18"/>
                <w:szCs w:val="18"/>
                <w:lang w:eastAsia="ja-JP"/>
              </w:rPr>
            </w:pPr>
            <w:ins w:id="486" w:author=" " w:date="2019-02-27T13:56:00Z">
              <w:r w:rsidRPr="007A5A70">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487" w:author=" " w:date="2019-02-27T13:56:00Z">
              <w:tcPr>
                <w:tcW w:w="1418" w:type="dxa"/>
                <w:tcBorders>
                  <w:top w:val="single" w:sz="4" w:space="0" w:color="auto"/>
                  <w:left w:val="single" w:sz="4" w:space="0" w:color="auto"/>
                  <w:bottom w:val="single" w:sz="4" w:space="0" w:color="auto"/>
                  <w:right w:val="single" w:sz="4" w:space="0" w:color="auto"/>
                </w:tcBorders>
              </w:tcPr>
            </w:tcPrChange>
          </w:tcPr>
          <w:p w14:paraId="508BC850" w14:textId="281D00BB" w:rsidR="00A045D9" w:rsidRPr="00EA3EB3" w:rsidRDefault="00A045D9" w:rsidP="00A045D9">
            <w:pPr>
              <w:pStyle w:val="TAL"/>
              <w:rPr>
                <w:ins w:id="488" w:author=" " w:date="2019-02-27T13:56:00Z"/>
                <w:rFonts w:cs="Arial"/>
                <w:szCs w:val="18"/>
                <w:lang w:eastAsia="ja-JP"/>
              </w:rPr>
            </w:pPr>
            <w:ins w:id="489" w:author=" " w:date="2019-02-27T13:56:00Z">
              <w:r w:rsidRPr="007A5A70">
                <w:rPr>
                  <w:rFonts w:cs="Arial"/>
                  <w:szCs w:val="18"/>
                  <w:lang w:eastAsia="ja-JP"/>
                </w:rPr>
                <w:t>Yuta Oguma, NTT DOCOMO</w:t>
              </w:r>
            </w:ins>
          </w:p>
        </w:tc>
        <w:tc>
          <w:tcPr>
            <w:tcW w:w="1842" w:type="dxa"/>
            <w:tcBorders>
              <w:top w:val="single" w:sz="4" w:space="0" w:color="auto"/>
              <w:left w:val="single" w:sz="4" w:space="0" w:color="auto"/>
              <w:bottom w:val="single" w:sz="4" w:space="0" w:color="auto"/>
              <w:right w:val="single" w:sz="4" w:space="0" w:color="auto"/>
            </w:tcBorders>
            <w:vAlign w:val="center"/>
            <w:tcPrChange w:id="490" w:author=" " w:date="2019-02-27T13:56:00Z">
              <w:tcPr>
                <w:tcW w:w="1842" w:type="dxa"/>
                <w:tcBorders>
                  <w:top w:val="single" w:sz="4" w:space="0" w:color="auto"/>
                  <w:left w:val="single" w:sz="4" w:space="0" w:color="auto"/>
                  <w:bottom w:val="single" w:sz="4" w:space="0" w:color="auto"/>
                  <w:right w:val="single" w:sz="4" w:space="0" w:color="auto"/>
                </w:tcBorders>
              </w:tcPr>
            </w:tcPrChange>
          </w:tcPr>
          <w:p w14:paraId="1D907A09" w14:textId="7BB1D1E8" w:rsidR="00A045D9" w:rsidRPr="00EA3EB3" w:rsidRDefault="00A045D9" w:rsidP="00A045D9">
            <w:pPr>
              <w:pStyle w:val="TAL"/>
              <w:rPr>
                <w:ins w:id="491" w:author=" " w:date="2019-02-27T13:56:00Z"/>
                <w:rFonts w:cs="Arial"/>
                <w:szCs w:val="18"/>
                <w:lang w:eastAsia="ja-JP"/>
              </w:rPr>
            </w:pPr>
            <w:ins w:id="492" w:author=" " w:date="2019-02-27T13:56:00Z">
              <w:r w:rsidRPr="007A5A70">
                <w:rPr>
                  <w:rFonts w:cs="Arial"/>
                  <w:szCs w:val="18"/>
                  <w:lang w:eastAsia="ja-JP"/>
                </w:rPr>
                <w:t>yuuta.oguma.yt@nttdocomo.com</w:t>
              </w:r>
            </w:ins>
          </w:p>
        </w:tc>
        <w:tc>
          <w:tcPr>
            <w:tcW w:w="3366" w:type="dxa"/>
            <w:tcBorders>
              <w:top w:val="single" w:sz="4" w:space="0" w:color="auto"/>
              <w:left w:val="single" w:sz="4" w:space="0" w:color="auto"/>
              <w:bottom w:val="single" w:sz="4" w:space="0" w:color="auto"/>
              <w:right w:val="single" w:sz="4" w:space="0" w:color="auto"/>
            </w:tcBorders>
            <w:tcPrChange w:id="493" w:author=" " w:date="2019-02-27T13:56:00Z">
              <w:tcPr>
                <w:tcW w:w="3366" w:type="dxa"/>
                <w:tcBorders>
                  <w:top w:val="single" w:sz="4" w:space="0" w:color="auto"/>
                  <w:left w:val="single" w:sz="4" w:space="0" w:color="auto"/>
                  <w:bottom w:val="single" w:sz="4" w:space="0" w:color="auto"/>
                  <w:right w:val="single" w:sz="4" w:space="0" w:color="auto"/>
                </w:tcBorders>
              </w:tcPr>
            </w:tcPrChange>
          </w:tcPr>
          <w:p w14:paraId="4AA65DFF" w14:textId="6FCEB886" w:rsidR="00A045D9" w:rsidRPr="00EA3EB3" w:rsidRDefault="00A045D9" w:rsidP="00A045D9">
            <w:pPr>
              <w:pStyle w:val="TAL"/>
              <w:rPr>
                <w:ins w:id="494" w:author=" " w:date="2019-02-27T13:56:00Z"/>
                <w:rFonts w:cs="Arial"/>
                <w:szCs w:val="18"/>
                <w:lang w:eastAsia="ja-JP"/>
              </w:rPr>
            </w:pPr>
            <w:ins w:id="495" w:author=" " w:date="2019-02-27T13:56:00Z">
              <w:r w:rsidRPr="007A5A70">
                <w:rPr>
                  <w:rFonts w:cs="Arial"/>
                  <w:szCs w:val="18"/>
                  <w:lang w:eastAsia="ja-JP"/>
                </w:rPr>
                <w:t>Fujitsu, NEC, Nokia</w:t>
              </w:r>
            </w:ins>
          </w:p>
        </w:tc>
        <w:tc>
          <w:tcPr>
            <w:tcW w:w="1440" w:type="dxa"/>
            <w:tcBorders>
              <w:top w:val="single" w:sz="4" w:space="0" w:color="auto"/>
              <w:left w:val="single" w:sz="4" w:space="0" w:color="auto"/>
              <w:bottom w:val="single" w:sz="4" w:space="0" w:color="auto"/>
              <w:right w:val="single" w:sz="4" w:space="0" w:color="auto"/>
            </w:tcBorders>
            <w:tcPrChange w:id="496" w:author=" " w:date="2019-02-27T13:56:00Z">
              <w:tcPr>
                <w:tcW w:w="1440" w:type="dxa"/>
                <w:tcBorders>
                  <w:top w:val="single" w:sz="4" w:space="0" w:color="auto"/>
                  <w:left w:val="single" w:sz="4" w:space="0" w:color="auto"/>
                  <w:bottom w:val="single" w:sz="4" w:space="0" w:color="auto"/>
                  <w:right w:val="single" w:sz="4" w:space="0" w:color="auto"/>
                </w:tcBorders>
              </w:tcPr>
            </w:tcPrChange>
          </w:tcPr>
          <w:p w14:paraId="6B70D859" w14:textId="6889E7A3" w:rsidR="00A045D9" w:rsidRDefault="00A045D9" w:rsidP="00A045D9">
            <w:pPr>
              <w:pStyle w:val="TAL"/>
              <w:rPr>
                <w:ins w:id="497" w:author=" " w:date="2019-02-27T13:56:00Z"/>
                <w:rFonts w:cs="Arial"/>
                <w:szCs w:val="18"/>
                <w:lang w:eastAsia="ja-JP"/>
              </w:rPr>
            </w:pPr>
            <w:ins w:id="498" w:author=" " w:date="2019-02-27T13:56: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499" w:author=" " w:date="2019-02-27T13:56:00Z">
              <w:tcPr>
                <w:tcW w:w="3347" w:type="dxa"/>
                <w:tcBorders>
                  <w:top w:val="single" w:sz="4" w:space="0" w:color="auto"/>
                  <w:left w:val="single" w:sz="4" w:space="0" w:color="auto"/>
                  <w:bottom w:val="single" w:sz="4" w:space="0" w:color="auto"/>
                  <w:right w:val="single" w:sz="4" w:space="0" w:color="auto"/>
                </w:tcBorders>
              </w:tcPr>
            </w:tcPrChange>
          </w:tcPr>
          <w:p w14:paraId="6328D0EE" w14:textId="0D8834E8" w:rsidR="00A045D9" w:rsidRPr="00EA3EB3" w:rsidRDefault="00A045D9" w:rsidP="00A045D9">
            <w:pPr>
              <w:pStyle w:val="TAL"/>
              <w:rPr>
                <w:ins w:id="500" w:author=" " w:date="2019-02-27T13:56:00Z"/>
                <w:rFonts w:cs="Arial"/>
                <w:szCs w:val="18"/>
                <w:lang w:eastAsia="ja-JP"/>
              </w:rPr>
            </w:pPr>
            <w:ins w:id="501" w:author=" " w:date="2019-02-27T13:56:00Z">
              <w:r w:rsidRPr="00AD5BB0">
                <w:rPr>
                  <w:rFonts w:cs="Arial"/>
                  <w:szCs w:val="18"/>
                  <w:lang w:eastAsia="ja-JP"/>
                </w:rPr>
                <w:t>DL_1A_n77A_UL_1A_n77A(Completed)</w:t>
              </w:r>
            </w:ins>
          </w:p>
        </w:tc>
      </w:tr>
      <w:tr w:rsidR="00A045D9" w:rsidRPr="007A5A70" w14:paraId="57EF78A3"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2" w:author=" " w:date="2019-02-27T13:56: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03" w:author=" " w:date="2019-02-27T13:56:00Z"/>
          <w:trPrChange w:id="504" w:author=" " w:date="2019-02-27T13:56:00Z">
            <w:trPr>
              <w:cantSplit/>
            </w:trPr>
          </w:trPrChange>
        </w:trPr>
        <w:tc>
          <w:tcPr>
            <w:tcW w:w="2863" w:type="dxa"/>
            <w:tcBorders>
              <w:top w:val="single" w:sz="4" w:space="0" w:color="auto"/>
              <w:left w:val="single" w:sz="4" w:space="0" w:color="auto"/>
              <w:bottom w:val="single" w:sz="4" w:space="0" w:color="auto"/>
              <w:right w:val="single" w:sz="4" w:space="0" w:color="auto"/>
            </w:tcBorders>
            <w:tcPrChange w:id="505" w:author=" " w:date="2019-02-27T13:56:00Z">
              <w:tcPr>
                <w:tcW w:w="2863" w:type="dxa"/>
                <w:tcBorders>
                  <w:top w:val="single" w:sz="4" w:space="0" w:color="auto"/>
                  <w:left w:val="single" w:sz="4" w:space="0" w:color="auto"/>
                  <w:bottom w:val="single" w:sz="4" w:space="0" w:color="auto"/>
                  <w:right w:val="single" w:sz="4" w:space="0" w:color="auto"/>
                </w:tcBorders>
              </w:tcPr>
            </w:tcPrChange>
          </w:tcPr>
          <w:p w14:paraId="2F25FA95" w14:textId="3D624FD8" w:rsidR="00A045D9" w:rsidRPr="00EA3EB3" w:rsidRDefault="00A045D9" w:rsidP="00A045D9">
            <w:pPr>
              <w:pStyle w:val="TAL"/>
              <w:rPr>
                <w:ins w:id="506" w:author=" " w:date="2019-02-27T13:56:00Z"/>
                <w:rFonts w:cs="Arial"/>
                <w:szCs w:val="18"/>
                <w:lang w:eastAsia="ja-JP"/>
              </w:rPr>
            </w:pPr>
            <w:ins w:id="507" w:author=" " w:date="2019-02-27T13:56:00Z">
              <w:r w:rsidRPr="00AD5BB0">
                <w:rPr>
                  <w:rFonts w:cs="Arial"/>
                  <w:szCs w:val="18"/>
                  <w:lang w:eastAsia="ja-JP"/>
                </w:rPr>
                <w:t>DL_19A_n77(2A)_UL_19A_n77A</w:t>
              </w:r>
            </w:ins>
          </w:p>
        </w:tc>
        <w:tc>
          <w:tcPr>
            <w:tcW w:w="709" w:type="dxa"/>
            <w:tcBorders>
              <w:top w:val="single" w:sz="4" w:space="0" w:color="auto"/>
              <w:left w:val="single" w:sz="4" w:space="0" w:color="auto"/>
              <w:bottom w:val="single" w:sz="4" w:space="0" w:color="auto"/>
              <w:right w:val="single" w:sz="4" w:space="0" w:color="auto"/>
            </w:tcBorders>
            <w:tcPrChange w:id="508" w:author=" " w:date="2019-02-27T13:56:00Z">
              <w:tcPr>
                <w:tcW w:w="709" w:type="dxa"/>
                <w:tcBorders>
                  <w:top w:val="single" w:sz="4" w:space="0" w:color="auto"/>
                  <w:left w:val="single" w:sz="4" w:space="0" w:color="auto"/>
                  <w:bottom w:val="single" w:sz="4" w:space="0" w:color="auto"/>
                  <w:right w:val="single" w:sz="4" w:space="0" w:color="auto"/>
                </w:tcBorders>
              </w:tcPr>
            </w:tcPrChange>
          </w:tcPr>
          <w:p w14:paraId="5F0AF8C6" w14:textId="7F9DE7B5" w:rsidR="00A045D9" w:rsidRPr="00EA3EB3" w:rsidRDefault="00A045D9" w:rsidP="00A045D9">
            <w:pPr>
              <w:rPr>
                <w:ins w:id="509" w:author=" " w:date="2019-02-27T13:56:00Z"/>
                <w:rFonts w:ascii="Arial" w:hAnsi="Arial" w:cs="Arial"/>
                <w:sz w:val="18"/>
                <w:szCs w:val="18"/>
                <w:lang w:eastAsia="ja-JP"/>
              </w:rPr>
            </w:pPr>
            <w:ins w:id="510" w:author=" " w:date="2019-02-27T13:56:00Z">
              <w:r w:rsidRPr="007A5A70">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511" w:author=" " w:date="2019-02-27T13:56:00Z">
              <w:tcPr>
                <w:tcW w:w="1418" w:type="dxa"/>
                <w:tcBorders>
                  <w:top w:val="single" w:sz="4" w:space="0" w:color="auto"/>
                  <w:left w:val="single" w:sz="4" w:space="0" w:color="auto"/>
                  <w:bottom w:val="single" w:sz="4" w:space="0" w:color="auto"/>
                  <w:right w:val="single" w:sz="4" w:space="0" w:color="auto"/>
                </w:tcBorders>
              </w:tcPr>
            </w:tcPrChange>
          </w:tcPr>
          <w:p w14:paraId="42F6AB2E" w14:textId="67CF0D94" w:rsidR="00A045D9" w:rsidRPr="00EA3EB3" w:rsidRDefault="00A045D9" w:rsidP="00A045D9">
            <w:pPr>
              <w:pStyle w:val="TAL"/>
              <w:rPr>
                <w:ins w:id="512" w:author=" " w:date="2019-02-27T13:56:00Z"/>
                <w:rFonts w:cs="Arial"/>
                <w:szCs w:val="18"/>
                <w:lang w:eastAsia="ja-JP"/>
              </w:rPr>
            </w:pPr>
            <w:ins w:id="513" w:author=" " w:date="2019-02-27T13:56:00Z">
              <w:r w:rsidRPr="007A5A70">
                <w:rPr>
                  <w:rFonts w:cs="Arial"/>
                  <w:szCs w:val="18"/>
                  <w:lang w:eastAsia="ja-JP"/>
                </w:rPr>
                <w:t>Yuta Oguma, NTT DOCOMO</w:t>
              </w:r>
            </w:ins>
          </w:p>
        </w:tc>
        <w:tc>
          <w:tcPr>
            <w:tcW w:w="1842" w:type="dxa"/>
            <w:tcBorders>
              <w:top w:val="single" w:sz="4" w:space="0" w:color="auto"/>
              <w:left w:val="single" w:sz="4" w:space="0" w:color="auto"/>
              <w:bottom w:val="single" w:sz="4" w:space="0" w:color="auto"/>
              <w:right w:val="single" w:sz="4" w:space="0" w:color="auto"/>
            </w:tcBorders>
            <w:vAlign w:val="center"/>
            <w:tcPrChange w:id="514" w:author=" " w:date="2019-02-27T13:56:00Z">
              <w:tcPr>
                <w:tcW w:w="1842" w:type="dxa"/>
                <w:tcBorders>
                  <w:top w:val="single" w:sz="4" w:space="0" w:color="auto"/>
                  <w:left w:val="single" w:sz="4" w:space="0" w:color="auto"/>
                  <w:bottom w:val="single" w:sz="4" w:space="0" w:color="auto"/>
                  <w:right w:val="single" w:sz="4" w:space="0" w:color="auto"/>
                </w:tcBorders>
              </w:tcPr>
            </w:tcPrChange>
          </w:tcPr>
          <w:p w14:paraId="0C11E918" w14:textId="0D48C64D" w:rsidR="00A045D9" w:rsidRPr="00EA3EB3" w:rsidRDefault="00A045D9" w:rsidP="00A045D9">
            <w:pPr>
              <w:pStyle w:val="TAL"/>
              <w:rPr>
                <w:ins w:id="515" w:author=" " w:date="2019-02-27T13:56:00Z"/>
                <w:rFonts w:cs="Arial"/>
                <w:szCs w:val="18"/>
                <w:lang w:eastAsia="ja-JP"/>
              </w:rPr>
            </w:pPr>
            <w:ins w:id="516" w:author=" " w:date="2019-02-27T13:56:00Z">
              <w:r w:rsidRPr="007A5A70">
                <w:rPr>
                  <w:rFonts w:cs="Arial"/>
                  <w:szCs w:val="18"/>
                  <w:lang w:eastAsia="ja-JP"/>
                </w:rPr>
                <w:t>yuuta.oguma.yt@nttdocomo.com</w:t>
              </w:r>
            </w:ins>
          </w:p>
        </w:tc>
        <w:tc>
          <w:tcPr>
            <w:tcW w:w="3366" w:type="dxa"/>
            <w:tcBorders>
              <w:top w:val="single" w:sz="4" w:space="0" w:color="auto"/>
              <w:left w:val="single" w:sz="4" w:space="0" w:color="auto"/>
              <w:bottom w:val="single" w:sz="4" w:space="0" w:color="auto"/>
              <w:right w:val="single" w:sz="4" w:space="0" w:color="auto"/>
            </w:tcBorders>
            <w:tcPrChange w:id="517" w:author=" " w:date="2019-02-27T13:56:00Z">
              <w:tcPr>
                <w:tcW w:w="3366" w:type="dxa"/>
                <w:tcBorders>
                  <w:top w:val="single" w:sz="4" w:space="0" w:color="auto"/>
                  <w:left w:val="single" w:sz="4" w:space="0" w:color="auto"/>
                  <w:bottom w:val="single" w:sz="4" w:space="0" w:color="auto"/>
                  <w:right w:val="single" w:sz="4" w:space="0" w:color="auto"/>
                </w:tcBorders>
              </w:tcPr>
            </w:tcPrChange>
          </w:tcPr>
          <w:p w14:paraId="2627E7FB" w14:textId="3BEC4227" w:rsidR="00A045D9" w:rsidRPr="00EA3EB3" w:rsidRDefault="00A045D9" w:rsidP="00A045D9">
            <w:pPr>
              <w:pStyle w:val="TAL"/>
              <w:rPr>
                <w:ins w:id="518" w:author=" " w:date="2019-02-27T13:56:00Z"/>
                <w:rFonts w:cs="Arial"/>
                <w:szCs w:val="18"/>
                <w:lang w:eastAsia="ja-JP"/>
              </w:rPr>
            </w:pPr>
            <w:ins w:id="519" w:author=" " w:date="2019-02-27T13:56:00Z">
              <w:r w:rsidRPr="007A5A70">
                <w:rPr>
                  <w:rFonts w:cs="Arial"/>
                  <w:szCs w:val="18"/>
                  <w:lang w:eastAsia="ja-JP"/>
                </w:rPr>
                <w:t>Fujitsu, NEC, Nokia</w:t>
              </w:r>
            </w:ins>
          </w:p>
        </w:tc>
        <w:tc>
          <w:tcPr>
            <w:tcW w:w="1440" w:type="dxa"/>
            <w:tcBorders>
              <w:top w:val="single" w:sz="4" w:space="0" w:color="auto"/>
              <w:left w:val="single" w:sz="4" w:space="0" w:color="auto"/>
              <w:bottom w:val="single" w:sz="4" w:space="0" w:color="auto"/>
              <w:right w:val="single" w:sz="4" w:space="0" w:color="auto"/>
            </w:tcBorders>
            <w:tcPrChange w:id="520" w:author=" " w:date="2019-02-27T13:56:00Z">
              <w:tcPr>
                <w:tcW w:w="1440" w:type="dxa"/>
                <w:tcBorders>
                  <w:top w:val="single" w:sz="4" w:space="0" w:color="auto"/>
                  <w:left w:val="single" w:sz="4" w:space="0" w:color="auto"/>
                  <w:bottom w:val="single" w:sz="4" w:space="0" w:color="auto"/>
                  <w:right w:val="single" w:sz="4" w:space="0" w:color="auto"/>
                </w:tcBorders>
              </w:tcPr>
            </w:tcPrChange>
          </w:tcPr>
          <w:p w14:paraId="63FB4CBE" w14:textId="71B2A543" w:rsidR="00A045D9" w:rsidRDefault="00A045D9" w:rsidP="00A045D9">
            <w:pPr>
              <w:pStyle w:val="TAL"/>
              <w:rPr>
                <w:ins w:id="521" w:author=" " w:date="2019-02-27T13:56:00Z"/>
                <w:rFonts w:cs="Arial"/>
                <w:szCs w:val="18"/>
                <w:lang w:eastAsia="ja-JP"/>
              </w:rPr>
            </w:pPr>
            <w:ins w:id="522" w:author=" " w:date="2019-02-27T13:56: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523" w:author=" " w:date="2019-02-27T13:56:00Z">
              <w:tcPr>
                <w:tcW w:w="3347" w:type="dxa"/>
                <w:tcBorders>
                  <w:top w:val="single" w:sz="4" w:space="0" w:color="auto"/>
                  <w:left w:val="single" w:sz="4" w:space="0" w:color="auto"/>
                  <w:bottom w:val="single" w:sz="4" w:space="0" w:color="auto"/>
                  <w:right w:val="single" w:sz="4" w:space="0" w:color="auto"/>
                </w:tcBorders>
              </w:tcPr>
            </w:tcPrChange>
          </w:tcPr>
          <w:p w14:paraId="3ABBF695" w14:textId="6D7AE609" w:rsidR="00A045D9" w:rsidRPr="00EA3EB3" w:rsidRDefault="00A045D9" w:rsidP="00A045D9">
            <w:pPr>
              <w:pStyle w:val="TAL"/>
              <w:rPr>
                <w:ins w:id="524" w:author=" " w:date="2019-02-27T13:56:00Z"/>
                <w:rFonts w:cs="Arial"/>
                <w:szCs w:val="18"/>
                <w:lang w:eastAsia="ja-JP"/>
              </w:rPr>
            </w:pPr>
            <w:ins w:id="525" w:author=" " w:date="2019-02-27T13:56:00Z">
              <w:r w:rsidRPr="00AD5BB0">
                <w:rPr>
                  <w:rFonts w:cs="Arial"/>
                  <w:szCs w:val="18"/>
                  <w:lang w:eastAsia="ja-JP"/>
                </w:rPr>
                <w:t>DL_19A_n77A_UL_19A_n77A(Completed)</w:t>
              </w:r>
            </w:ins>
          </w:p>
        </w:tc>
      </w:tr>
      <w:tr w:rsidR="00A045D9" w:rsidRPr="007A5A70" w14:paraId="72BFA4A0"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6" w:author=" " w:date="2019-02-27T13:56: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27" w:author=" " w:date="2019-02-27T13:56:00Z"/>
          <w:trPrChange w:id="528" w:author=" " w:date="2019-02-27T13:56:00Z">
            <w:trPr>
              <w:cantSplit/>
            </w:trPr>
          </w:trPrChange>
        </w:trPr>
        <w:tc>
          <w:tcPr>
            <w:tcW w:w="2863" w:type="dxa"/>
            <w:tcBorders>
              <w:top w:val="single" w:sz="4" w:space="0" w:color="auto"/>
              <w:left w:val="single" w:sz="4" w:space="0" w:color="auto"/>
              <w:bottom w:val="single" w:sz="4" w:space="0" w:color="auto"/>
              <w:right w:val="single" w:sz="4" w:space="0" w:color="auto"/>
            </w:tcBorders>
            <w:tcPrChange w:id="529" w:author=" " w:date="2019-02-27T13:56:00Z">
              <w:tcPr>
                <w:tcW w:w="2863" w:type="dxa"/>
                <w:tcBorders>
                  <w:top w:val="single" w:sz="4" w:space="0" w:color="auto"/>
                  <w:left w:val="single" w:sz="4" w:space="0" w:color="auto"/>
                  <w:bottom w:val="single" w:sz="4" w:space="0" w:color="auto"/>
                  <w:right w:val="single" w:sz="4" w:space="0" w:color="auto"/>
                </w:tcBorders>
              </w:tcPr>
            </w:tcPrChange>
          </w:tcPr>
          <w:p w14:paraId="7D63738D" w14:textId="1ED7DA49" w:rsidR="00A045D9" w:rsidRPr="00EA3EB3" w:rsidRDefault="00A045D9" w:rsidP="00A045D9">
            <w:pPr>
              <w:pStyle w:val="TAL"/>
              <w:rPr>
                <w:ins w:id="530" w:author=" " w:date="2019-02-27T13:56:00Z"/>
                <w:rFonts w:cs="Arial"/>
                <w:szCs w:val="18"/>
                <w:lang w:eastAsia="ja-JP"/>
              </w:rPr>
            </w:pPr>
            <w:ins w:id="531" w:author=" " w:date="2019-02-27T13:56:00Z">
              <w:r w:rsidRPr="00AD5BB0">
                <w:rPr>
                  <w:rFonts w:cs="Arial"/>
                  <w:szCs w:val="18"/>
                  <w:lang w:eastAsia="ja-JP"/>
                </w:rPr>
                <w:t>DL_21A_n77(2A)_UL_21A_n77A</w:t>
              </w:r>
            </w:ins>
          </w:p>
        </w:tc>
        <w:tc>
          <w:tcPr>
            <w:tcW w:w="709" w:type="dxa"/>
            <w:tcBorders>
              <w:top w:val="single" w:sz="4" w:space="0" w:color="auto"/>
              <w:left w:val="single" w:sz="4" w:space="0" w:color="auto"/>
              <w:bottom w:val="single" w:sz="4" w:space="0" w:color="auto"/>
              <w:right w:val="single" w:sz="4" w:space="0" w:color="auto"/>
            </w:tcBorders>
            <w:tcPrChange w:id="532" w:author=" " w:date="2019-02-27T13:56:00Z">
              <w:tcPr>
                <w:tcW w:w="709" w:type="dxa"/>
                <w:tcBorders>
                  <w:top w:val="single" w:sz="4" w:space="0" w:color="auto"/>
                  <w:left w:val="single" w:sz="4" w:space="0" w:color="auto"/>
                  <w:bottom w:val="single" w:sz="4" w:space="0" w:color="auto"/>
                  <w:right w:val="single" w:sz="4" w:space="0" w:color="auto"/>
                </w:tcBorders>
              </w:tcPr>
            </w:tcPrChange>
          </w:tcPr>
          <w:p w14:paraId="6B54DA1D" w14:textId="59DDF577" w:rsidR="00A045D9" w:rsidRPr="00EA3EB3" w:rsidRDefault="00A045D9" w:rsidP="00A045D9">
            <w:pPr>
              <w:rPr>
                <w:ins w:id="533" w:author=" " w:date="2019-02-27T13:56:00Z"/>
                <w:rFonts w:ascii="Arial" w:hAnsi="Arial" w:cs="Arial"/>
                <w:sz w:val="18"/>
                <w:szCs w:val="18"/>
                <w:lang w:eastAsia="ja-JP"/>
              </w:rPr>
            </w:pPr>
            <w:ins w:id="534" w:author=" " w:date="2019-02-27T13:56:00Z">
              <w:r w:rsidRPr="007A5A70">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535" w:author=" " w:date="2019-02-27T13:56:00Z">
              <w:tcPr>
                <w:tcW w:w="1418" w:type="dxa"/>
                <w:tcBorders>
                  <w:top w:val="single" w:sz="4" w:space="0" w:color="auto"/>
                  <w:left w:val="single" w:sz="4" w:space="0" w:color="auto"/>
                  <w:bottom w:val="single" w:sz="4" w:space="0" w:color="auto"/>
                  <w:right w:val="single" w:sz="4" w:space="0" w:color="auto"/>
                </w:tcBorders>
              </w:tcPr>
            </w:tcPrChange>
          </w:tcPr>
          <w:p w14:paraId="314067F9" w14:textId="331EB2FE" w:rsidR="00A045D9" w:rsidRPr="00EA3EB3" w:rsidRDefault="00A045D9" w:rsidP="00A045D9">
            <w:pPr>
              <w:pStyle w:val="TAL"/>
              <w:rPr>
                <w:ins w:id="536" w:author=" " w:date="2019-02-27T13:56:00Z"/>
                <w:rFonts w:cs="Arial"/>
                <w:szCs w:val="18"/>
                <w:lang w:eastAsia="ja-JP"/>
              </w:rPr>
            </w:pPr>
            <w:ins w:id="537" w:author=" " w:date="2019-02-27T13:56:00Z">
              <w:r w:rsidRPr="007A5A70">
                <w:rPr>
                  <w:rFonts w:cs="Arial"/>
                  <w:szCs w:val="18"/>
                  <w:lang w:eastAsia="ja-JP"/>
                </w:rPr>
                <w:t>Yuta Oguma, NTT DOCOMO</w:t>
              </w:r>
            </w:ins>
          </w:p>
        </w:tc>
        <w:tc>
          <w:tcPr>
            <w:tcW w:w="1842" w:type="dxa"/>
            <w:tcBorders>
              <w:top w:val="single" w:sz="4" w:space="0" w:color="auto"/>
              <w:left w:val="single" w:sz="4" w:space="0" w:color="auto"/>
              <w:bottom w:val="single" w:sz="4" w:space="0" w:color="auto"/>
              <w:right w:val="single" w:sz="4" w:space="0" w:color="auto"/>
            </w:tcBorders>
            <w:vAlign w:val="center"/>
            <w:tcPrChange w:id="538" w:author=" " w:date="2019-02-27T13:56:00Z">
              <w:tcPr>
                <w:tcW w:w="1842" w:type="dxa"/>
                <w:tcBorders>
                  <w:top w:val="single" w:sz="4" w:space="0" w:color="auto"/>
                  <w:left w:val="single" w:sz="4" w:space="0" w:color="auto"/>
                  <w:bottom w:val="single" w:sz="4" w:space="0" w:color="auto"/>
                  <w:right w:val="single" w:sz="4" w:space="0" w:color="auto"/>
                </w:tcBorders>
              </w:tcPr>
            </w:tcPrChange>
          </w:tcPr>
          <w:p w14:paraId="0EE1826B" w14:textId="3BC58F2B" w:rsidR="00A045D9" w:rsidRPr="00EA3EB3" w:rsidRDefault="00A045D9" w:rsidP="00A045D9">
            <w:pPr>
              <w:pStyle w:val="TAL"/>
              <w:rPr>
                <w:ins w:id="539" w:author=" " w:date="2019-02-27T13:56:00Z"/>
                <w:rFonts w:cs="Arial"/>
                <w:szCs w:val="18"/>
                <w:lang w:eastAsia="ja-JP"/>
              </w:rPr>
            </w:pPr>
            <w:ins w:id="540" w:author=" " w:date="2019-02-27T13:56:00Z">
              <w:r w:rsidRPr="007A5A70">
                <w:rPr>
                  <w:rFonts w:cs="Arial"/>
                  <w:szCs w:val="18"/>
                  <w:lang w:eastAsia="ja-JP"/>
                </w:rPr>
                <w:t>yuuta.oguma.yt@nttdocomo.com</w:t>
              </w:r>
            </w:ins>
          </w:p>
        </w:tc>
        <w:tc>
          <w:tcPr>
            <w:tcW w:w="3366" w:type="dxa"/>
            <w:tcBorders>
              <w:top w:val="single" w:sz="4" w:space="0" w:color="auto"/>
              <w:left w:val="single" w:sz="4" w:space="0" w:color="auto"/>
              <w:bottom w:val="single" w:sz="4" w:space="0" w:color="auto"/>
              <w:right w:val="single" w:sz="4" w:space="0" w:color="auto"/>
            </w:tcBorders>
            <w:tcPrChange w:id="541" w:author=" " w:date="2019-02-27T13:56:00Z">
              <w:tcPr>
                <w:tcW w:w="3366" w:type="dxa"/>
                <w:tcBorders>
                  <w:top w:val="single" w:sz="4" w:space="0" w:color="auto"/>
                  <w:left w:val="single" w:sz="4" w:space="0" w:color="auto"/>
                  <w:bottom w:val="single" w:sz="4" w:space="0" w:color="auto"/>
                  <w:right w:val="single" w:sz="4" w:space="0" w:color="auto"/>
                </w:tcBorders>
              </w:tcPr>
            </w:tcPrChange>
          </w:tcPr>
          <w:p w14:paraId="7C54F6DE" w14:textId="251236BF" w:rsidR="00A045D9" w:rsidRPr="00EA3EB3" w:rsidRDefault="00A045D9" w:rsidP="00A045D9">
            <w:pPr>
              <w:pStyle w:val="TAL"/>
              <w:rPr>
                <w:ins w:id="542" w:author=" " w:date="2019-02-27T13:56:00Z"/>
                <w:rFonts w:cs="Arial"/>
                <w:szCs w:val="18"/>
                <w:lang w:eastAsia="ja-JP"/>
              </w:rPr>
            </w:pPr>
            <w:ins w:id="543" w:author=" " w:date="2019-02-27T13:56:00Z">
              <w:r w:rsidRPr="007A5A70">
                <w:rPr>
                  <w:rFonts w:cs="Arial"/>
                  <w:szCs w:val="18"/>
                  <w:lang w:eastAsia="ja-JP"/>
                </w:rPr>
                <w:t>Fujitsu, NEC, Nokia</w:t>
              </w:r>
            </w:ins>
          </w:p>
        </w:tc>
        <w:tc>
          <w:tcPr>
            <w:tcW w:w="1440" w:type="dxa"/>
            <w:tcBorders>
              <w:top w:val="single" w:sz="4" w:space="0" w:color="auto"/>
              <w:left w:val="single" w:sz="4" w:space="0" w:color="auto"/>
              <w:bottom w:val="single" w:sz="4" w:space="0" w:color="auto"/>
              <w:right w:val="single" w:sz="4" w:space="0" w:color="auto"/>
            </w:tcBorders>
            <w:tcPrChange w:id="544" w:author=" " w:date="2019-02-27T13:56:00Z">
              <w:tcPr>
                <w:tcW w:w="1440" w:type="dxa"/>
                <w:tcBorders>
                  <w:top w:val="single" w:sz="4" w:space="0" w:color="auto"/>
                  <w:left w:val="single" w:sz="4" w:space="0" w:color="auto"/>
                  <w:bottom w:val="single" w:sz="4" w:space="0" w:color="auto"/>
                  <w:right w:val="single" w:sz="4" w:space="0" w:color="auto"/>
                </w:tcBorders>
              </w:tcPr>
            </w:tcPrChange>
          </w:tcPr>
          <w:p w14:paraId="628FA519" w14:textId="46CAF3DC" w:rsidR="00A045D9" w:rsidRDefault="00A045D9" w:rsidP="00A045D9">
            <w:pPr>
              <w:pStyle w:val="TAL"/>
              <w:rPr>
                <w:ins w:id="545" w:author=" " w:date="2019-02-27T13:56:00Z"/>
                <w:rFonts w:cs="Arial"/>
                <w:szCs w:val="18"/>
                <w:lang w:eastAsia="ja-JP"/>
              </w:rPr>
            </w:pPr>
            <w:ins w:id="546" w:author=" " w:date="2019-02-27T13:56: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547" w:author=" " w:date="2019-02-27T13:56:00Z">
              <w:tcPr>
                <w:tcW w:w="3347" w:type="dxa"/>
                <w:tcBorders>
                  <w:top w:val="single" w:sz="4" w:space="0" w:color="auto"/>
                  <w:left w:val="single" w:sz="4" w:space="0" w:color="auto"/>
                  <w:bottom w:val="single" w:sz="4" w:space="0" w:color="auto"/>
                  <w:right w:val="single" w:sz="4" w:space="0" w:color="auto"/>
                </w:tcBorders>
              </w:tcPr>
            </w:tcPrChange>
          </w:tcPr>
          <w:p w14:paraId="3BBD9310" w14:textId="72FA1AC8" w:rsidR="00A045D9" w:rsidRPr="00EA3EB3" w:rsidRDefault="00A045D9" w:rsidP="00A045D9">
            <w:pPr>
              <w:pStyle w:val="TAL"/>
              <w:rPr>
                <w:ins w:id="548" w:author=" " w:date="2019-02-27T13:56:00Z"/>
                <w:rFonts w:cs="Arial"/>
                <w:szCs w:val="18"/>
                <w:lang w:eastAsia="ja-JP"/>
              </w:rPr>
            </w:pPr>
            <w:ins w:id="549" w:author=" " w:date="2019-02-27T13:56:00Z">
              <w:r w:rsidRPr="00AD5BB0">
                <w:rPr>
                  <w:rFonts w:cs="Arial"/>
                  <w:szCs w:val="18"/>
                  <w:lang w:eastAsia="ja-JP"/>
                </w:rPr>
                <w:t>DL_21A_n77A_UL_21A_n77A(Completed)</w:t>
              </w:r>
            </w:ins>
          </w:p>
        </w:tc>
      </w:tr>
      <w:tr w:rsidR="00A045D9" w:rsidRPr="007A5A70" w14:paraId="4AFBC731"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0" w:author=" " w:date="2019-02-27T13:56: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51" w:author=" " w:date="2019-02-27T13:56:00Z"/>
          <w:trPrChange w:id="552" w:author=" " w:date="2019-02-27T13:56:00Z">
            <w:trPr>
              <w:cantSplit/>
            </w:trPr>
          </w:trPrChange>
        </w:trPr>
        <w:tc>
          <w:tcPr>
            <w:tcW w:w="2863" w:type="dxa"/>
            <w:tcBorders>
              <w:top w:val="single" w:sz="4" w:space="0" w:color="auto"/>
              <w:left w:val="single" w:sz="4" w:space="0" w:color="auto"/>
              <w:bottom w:val="single" w:sz="4" w:space="0" w:color="auto"/>
              <w:right w:val="single" w:sz="4" w:space="0" w:color="auto"/>
            </w:tcBorders>
            <w:tcPrChange w:id="553" w:author=" " w:date="2019-02-27T13:56:00Z">
              <w:tcPr>
                <w:tcW w:w="2863" w:type="dxa"/>
                <w:tcBorders>
                  <w:top w:val="single" w:sz="4" w:space="0" w:color="auto"/>
                  <w:left w:val="single" w:sz="4" w:space="0" w:color="auto"/>
                  <w:bottom w:val="single" w:sz="4" w:space="0" w:color="auto"/>
                  <w:right w:val="single" w:sz="4" w:space="0" w:color="auto"/>
                </w:tcBorders>
              </w:tcPr>
            </w:tcPrChange>
          </w:tcPr>
          <w:p w14:paraId="5F86FF10" w14:textId="7FE25F04" w:rsidR="00A045D9" w:rsidRPr="00EA3EB3" w:rsidRDefault="00A045D9" w:rsidP="00A045D9">
            <w:pPr>
              <w:pStyle w:val="TAL"/>
              <w:rPr>
                <w:ins w:id="554" w:author=" " w:date="2019-02-27T13:56:00Z"/>
                <w:rFonts w:cs="Arial"/>
                <w:szCs w:val="18"/>
                <w:lang w:eastAsia="ja-JP"/>
              </w:rPr>
            </w:pPr>
            <w:ins w:id="555" w:author=" " w:date="2019-02-27T13:56:00Z">
              <w:r w:rsidRPr="00AD5BB0">
                <w:rPr>
                  <w:rFonts w:cs="Arial"/>
                  <w:szCs w:val="18"/>
                  <w:lang w:eastAsia="ja-JP"/>
                </w:rPr>
                <w:t>DL_3A_n77(2A)_UL_3A_n77A</w:t>
              </w:r>
            </w:ins>
          </w:p>
        </w:tc>
        <w:tc>
          <w:tcPr>
            <w:tcW w:w="709" w:type="dxa"/>
            <w:tcBorders>
              <w:top w:val="single" w:sz="4" w:space="0" w:color="auto"/>
              <w:left w:val="single" w:sz="4" w:space="0" w:color="auto"/>
              <w:bottom w:val="single" w:sz="4" w:space="0" w:color="auto"/>
              <w:right w:val="single" w:sz="4" w:space="0" w:color="auto"/>
            </w:tcBorders>
            <w:tcPrChange w:id="556" w:author=" " w:date="2019-02-27T13:56:00Z">
              <w:tcPr>
                <w:tcW w:w="709" w:type="dxa"/>
                <w:tcBorders>
                  <w:top w:val="single" w:sz="4" w:space="0" w:color="auto"/>
                  <w:left w:val="single" w:sz="4" w:space="0" w:color="auto"/>
                  <w:bottom w:val="single" w:sz="4" w:space="0" w:color="auto"/>
                  <w:right w:val="single" w:sz="4" w:space="0" w:color="auto"/>
                </w:tcBorders>
              </w:tcPr>
            </w:tcPrChange>
          </w:tcPr>
          <w:p w14:paraId="58F3F84E" w14:textId="2A64201B" w:rsidR="00A045D9" w:rsidRPr="00EA3EB3" w:rsidRDefault="00A045D9" w:rsidP="00A045D9">
            <w:pPr>
              <w:rPr>
                <w:ins w:id="557" w:author=" " w:date="2019-02-27T13:56:00Z"/>
                <w:rFonts w:ascii="Arial" w:hAnsi="Arial" w:cs="Arial"/>
                <w:sz w:val="18"/>
                <w:szCs w:val="18"/>
                <w:lang w:eastAsia="ja-JP"/>
              </w:rPr>
            </w:pPr>
            <w:ins w:id="558" w:author=" " w:date="2019-02-27T13:56:00Z">
              <w:r w:rsidRPr="007A5A70">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559" w:author=" " w:date="2019-02-27T13:56:00Z">
              <w:tcPr>
                <w:tcW w:w="1418" w:type="dxa"/>
                <w:tcBorders>
                  <w:top w:val="single" w:sz="4" w:space="0" w:color="auto"/>
                  <w:left w:val="single" w:sz="4" w:space="0" w:color="auto"/>
                  <w:bottom w:val="single" w:sz="4" w:space="0" w:color="auto"/>
                  <w:right w:val="single" w:sz="4" w:space="0" w:color="auto"/>
                </w:tcBorders>
              </w:tcPr>
            </w:tcPrChange>
          </w:tcPr>
          <w:p w14:paraId="2289ACF7" w14:textId="5E3064D4" w:rsidR="00A045D9" w:rsidRPr="00EA3EB3" w:rsidRDefault="00A045D9" w:rsidP="00A045D9">
            <w:pPr>
              <w:pStyle w:val="TAL"/>
              <w:rPr>
                <w:ins w:id="560" w:author=" " w:date="2019-02-27T13:56:00Z"/>
                <w:rFonts w:cs="Arial"/>
                <w:szCs w:val="18"/>
                <w:lang w:eastAsia="ja-JP"/>
              </w:rPr>
            </w:pPr>
            <w:ins w:id="561" w:author=" " w:date="2019-02-27T13:56:00Z">
              <w:r w:rsidRPr="007A5A70">
                <w:rPr>
                  <w:rFonts w:cs="Arial"/>
                  <w:szCs w:val="18"/>
                  <w:lang w:eastAsia="ja-JP"/>
                </w:rPr>
                <w:t>Yuta Oguma, NTT DOCOMO</w:t>
              </w:r>
            </w:ins>
          </w:p>
        </w:tc>
        <w:tc>
          <w:tcPr>
            <w:tcW w:w="1842" w:type="dxa"/>
            <w:tcBorders>
              <w:top w:val="single" w:sz="4" w:space="0" w:color="auto"/>
              <w:left w:val="single" w:sz="4" w:space="0" w:color="auto"/>
              <w:bottom w:val="single" w:sz="4" w:space="0" w:color="auto"/>
              <w:right w:val="single" w:sz="4" w:space="0" w:color="auto"/>
            </w:tcBorders>
            <w:vAlign w:val="center"/>
            <w:tcPrChange w:id="562" w:author=" " w:date="2019-02-27T13:56:00Z">
              <w:tcPr>
                <w:tcW w:w="1842" w:type="dxa"/>
                <w:tcBorders>
                  <w:top w:val="single" w:sz="4" w:space="0" w:color="auto"/>
                  <w:left w:val="single" w:sz="4" w:space="0" w:color="auto"/>
                  <w:bottom w:val="single" w:sz="4" w:space="0" w:color="auto"/>
                  <w:right w:val="single" w:sz="4" w:space="0" w:color="auto"/>
                </w:tcBorders>
              </w:tcPr>
            </w:tcPrChange>
          </w:tcPr>
          <w:p w14:paraId="16BD5766" w14:textId="0198FBA0" w:rsidR="00A045D9" w:rsidRPr="00EA3EB3" w:rsidRDefault="00A045D9" w:rsidP="00A045D9">
            <w:pPr>
              <w:pStyle w:val="TAL"/>
              <w:rPr>
                <w:ins w:id="563" w:author=" " w:date="2019-02-27T13:56:00Z"/>
                <w:rFonts w:cs="Arial"/>
                <w:szCs w:val="18"/>
                <w:lang w:eastAsia="ja-JP"/>
              </w:rPr>
            </w:pPr>
            <w:ins w:id="564" w:author=" " w:date="2019-02-27T13:56:00Z">
              <w:r w:rsidRPr="007A5A70">
                <w:rPr>
                  <w:rFonts w:cs="Arial"/>
                  <w:szCs w:val="18"/>
                  <w:lang w:eastAsia="ja-JP"/>
                </w:rPr>
                <w:t>yuuta.oguma.yt@nttdocomo.com</w:t>
              </w:r>
            </w:ins>
          </w:p>
        </w:tc>
        <w:tc>
          <w:tcPr>
            <w:tcW w:w="3366" w:type="dxa"/>
            <w:tcBorders>
              <w:top w:val="single" w:sz="4" w:space="0" w:color="auto"/>
              <w:left w:val="single" w:sz="4" w:space="0" w:color="auto"/>
              <w:bottom w:val="single" w:sz="4" w:space="0" w:color="auto"/>
              <w:right w:val="single" w:sz="4" w:space="0" w:color="auto"/>
            </w:tcBorders>
            <w:tcPrChange w:id="565" w:author=" " w:date="2019-02-27T13:56:00Z">
              <w:tcPr>
                <w:tcW w:w="3366" w:type="dxa"/>
                <w:tcBorders>
                  <w:top w:val="single" w:sz="4" w:space="0" w:color="auto"/>
                  <w:left w:val="single" w:sz="4" w:space="0" w:color="auto"/>
                  <w:bottom w:val="single" w:sz="4" w:space="0" w:color="auto"/>
                  <w:right w:val="single" w:sz="4" w:space="0" w:color="auto"/>
                </w:tcBorders>
              </w:tcPr>
            </w:tcPrChange>
          </w:tcPr>
          <w:p w14:paraId="78CEAB75" w14:textId="64F9DE19" w:rsidR="00A045D9" w:rsidRPr="00EA3EB3" w:rsidRDefault="00A045D9" w:rsidP="00A045D9">
            <w:pPr>
              <w:pStyle w:val="TAL"/>
              <w:rPr>
                <w:ins w:id="566" w:author=" " w:date="2019-02-27T13:56:00Z"/>
                <w:rFonts w:cs="Arial"/>
                <w:szCs w:val="18"/>
                <w:lang w:eastAsia="ja-JP"/>
              </w:rPr>
            </w:pPr>
            <w:ins w:id="567" w:author=" " w:date="2019-02-27T13:56:00Z">
              <w:r w:rsidRPr="007A5A70">
                <w:rPr>
                  <w:rFonts w:cs="Arial"/>
                  <w:szCs w:val="18"/>
                  <w:lang w:eastAsia="ja-JP"/>
                </w:rPr>
                <w:t>Fujitsu, NEC, Nokia</w:t>
              </w:r>
            </w:ins>
          </w:p>
        </w:tc>
        <w:tc>
          <w:tcPr>
            <w:tcW w:w="1440" w:type="dxa"/>
            <w:tcBorders>
              <w:top w:val="single" w:sz="4" w:space="0" w:color="auto"/>
              <w:left w:val="single" w:sz="4" w:space="0" w:color="auto"/>
              <w:bottom w:val="single" w:sz="4" w:space="0" w:color="auto"/>
              <w:right w:val="single" w:sz="4" w:space="0" w:color="auto"/>
            </w:tcBorders>
            <w:tcPrChange w:id="568" w:author=" " w:date="2019-02-27T13:56:00Z">
              <w:tcPr>
                <w:tcW w:w="1440" w:type="dxa"/>
                <w:tcBorders>
                  <w:top w:val="single" w:sz="4" w:space="0" w:color="auto"/>
                  <w:left w:val="single" w:sz="4" w:space="0" w:color="auto"/>
                  <w:bottom w:val="single" w:sz="4" w:space="0" w:color="auto"/>
                  <w:right w:val="single" w:sz="4" w:space="0" w:color="auto"/>
                </w:tcBorders>
              </w:tcPr>
            </w:tcPrChange>
          </w:tcPr>
          <w:p w14:paraId="2B94ABAE" w14:textId="60CA4F08" w:rsidR="00A045D9" w:rsidRDefault="00A045D9" w:rsidP="00A045D9">
            <w:pPr>
              <w:pStyle w:val="TAL"/>
              <w:rPr>
                <w:ins w:id="569" w:author=" " w:date="2019-02-27T13:56:00Z"/>
                <w:rFonts w:cs="Arial"/>
                <w:szCs w:val="18"/>
                <w:lang w:eastAsia="ja-JP"/>
              </w:rPr>
            </w:pPr>
            <w:ins w:id="570" w:author=" " w:date="2019-02-27T13:56: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571" w:author=" " w:date="2019-02-27T13:56:00Z">
              <w:tcPr>
                <w:tcW w:w="3347" w:type="dxa"/>
                <w:tcBorders>
                  <w:top w:val="single" w:sz="4" w:space="0" w:color="auto"/>
                  <w:left w:val="single" w:sz="4" w:space="0" w:color="auto"/>
                  <w:bottom w:val="single" w:sz="4" w:space="0" w:color="auto"/>
                  <w:right w:val="single" w:sz="4" w:space="0" w:color="auto"/>
                </w:tcBorders>
              </w:tcPr>
            </w:tcPrChange>
          </w:tcPr>
          <w:p w14:paraId="018AF593" w14:textId="4C46C511" w:rsidR="00A045D9" w:rsidRPr="00EA3EB3" w:rsidRDefault="00A045D9" w:rsidP="00A045D9">
            <w:pPr>
              <w:pStyle w:val="TAL"/>
              <w:rPr>
                <w:ins w:id="572" w:author=" " w:date="2019-02-27T13:56:00Z"/>
                <w:rFonts w:cs="Arial"/>
                <w:szCs w:val="18"/>
                <w:lang w:eastAsia="ja-JP"/>
              </w:rPr>
            </w:pPr>
            <w:ins w:id="573" w:author=" " w:date="2019-02-27T13:56:00Z">
              <w:r w:rsidRPr="00AD5BB0">
                <w:rPr>
                  <w:rFonts w:cs="Arial"/>
                  <w:szCs w:val="18"/>
                  <w:lang w:eastAsia="ja-JP"/>
                </w:rPr>
                <w:t>DL_3A_n77A_UL_3A_n77A(Completed)</w:t>
              </w:r>
            </w:ins>
          </w:p>
        </w:tc>
      </w:tr>
      <w:tr w:rsidR="00A045D9" w:rsidRPr="007A5A70" w14:paraId="7AE7BDE3" w14:textId="77777777" w:rsidTr="007D018B">
        <w:trPr>
          <w:cantSplit/>
          <w:ins w:id="574" w:author=" " w:date="2019-02-27T13:55:00Z"/>
        </w:trPr>
        <w:tc>
          <w:tcPr>
            <w:tcW w:w="2863" w:type="dxa"/>
            <w:tcBorders>
              <w:top w:val="single" w:sz="4" w:space="0" w:color="auto"/>
              <w:left w:val="single" w:sz="4" w:space="0" w:color="auto"/>
              <w:bottom w:val="single" w:sz="4" w:space="0" w:color="auto"/>
              <w:right w:val="single" w:sz="4" w:space="0" w:color="auto"/>
            </w:tcBorders>
          </w:tcPr>
          <w:p w14:paraId="37AC0F62" w14:textId="4B7B63E6" w:rsidR="00A045D9" w:rsidRPr="00EA3EB3" w:rsidRDefault="00A045D9" w:rsidP="00A045D9">
            <w:pPr>
              <w:pStyle w:val="TAL"/>
              <w:rPr>
                <w:ins w:id="575" w:author=" " w:date="2019-02-27T13:55:00Z"/>
                <w:rFonts w:cs="Arial"/>
                <w:szCs w:val="18"/>
                <w:lang w:eastAsia="ja-JP"/>
              </w:rPr>
            </w:pPr>
            <w:ins w:id="576" w:author=" " w:date="2019-02-27T13:55:00Z">
              <w:r w:rsidRPr="007A5A70">
                <w:rPr>
                  <w:rFonts w:cs="Arial"/>
                  <w:szCs w:val="18"/>
                  <w:lang w:eastAsia="ja-JP"/>
                </w:rPr>
                <w:t>DL_3A_n77(2A) _UL</w:t>
              </w:r>
              <w:bookmarkStart w:id="577" w:name="OLE_LINK38"/>
              <w:r w:rsidRPr="007A5A70">
                <w:rPr>
                  <w:rFonts w:cs="Arial"/>
                  <w:szCs w:val="18"/>
                  <w:lang w:eastAsia="ja-JP"/>
                </w:rPr>
                <w:t>_3A_n77A</w:t>
              </w:r>
              <w:bookmarkEnd w:id="577"/>
            </w:ins>
          </w:p>
        </w:tc>
        <w:tc>
          <w:tcPr>
            <w:tcW w:w="709" w:type="dxa"/>
            <w:tcBorders>
              <w:top w:val="single" w:sz="4" w:space="0" w:color="auto"/>
              <w:left w:val="single" w:sz="4" w:space="0" w:color="auto"/>
              <w:bottom w:val="single" w:sz="4" w:space="0" w:color="auto"/>
              <w:right w:val="single" w:sz="4" w:space="0" w:color="auto"/>
            </w:tcBorders>
          </w:tcPr>
          <w:p w14:paraId="5ED6FBC4" w14:textId="57B44459" w:rsidR="00A045D9" w:rsidRPr="00EA3EB3" w:rsidRDefault="00A045D9" w:rsidP="00A045D9">
            <w:pPr>
              <w:rPr>
                <w:ins w:id="578" w:author=" " w:date="2019-02-27T13:55:00Z"/>
                <w:rFonts w:ascii="Arial" w:hAnsi="Arial" w:cs="Arial"/>
                <w:sz w:val="18"/>
                <w:szCs w:val="18"/>
                <w:lang w:eastAsia="ja-JP"/>
              </w:rPr>
            </w:pPr>
            <w:ins w:id="579" w:author=" " w:date="2019-02-27T13:55:00Z">
              <w:r w:rsidRPr="007A5A70">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78856DE2" w14:textId="39AEE359" w:rsidR="00A045D9" w:rsidRPr="00EA3EB3" w:rsidRDefault="00A045D9" w:rsidP="00A045D9">
            <w:pPr>
              <w:pStyle w:val="TAL"/>
              <w:rPr>
                <w:ins w:id="580" w:author=" " w:date="2019-02-27T13:55:00Z"/>
                <w:rFonts w:cs="Arial"/>
                <w:szCs w:val="18"/>
                <w:lang w:eastAsia="ja-JP"/>
              </w:rPr>
            </w:pPr>
            <w:ins w:id="581" w:author=" " w:date="2019-02-27T13:55:00Z">
              <w:r w:rsidRPr="007A5A70">
                <w:rPr>
                  <w:rFonts w:cs="Arial"/>
                  <w:szCs w:val="18"/>
                  <w:lang w:eastAsia="ja-JP"/>
                </w:rPr>
                <w:t>Zhang Peng, Huawei</w:t>
              </w:r>
            </w:ins>
          </w:p>
        </w:tc>
        <w:tc>
          <w:tcPr>
            <w:tcW w:w="1842" w:type="dxa"/>
            <w:tcBorders>
              <w:top w:val="single" w:sz="4" w:space="0" w:color="auto"/>
              <w:left w:val="single" w:sz="4" w:space="0" w:color="auto"/>
              <w:bottom w:val="single" w:sz="4" w:space="0" w:color="auto"/>
              <w:right w:val="single" w:sz="4" w:space="0" w:color="auto"/>
            </w:tcBorders>
          </w:tcPr>
          <w:p w14:paraId="31D57595" w14:textId="05549F15" w:rsidR="00A045D9" w:rsidRPr="00EA3EB3" w:rsidRDefault="00A045D9" w:rsidP="00A045D9">
            <w:pPr>
              <w:pStyle w:val="TAL"/>
              <w:rPr>
                <w:ins w:id="582" w:author=" " w:date="2019-02-27T13:55:00Z"/>
                <w:rFonts w:cs="Arial"/>
                <w:szCs w:val="18"/>
                <w:lang w:eastAsia="ja-JP"/>
              </w:rPr>
            </w:pPr>
            <w:ins w:id="583" w:author=" " w:date="2019-02-27T13:55:00Z">
              <w:r w:rsidRPr="007A5A70">
                <w:rPr>
                  <w:rFonts w:cs="Arial"/>
                  <w:szCs w:val="18"/>
                  <w:lang w:eastAsia="ja-JP"/>
                </w:rPr>
                <w:t>zhangpeng169@huawei.com</w:t>
              </w:r>
            </w:ins>
          </w:p>
        </w:tc>
        <w:tc>
          <w:tcPr>
            <w:tcW w:w="3366" w:type="dxa"/>
            <w:tcBorders>
              <w:top w:val="single" w:sz="4" w:space="0" w:color="auto"/>
              <w:left w:val="single" w:sz="4" w:space="0" w:color="auto"/>
              <w:bottom w:val="single" w:sz="4" w:space="0" w:color="auto"/>
              <w:right w:val="single" w:sz="4" w:space="0" w:color="auto"/>
            </w:tcBorders>
          </w:tcPr>
          <w:p w14:paraId="650C9FFB" w14:textId="1A67A2A0" w:rsidR="00A045D9" w:rsidRPr="00EA3EB3" w:rsidRDefault="00A045D9" w:rsidP="00A045D9">
            <w:pPr>
              <w:pStyle w:val="TAL"/>
              <w:rPr>
                <w:ins w:id="584" w:author=" " w:date="2019-02-27T13:55:00Z"/>
                <w:rFonts w:cs="Arial"/>
                <w:szCs w:val="18"/>
                <w:lang w:eastAsia="ja-JP"/>
              </w:rPr>
            </w:pPr>
            <w:proofErr w:type="spellStart"/>
            <w:ins w:id="585" w:author=" " w:date="2019-02-27T13:55:00Z">
              <w:r w:rsidRPr="007A5A70">
                <w:rPr>
                  <w:rFonts w:cs="Arial"/>
                  <w:szCs w:val="18"/>
                  <w:lang w:eastAsia="ja-JP"/>
                </w:rPr>
                <w:t>HiSilicon</w:t>
              </w:r>
              <w:proofErr w:type="spellEnd"/>
              <w:r w:rsidRPr="007A5A70">
                <w:rPr>
                  <w:rFonts w:cs="Arial"/>
                  <w:szCs w:val="18"/>
                  <w:lang w:eastAsia="ja-JP"/>
                </w:rPr>
                <w:t>, CKH IOD UK, Qorvo</w:t>
              </w:r>
            </w:ins>
          </w:p>
        </w:tc>
        <w:tc>
          <w:tcPr>
            <w:tcW w:w="1440" w:type="dxa"/>
            <w:tcBorders>
              <w:top w:val="single" w:sz="4" w:space="0" w:color="auto"/>
              <w:left w:val="single" w:sz="4" w:space="0" w:color="auto"/>
              <w:bottom w:val="single" w:sz="4" w:space="0" w:color="auto"/>
              <w:right w:val="single" w:sz="4" w:space="0" w:color="auto"/>
            </w:tcBorders>
          </w:tcPr>
          <w:p w14:paraId="30624BA2" w14:textId="14D69E3B" w:rsidR="00A045D9" w:rsidRDefault="00A045D9" w:rsidP="00A045D9">
            <w:pPr>
              <w:pStyle w:val="TAL"/>
              <w:rPr>
                <w:ins w:id="586" w:author=" " w:date="2019-02-27T13:55:00Z"/>
                <w:rFonts w:cs="Arial"/>
                <w:szCs w:val="18"/>
                <w:lang w:eastAsia="ja-JP"/>
              </w:rPr>
            </w:pPr>
            <w:ins w:id="587" w:author=" " w:date="2019-02-27T13:55: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5FC4B76" w14:textId="08810990" w:rsidR="00A045D9" w:rsidRPr="00EA3EB3" w:rsidRDefault="00A045D9" w:rsidP="00A045D9">
            <w:pPr>
              <w:pStyle w:val="TAL"/>
              <w:rPr>
                <w:ins w:id="588" w:author=" " w:date="2019-02-27T13:55:00Z"/>
                <w:rFonts w:cs="Arial"/>
                <w:szCs w:val="18"/>
                <w:lang w:eastAsia="ja-JP"/>
              </w:rPr>
            </w:pPr>
            <w:ins w:id="589" w:author=" " w:date="2019-02-27T13:55:00Z">
              <w:r w:rsidRPr="007A5A70">
                <w:rPr>
                  <w:rFonts w:cs="Arial"/>
                  <w:szCs w:val="18"/>
                  <w:lang w:eastAsia="ja-JP"/>
                </w:rPr>
                <w:t>DL_3A_n77A _UL_3A_n77A (completed)</w:t>
              </w:r>
            </w:ins>
          </w:p>
        </w:tc>
      </w:tr>
      <w:tr w:rsidR="00A045D9" w:rsidRPr="007A5A70" w14:paraId="2BA46225" w14:textId="77777777" w:rsidTr="007D018B">
        <w:trPr>
          <w:cantSplit/>
          <w:ins w:id="590" w:author=" " w:date="2019-02-27T13:55:00Z"/>
        </w:trPr>
        <w:tc>
          <w:tcPr>
            <w:tcW w:w="2863" w:type="dxa"/>
            <w:tcBorders>
              <w:top w:val="single" w:sz="4" w:space="0" w:color="auto"/>
              <w:left w:val="single" w:sz="4" w:space="0" w:color="auto"/>
              <w:bottom w:val="single" w:sz="4" w:space="0" w:color="auto"/>
              <w:right w:val="single" w:sz="4" w:space="0" w:color="auto"/>
            </w:tcBorders>
          </w:tcPr>
          <w:p w14:paraId="26C83DE6" w14:textId="5958A1C4" w:rsidR="00A045D9" w:rsidRPr="00EA3EB3" w:rsidRDefault="00A045D9" w:rsidP="00A045D9">
            <w:pPr>
              <w:pStyle w:val="TAL"/>
              <w:rPr>
                <w:ins w:id="591" w:author=" " w:date="2019-02-27T13:55:00Z"/>
                <w:rFonts w:cs="Arial"/>
                <w:szCs w:val="18"/>
                <w:lang w:eastAsia="ja-JP"/>
              </w:rPr>
            </w:pPr>
            <w:ins w:id="592" w:author=" " w:date="2019-02-27T13:55:00Z">
              <w:r w:rsidRPr="007A5A70">
                <w:rPr>
                  <w:rFonts w:cs="Arial"/>
                  <w:szCs w:val="18"/>
                  <w:lang w:eastAsia="ja-JP"/>
                </w:rPr>
                <w:t>DL_1A_n77(2A) _UL_1A_n77A</w:t>
              </w:r>
            </w:ins>
          </w:p>
        </w:tc>
        <w:tc>
          <w:tcPr>
            <w:tcW w:w="709" w:type="dxa"/>
            <w:tcBorders>
              <w:top w:val="single" w:sz="4" w:space="0" w:color="auto"/>
              <w:left w:val="single" w:sz="4" w:space="0" w:color="auto"/>
              <w:bottom w:val="single" w:sz="4" w:space="0" w:color="auto"/>
              <w:right w:val="single" w:sz="4" w:space="0" w:color="auto"/>
            </w:tcBorders>
          </w:tcPr>
          <w:p w14:paraId="6AFB5AB2" w14:textId="3842CED8" w:rsidR="00A045D9" w:rsidRPr="00EA3EB3" w:rsidRDefault="00A045D9" w:rsidP="00A045D9">
            <w:pPr>
              <w:rPr>
                <w:ins w:id="593" w:author=" " w:date="2019-02-27T13:55:00Z"/>
                <w:rFonts w:ascii="Arial" w:hAnsi="Arial" w:cs="Arial"/>
                <w:sz w:val="18"/>
                <w:szCs w:val="18"/>
                <w:lang w:eastAsia="ja-JP"/>
              </w:rPr>
            </w:pPr>
            <w:ins w:id="594" w:author=" " w:date="2019-02-27T13:55:00Z">
              <w:r w:rsidRPr="007A5A70">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47D35D11" w14:textId="76060ADC" w:rsidR="00A045D9" w:rsidRPr="00EA3EB3" w:rsidRDefault="00A045D9" w:rsidP="00A045D9">
            <w:pPr>
              <w:pStyle w:val="TAL"/>
              <w:rPr>
                <w:ins w:id="595" w:author=" " w:date="2019-02-27T13:55:00Z"/>
                <w:rFonts w:cs="Arial"/>
                <w:szCs w:val="18"/>
                <w:lang w:eastAsia="ja-JP"/>
              </w:rPr>
            </w:pPr>
            <w:ins w:id="596" w:author=" " w:date="2019-02-27T13:55:00Z">
              <w:r w:rsidRPr="007A5A70">
                <w:rPr>
                  <w:rFonts w:cs="Arial"/>
                  <w:szCs w:val="18"/>
                  <w:lang w:eastAsia="ja-JP"/>
                </w:rPr>
                <w:t>Zhang Peng, Huawei</w:t>
              </w:r>
            </w:ins>
          </w:p>
        </w:tc>
        <w:tc>
          <w:tcPr>
            <w:tcW w:w="1842" w:type="dxa"/>
            <w:tcBorders>
              <w:top w:val="single" w:sz="4" w:space="0" w:color="auto"/>
              <w:left w:val="single" w:sz="4" w:space="0" w:color="auto"/>
              <w:bottom w:val="single" w:sz="4" w:space="0" w:color="auto"/>
              <w:right w:val="single" w:sz="4" w:space="0" w:color="auto"/>
            </w:tcBorders>
          </w:tcPr>
          <w:p w14:paraId="12A63F81" w14:textId="60DB8452" w:rsidR="00A045D9" w:rsidRPr="00EA3EB3" w:rsidRDefault="00A045D9" w:rsidP="00A045D9">
            <w:pPr>
              <w:pStyle w:val="TAL"/>
              <w:rPr>
                <w:ins w:id="597" w:author=" " w:date="2019-02-27T13:55:00Z"/>
                <w:rFonts w:cs="Arial"/>
                <w:szCs w:val="18"/>
                <w:lang w:eastAsia="ja-JP"/>
              </w:rPr>
            </w:pPr>
            <w:ins w:id="598" w:author=" " w:date="2019-02-27T13:55:00Z">
              <w:r w:rsidRPr="007A5A70">
                <w:rPr>
                  <w:rFonts w:cs="Arial"/>
                  <w:szCs w:val="18"/>
                  <w:lang w:eastAsia="ja-JP"/>
                </w:rPr>
                <w:t>zhangpeng169@huawei.com</w:t>
              </w:r>
            </w:ins>
          </w:p>
        </w:tc>
        <w:tc>
          <w:tcPr>
            <w:tcW w:w="3366" w:type="dxa"/>
            <w:tcBorders>
              <w:top w:val="single" w:sz="4" w:space="0" w:color="auto"/>
              <w:left w:val="single" w:sz="4" w:space="0" w:color="auto"/>
              <w:bottom w:val="single" w:sz="4" w:space="0" w:color="auto"/>
              <w:right w:val="single" w:sz="4" w:space="0" w:color="auto"/>
            </w:tcBorders>
          </w:tcPr>
          <w:p w14:paraId="0EDEE1AD" w14:textId="607014EE" w:rsidR="00A045D9" w:rsidRPr="00EA3EB3" w:rsidRDefault="00A045D9" w:rsidP="00A045D9">
            <w:pPr>
              <w:pStyle w:val="TAL"/>
              <w:rPr>
                <w:ins w:id="599" w:author=" " w:date="2019-02-27T13:55:00Z"/>
                <w:rFonts w:cs="Arial"/>
                <w:szCs w:val="18"/>
                <w:lang w:eastAsia="ja-JP"/>
              </w:rPr>
            </w:pPr>
            <w:proofErr w:type="spellStart"/>
            <w:ins w:id="600" w:author=" " w:date="2019-02-27T13:55:00Z">
              <w:r w:rsidRPr="007A5A70">
                <w:rPr>
                  <w:rFonts w:cs="Arial"/>
                  <w:szCs w:val="18"/>
                  <w:lang w:eastAsia="ja-JP"/>
                </w:rPr>
                <w:t>HiSilicon</w:t>
              </w:r>
              <w:proofErr w:type="spellEnd"/>
              <w:r w:rsidRPr="007A5A70">
                <w:rPr>
                  <w:rFonts w:cs="Arial"/>
                  <w:szCs w:val="18"/>
                  <w:lang w:eastAsia="ja-JP"/>
                </w:rPr>
                <w:t>, CKH IOD UK, Qorvo</w:t>
              </w:r>
            </w:ins>
          </w:p>
        </w:tc>
        <w:tc>
          <w:tcPr>
            <w:tcW w:w="1440" w:type="dxa"/>
            <w:tcBorders>
              <w:top w:val="single" w:sz="4" w:space="0" w:color="auto"/>
              <w:left w:val="single" w:sz="4" w:space="0" w:color="auto"/>
              <w:bottom w:val="single" w:sz="4" w:space="0" w:color="auto"/>
              <w:right w:val="single" w:sz="4" w:space="0" w:color="auto"/>
            </w:tcBorders>
          </w:tcPr>
          <w:p w14:paraId="17846AF7" w14:textId="46DFD1D1" w:rsidR="00A045D9" w:rsidRDefault="00A045D9" w:rsidP="00A045D9">
            <w:pPr>
              <w:pStyle w:val="TAL"/>
              <w:rPr>
                <w:ins w:id="601" w:author=" " w:date="2019-02-27T13:55:00Z"/>
                <w:rFonts w:cs="Arial"/>
                <w:szCs w:val="18"/>
                <w:lang w:eastAsia="ja-JP"/>
              </w:rPr>
            </w:pPr>
            <w:ins w:id="602" w:author=" " w:date="2019-02-27T13:55: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E083349" w14:textId="13811339" w:rsidR="00A045D9" w:rsidRPr="00EA3EB3" w:rsidRDefault="00A045D9" w:rsidP="00A045D9">
            <w:pPr>
              <w:pStyle w:val="TAL"/>
              <w:rPr>
                <w:ins w:id="603" w:author=" " w:date="2019-02-27T13:55:00Z"/>
                <w:rFonts w:cs="Arial"/>
                <w:szCs w:val="18"/>
                <w:lang w:eastAsia="ja-JP"/>
              </w:rPr>
            </w:pPr>
            <w:ins w:id="604" w:author=" " w:date="2019-02-27T13:55:00Z">
              <w:r w:rsidRPr="007A5A70">
                <w:rPr>
                  <w:rFonts w:cs="Arial"/>
                  <w:szCs w:val="18"/>
                  <w:lang w:eastAsia="ja-JP"/>
                </w:rPr>
                <w:t>DL_1A_n77A _UL_1A_n77A (completed)</w:t>
              </w:r>
            </w:ins>
          </w:p>
        </w:tc>
      </w:tr>
      <w:tr w:rsidR="00A045D9" w:rsidRPr="007A5A70" w14:paraId="617A36E6" w14:textId="77777777" w:rsidTr="007D018B">
        <w:trPr>
          <w:cantSplit/>
          <w:ins w:id="605" w:author=" " w:date="2019-02-27T13:55:00Z"/>
        </w:trPr>
        <w:tc>
          <w:tcPr>
            <w:tcW w:w="2863" w:type="dxa"/>
            <w:tcBorders>
              <w:top w:val="single" w:sz="4" w:space="0" w:color="auto"/>
              <w:left w:val="single" w:sz="4" w:space="0" w:color="auto"/>
              <w:bottom w:val="single" w:sz="4" w:space="0" w:color="auto"/>
              <w:right w:val="single" w:sz="4" w:space="0" w:color="auto"/>
            </w:tcBorders>
          </w:tcPr>
          <w:p w14:paraId="434F81DE" w14:textId="59CB3272" w:rsidR="00A045D9" w:rsidRPr="00EA3EB3" w:rsidRDefault="00A045D9" w:rsidP="00A045D9">
            <w:pPr>
              <w:pStyle w:val="TAL"/>
              <w:rPr>
                <w:ins w:id="606" w:author=" " w:date="2019-02-27T13:55:00Z"/>
                <w:rFonts w:cs="Arial"/>
                <w:szCs w:val="18"/>
                <w:lang w:eastAsia="ja-JP"/>
              </w:rPr>
            </w:pPr>
            <w:ins w:id="607" w:author=" " w:date="2019-02-27T13:55:00Z">
              <w:r w:rsidRPr="007A5A70">
                <w:rPr>
                  <w:rFonts w:cs="Arial"/>
                  <w:szCs w:val="18"/>
                  <w:lang w:eastAsia="ja-JP"/>
                </w:rPr>
                <w:t>DL_3A_n78(2A) _UL_3A_n78A</w:t>
              </w:r>
            </w:ins>
          </w:p>
        </w:tc>
        <w:tc>
          <w:tcPr>
            <w:tcW w:w="709" w:type="dxa"/>
            <w:tcBorders>
              <w:top w:val="single" w:sz="4" w:space="0" w:color="auto"/>
              <w:left w:val="single" w:sz="4" w:space="0" w:color="auto"/>
              <w:bottom w:val="single" w:sz="4" w:space="0" w:color="auto"/>
              <w:right w:val="single" w:sz="4" w:space="0" w:color="auto"/>
            </w:tcBorders>
          </w:tcPr>
          <w:p w14:paraId="5C3602FB" w14:textId="635B16DB" w:rsidR="00A045D9" w:rsidRPr="00EA3EB3" w:rsidRDefault="00A045D9" w:rsidP="00A045D9">
            <w:pPr>
              <w:rPr>
                <w:ins w:id="608" w:author=" " w:date="2019-02-27T13:55:00Z"/>
                <w:rFonts w:ascii="Arial" w:hAnsi="Arial" w:cs="Arial"/>
                <w:sz w:val="18"/>
                <w:szCs w:val="18"/>
                <w:lang w:eastAsia="ja-JP"/>
              </w:rPr>
            </w:pPr>
            <w:ins w:id="609" w:author=" " w:date="2019-02-27T13:55:00Z">
              <w:r w:rsidRPr="007A5A70">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1F1D2F27" w14:textId="3888A86D" w:rsidR="00A045D9" w:rsidRPr="00EA3EB3" w:rsidRDefault="00A045D9" w:rsidP="00A045D9">
            <w:pPr>
              <w:pStyle w:val="TAL"/>
              <w:rPr>
                <w:ins w:id="610" w:author=" " w:date="2019-02-27T13:55:00Z"/>
                <w:rFonts w:cs="Arial"/>
                <w:szCs w:val="18"/>
                <w:lang w:eastAsia="ja-JP"/>
              </w:rPr>
            </w:pPr>
            <w:ins w:id="611" w:author=" " w:date="2019-02-27T13:55:00Z">
              <w:r w:rsidRPr="007A5A70">
                <w:rPr>
                  <w:rFonts w:cs="Arial"/>
                  <w:szCs w:val="18"/>
                  <w:lang w:eastAsia="ja-JP"/>
                </w:rPr>
                <w:t>Zhang Peng, Huawei</w:t>
              </w:r>
            </w:ins>
          </w:p>
        </w:tc>
        <w:tc>
          <w:tcPr>
            <w:tcW w:w="1842" w:type="dxa"/>
            <w:tcBorders>
              <w:top w:val="single" w:sz="4" w:space="0" w:color="auto"/>
              <w:left w:val="single" w:sz="4" w:space="0" w:color="auto"/>
              <w:bottom w:val="single" w:sz="4" w:space="0" w:color="auto"/>
              <w:right w:val="single" w:sz="4" w:space="0" w:color="auto"/>
            </w:tcBorders>
          </w:tcPr>
          <w:p w14:paraId="3DA6A816" w14:textId="6DB22168" w:rsidR="00A045D9" w:rsidRPr="00EA3EB3" w:rsidRDefault="00A045D9" w:rsidP="00A045D9">
            <w:pPr>
              <w:pStyle w:val="TAL"/>
              <w:rPr>
                <w:ins w:id="612" w:author=" " w:date="2019-02-27T13:55:00Z"/>
                <w:rFonts w:cs="Arial"/>
                <w:szCs w:val="18"/>
                <w:lang w:eastAsia="ja-JP"/>
              </w:rPr>
            </w:pPr>
            <w:ins w:id="613" w:author=" " w:date="2019-02-27T13:55:00Z">
              <w:r w:rsidRPr="007A5A70">
                <w:rPr>
                  <w:rFonts w:cs="Arial"/>
                  <w:szCs w:val="18"/>
                  <w:lang w:eastAsia="ja-JP"/>
                </w:rPr>
                <w:t>zhangpeng169@huawei.com</w:t>
              </w:r>
            </w:ins>
          </w:p>
        </w:tc>
        <w:tc>
          <w:tcPr>
            <w:tcW w:w="3366" w:type="dxa"/>
            <w:tcBorders>
              <w:top w:val="single" w:sz="4" w:space="0" w:color="auto"/>
              <w:left w:val="single" w:sz="4" w:space="0" w:color="auto"/>
              <w:bottom w:val="single" w:sz="4" w:space="0" w:color="auto"/>
              <w:right w:val="single" w:sz="4" w:space="0" w:color="auto"/>
            </w:tcBorders>
          </w:tcPr>
          <w:p w14:paraId="3D8B2152" w14:textId="65B87B61" w:rsidR="00A045D9" w:rsidRPr="00EA3EB3" w:rsidRDefault="00A045D9" w:rsidP="00A045D9">
            <w:pPr>
              <w:pStyle w:val="TAL"/>
              <w:rPr>
                <w:ins w:id="614" w:author=" " w:date="2019-02-27T13:55:00Z"/>
                <w:rFonts w:cs="Arial"/>
                <w:szCs w:val="18"/>
                <w:lang w:eastAsia="ja-JP"/>
              </w:rPr>
            </w:pPr>
            <w:proofErr w:type="spellStart"/>
            <w:ins w:id="615" w:author=" " w:date="2019-02-27T13:55:00Z">
              <w:r w:rsidRPr="007A5A70">
                <w:rPr>
                  <w:rFonts w:cs="Arial"/>
                  <w:szCs w:val="18"/>
                  <w:lang w:eastAsia="ja-JP"/>
                </w:rPr>
                <w:t>HiSilicon</w:t>
              </w:r>
              <w:proofErr w:type="spellEnd"/>
              <w:r w:rsidRPr="007A5A70">
                <w:rPr>
                  <w:rFonts w:cs="Arial"/>
                  <w:szCs w:val="18"/>
                  <w:lang w:eastAsia="ja-JP"/>
                </w:rPr>
                <w:t>, CKH IOD UK, Qorvo</w:t>
              </w:r>
            </w:ins>
          </w:p>
        </w:tc>
        <w:tc>
          <w:tcPr>
            <w:tcW w:w="1440" w:type="dxa"/>
            <w:tcBorders>
              <w:top w:val="single" w:sz="4" w:space="0" w:color="auto"/>
              <w:left w:val="single" w:sz="4" w:space="0" w:color="auto"/>
              <w:bottom w:val="single" w:sz="4" w:space="0" w:color="auto"/>
              <w:right w:val="single" w:sz="4" w:space="0" w:color="auto"/>
            </w:tcBorders>
          </w:tcPr>
          <w:p w14:paraId="1D8A0BA7" w14:textId="716227F4" w:rsidR="00A045D9" w:rsidRDefault="00A045D9" w:rsidP="00A045D9">
            <w:pPr>
              <w:pStyle w:val="TAL"/>
              <w:rPr>
                <w:ins w:id="616" w:author=" " w:date="2019-02-27T13:55:00Z"/>
                <w:rFonts w:cs="Arial"/>
                <w:szCs w:val="18"/>
                <w:lang w:eastAsia="ja-JP"/>
              </w:rPr>
            </w:pPr>
            <w:ins w:id="617" w:author=" " w:date="2019-02-27T13:55: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3EDB65F" w14:textId="5DA3B52C" w:rsidR="00A045D9" w:rsidRPr="00EA3EB3" w:rsidRDefault="00A045D9" w:rsidP="00A045D9">
            <w:pPr>
              <w:pStyle w:val="TAL"/>
              <w:rPr>
                <w:ins w:id="618" w:author=" " w:date="2019-02-27T13:55:00Z"/>
                <w:rFonts w:cs="Arial"/>
                <w:szCs w:val="18"/>
                <w:lang w:eastAsia="ja-JP"/>
              </w:rPr>
            </w:pPr>
            <w:ins w:id="619" w:author=" " w:date="2019-02-27T13:55:00Z">
              <w:r w:rsidRPr="007A5A70">
                <w:rPr>
                  <w:rFonts w:cs="Arial"/>
                  <w:szCs w:val="18"/>
                  <w:lang w:eastAsia="ja-JP"/>
                </w:rPr>
                <w:t>DL_3A_n78A _UL_3A_n78A (completed)</w:t>
              </w:r>
            </w:ins>
          </w:p>
        </w:tc>
      </w:tr>
      <w:tr w:rsidR="00A045D9" w:rsidRPr="007A5A70" w14:paraId="27CB41F3" w14:textId="77777777" w:rsidTr="007D018B">
        <w:trPr>
          <w:cantSplit/>
          <w:ins w:id="620" w:author=" " w:date="2019-02-27T13:55:00Z"/>
        </w:trPr>
        <w:tc>
          <w:tcPr>
            <w:tcW w:w="2863" w:type="dxa"/>
            <w:tcBorders>
              <w:top w:val="single" w:sz="4" w:space="0" w:color="auto"/>
              <w:left w:val="single" w:sz="4" w:space="0" w:color="auto"/>
              <w:bottom w:val="single" w:sz="4" w:space="0" w:color="auto"/>
              <w:right w:val="single" w:sz="4" w:space="0" w:color="auto"/>
            </w:tcBorders>
          </w:tcPr>
          <w:p w14:paraId="2DB22627" w14:textId="6C6A4ACC" w:rsidR="00A045D9" w:rsidRPr="00EA3EB3" w:rsidRDefault="00A045D9" w:rsidP="00A045D9">
            <w:pPr>
              <w:pStyle w:val="TAL"/>
              <w:rPr>
                <w:ins w:id="621" w:author=" " w:date="2019-02-27T13:55:00Z"/>
                <w:rFonts w:cs="Arial"/>
                <w:szCs w:val="18"/>
                <w:lang w:eastAsia="ja-JP"/>
              </w:rPr>
            </w:pPr>
            <w:ins w:id="622" w:author=" " w:date="2019-02-27T13:55:00Z">
              <w:r w:rsidRPr="007A5A70">
                <w:rPr>
                  <w:rFonts w:cs="Arial"/>
                  <w:szCs w:val="18"/>
                  <w:lang w:eastAsia="ja-JP"/>
                </w:rPr>
                <w:t>DL_1A_n78(2A) _UL_1A_n78A</w:t>
              </w:r>
            </w:ins>
          </w:p>
        </w:tc>
        <w:tc>
          <w:tcPr>
            <w:tcW w:w="709" w:type="dxa"/>
            <w:tcBorders>
              <w:top w:val="single" w:sz="4" w:space="0" w:color="auto"/>
              <w:left w:val="single" w:sz="4" w:space="0" w:color="auto"/>
              <w:bottom w:val="single" w:sz="4" w:space="0" w:color="auto"/>
              <w:right w:val="single" w:sz="4" w:space="0" w:color="auto"/>
            </w:tcBorders>
          </w:tcPr>
          <w:p w14:paraId="266E7CC9" w14:textId="44C470F1" w:rsidR="00A045D9" w:rsidRPr="00EA3EB3" w:rsidRDefault="00A045D9" w:rsidP="00A045D9">
            <w:pPr>
              <w:rPr>
                <w:ins w:id="623" w:author=" " w:date="2019-02-27T13:55:00Z"/>
                <w:rFonts w:ascii="Arial" w:hAnsi="Arial" w:cs="Arial"/>
                <w:sz w:val="18"/>
                <w:szCs w:val="18"/>
                <w:lang w:eastAsia="ja-JP"/>
              </w:rPr>
            </w:pPr>
            <w:ins w:id="624" w:author=" " w:date="2019-02-27T13:55:00Z">
              <w:r w:rsidRPr="007A5A70">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77B603F5" w14:textId="3F2D98B4" w:rsidR="00A045D9" w:rsidRPr="00EA3EB3" w:rsidRDefault="00A045D9" w:rsidP="00A045D9">
            <w:pPr>
              <w:pStyle w:val="TAL"/>
              <w:rPr>
                <w:ins w:id="625" w:author=" " w:date="2019-02-27T13:55:00Z"/>
                <w:rFonts w:cs="Arial"/>
                <w:szCs w:val="18"/>
                <w:lang w:eastAsia="ja-JP"/>
              </w:rPr>
            </w:pPr>
            <w:ins w:id="626" w:author=" " w:date="2019-02-27T13:55:00Z">
              <w:r w:rsidRPr="007A5A70">
                <w:rPr>
                  <w:rFonts w:cs="Arial"/>
                  <w:szCs w:val="18"/>
                  <w:lang w:eastAsia="ja-JP"/>
                </w:rPr>
                <w:t>Zhang Peng, Huawei</w:t>
              </w:r>
            </w:ins>
          </w:p>
        </w:tc>
        <w:tc>
          <w:tcPr>
            <w:tcW w:w="1842" w:type="dxa"/>
            <w:tcBorders>
              <w:top w:val="single" w:sz="4" w:space="0" w:color="auto"/>
              <w:left w:val="single" w:sz="4" w:space="0" w:color="auto"/>
              <w:bottom w:val="single" w:sz="4" w:space="0" w:color="auto"/>
              <w:right w:val="single" w:sz="4" w:space="0" w:color="auto"/>
            </w:tcBorders>
          </w:tcPr>
          <w:p w14:paraId="1CC2BF26" w14:textId="53481259" w:rsidR="00A045D9" w:rsidRPr="00EA3EB3" w:rsidRDefault="00A045D9" w:rsidP="00A045D9">
            <w:pPr>
              <w:pStyle w:val="TAL"/>
              <w:rPr>
                <w:ins w:id="627" w:author=" " w:date="2019-02-27T13:55:00Z"/>
                <w:rFonts w:cs="Arial"/>
                <w:szCs w:val="18"/>
                <w:lang w:eastAsia="ja-JP"/>
              </w:rPr>
            </w:pPr>
            <w:ins w:id="628" w:author=" " w:date="2019-02-27T13:55:00Z">
              <w:r w:rsidRPr="007A5A70">
                <w:rPr>
                  <w:rFonts w:cs="Arial"/>
                  <w:szCs w:val="18"/>
                  <w:lang w:eastAsia="ja-JP"/>
                </w:rPr>
                <w:t>zhangpeng169@huawei.com</w:t>
              </w:r>
            </w:ins>
          </w:p>
        </w:tc>
        <w:tc>
          <w:tcPr>
            <w:tcW w:w="3366" w:type="dxa"/>
            <w:tcBorders>
              <w:top w:val="single" w:sz="4" w:space="0" w:color="auto"/>
              <w:left w:val="single" w:sz="4" w:space="0" w:color="auto"/>
              <w:bottom w:val="single" w:sz="4" w:space="0" w:color="auto"/>
              <w:right w:val="single" w:sz="4" w:space="0" w:color="auto"/>
            </w:tcBorders>
          </w:tcPr>
          <w:p w14:paraId="762BD311" w14:textId="0EF4BBD3" w:rsidR="00A045D9" w:rsidRPr="00EA3EB3" w:rsidRDefault="00A045D9" w:rsidP="00A045D9">
            <w:pPr>
              <w:pStyle w:val="TAL"/>
              <w:rPr>
                <w:ins w:id="629" w:author=" " w:date="2019-02-27T13:55:00Z"/>
                <w:rFonts w:cs="Arial"/>
                <w:szCs w:val="18"/>
                <w:lang w:eastAsia="ja-JP"/>
              </w:rPr>
            </w:pPr>
            <w:proofErr w:type="spellStart"/>
            <w:ins w:id="630" w:author=" " w:date="2019-02-27T13:55:00Z">
              <w:r w:rsidRPr="007A5A70">
                <w:rPr>
                  <w:rFonts w:cs="Arial"/>
                  <w:szCs w:val="18"/>
                  <w:lang w:eastAsia="ja-JP"/>
                </w:rPr>
                <w:t>HiSilicon</w:t>
              </w:r>
              <w:proofErr w:type="spellEnd"/>
              <w:r w:rsidRPr="007A5A70">
                <w:rPr>
                  <w:rFonts w:cs="Arial"/>
                  <w:szCs w:val="18"/>
                  <w:lang w:eastAsia="ja-JP"/>
                </w:rPr>
                <w:t>, CKH IOD UK, Qorvo</w:t>
              </w:r>
            </w:ins>
          </w:p>
        </w:tc>
        <w:tc>
          <w:tcPr>
            <w:tcW w:w="1440" w:type="dxa"/>
            <w:tcBorders>
              <w:top w:val="single" w:sz="4" w:space="0" w:color="auto"/>
              <w:left w:val="single" w:sz="4" w:space="0" w:color="auto"/>
              <w:bottom w:val="single" w:sz="4" w:space="0" w:color="auto"/>
              <w:right w:val="single" w:sz="4" w:space="0" w:color="auto"/>
            </w:tcBorders>
          </w:tcPr>
          <w:p w14:paraId="0A4D3135" w14:textId="5DD638CF" w:rsidR="00A045D9" w:rsidRDefault="00A045D9" w:rsidP="00A045D9">
            <w:pPr>
              <w:pStyle w:val="TAL"/>
              <w:rPr>
                <w:ins w:id="631" w:author=" " w:date="2019-02-27T13:55:00Z"/>
                <w:rFonts w:cs="Arial"/>
                <w:szCs w:val="18"/>
                <w:lang w:eastAsia="ja-JP"/>
              </w:rPr>
            </w:pPr>
            <w:ins w:id="632" w:author=" " w:date="2019-02-27T13:55: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E6585CF" w14:textId="7E4E4F03" w:rsidR="00A045D9" w:rsidRPr="00EA3EB3" w:rsidRDefault="00A045D9" w:rsidP="00A045D9">
            <w:pPr>
              <w:pStyle w:val="TAL"/>
              <w:rPr>
                <w:ins w:id="633" w:author=" " w:date="2019-02-27T13:55:00Z"/>
                <w:rFonts w:cs="Arial"/>
                <w:szCs w:val="18"/>
                <w:lang w:eastAsia="ja-JP"/>
              </w:rPr>
            </w:pPr>
            <w:bookmarkStart w:id="634" w:name="OLE_LINK13"/>
            <w:ins w:id="635" w:author=" " w:date="2019-02-27T13:55:00Z">
              <w:r w:rsidRPr="007A5A70">
                <w:rPr>
                  <w:rFonts w:cs="Arial"/>
                  <w:szCs w:val="18"/>
                  <w:lang w:eastAsia="ja-JP"/>
                </w:rPr>
                <w:t>DL_1A_n78A _UL_1A_n78A (completed)</w:t>
              </w:r>
              <w:bookmarkEnd w:id="634"/>
            </w:ins>
          </w:p>
        </w:tc>
      </w:tr>
      <w:tr w:rsidR="00A045D9" w:rsidRPr="007A5A70" w14:paraId="6B9611C1" w14:textId="77777777" w:rsidTr="007D018B">
        <w:trPr>
          <w:cantSplit/>
          <w:ins w:id="636" w:author=" " w:date="2019-02-27T13:55:00Z"/>
        </w:trPr>
        <w:tc>
          <w:tcPr>
            <w:tcW w:w="2863" w:type="dxa"/>
            <w:tcBorders>
              <w:top w:val="single" w:sz="4" w:space="0" w:color="auto"/>
              <w:left w:val="single" w:sz="4" w:space="0" w:color="auto"/>
              <w:bottom w:val="single" w:sz="4" w:space="0" w:color="auto"/>
              <w:right w:val="single" w:sz="4" w:space="0" w:color="auto"/>
            </w:tcBorders>
          </w:tcPr>
          <w:p w14:paraId="142994E1" w14:textId="1D3A22EC" w:rsidR="00A045D9" w:rsidRPr="00EA3EB3" w:rsidRDefault="00A045D9" w:rsidP="00A045D9">
            <w:pPr>
              <w:pStyle w:val="TAL"/>
              <w:rPr>
                <w:ins w:id="637" w:author=" " w:date="2019-02-27T13:55:00Z"/>
                <w:rFonts w:cs="Arial"/>
                <w:szCs w:val="18"/>
                <w:lang w:eastAsia="ja-JP"/>
              </w:rPr>
            </w:pPr>
            <w:ins w:id="638" w:author=" " w:date="2019-02-27T13:55:00Z">
              <w:r w:rsidRPr="007A5A70">
                <w:rPr>
                  <w:rFonts w:cs="Arial"/>
                  <w:szCs w:val="18"/>
                  <w:lang w:eastAsia="ja-JP"/>
                </w:rPr>
                <w:t>DL_40A</w:t>
              </w:r>
              <w:r w:rsidRPr="007A5A70">
                <w:rPr>
                  <w:rFonts w:cs="Arial" w:hint="eastAsia"/>
                  <w:szCs w:val="18"/>
                  <w:lang w:eastAsia="ja-JP"/>
                </w:rPr>
                <w:t>_</w:t>
              </w:r>
              <w:r w:rsidRPr="007A5A70">
                <w:rPr>
                  <w:rFonts w:cs="Arial"/>
                  <w:szCs w:val="18"/>
                  <w:lang w:eastAsia="ja-JP"/>
                </w:rPr>
                <w:t>n78A_UL_40A</w:t>
              </w:r>
              <w:r w:rsidRPr="007A5A70">
                <w:rPr>
                  <w:rFonts w:cs="Arial" w:hint="eastAsia"/>
                  <w:szCs w:val="18"/>
                  <w:lang w:eastAsia="ja-JP"/>
                </w:rPr>
                <w:t>_</w:t>
              </w:r>
              <w:r w:rsidRPr="007A5A70">
                <w:rPr>
                  <w:rFonts w:cs="Arial"/>
                  <w:szCs w:val="18"/>
                  <w:lang w:eastAsia="ja-JP"/>
                </w:rPr>
                <w:t>n78A</w:t>
              </w:r>
            </w:ins>
          </w:p>
        </w:tc>
        <w:tc>
          <w:tcPr>
            <w:tcW w:w="709" w:type="dxa"/>
            <w:tcBorders>
              <w:top w:val="single" w:sz="4" w:space="0" w:color="auto"/>
              <w:left w:val="single" w:sz="4" w:space="0" w:color="auto"/>
              <w:bottom w:val="single" w:sz="4" w:space="0" w:color="auto"/>
              <w:right w:val="single" w:sz="4" w:space="0" w:color="auto"/>
            </w:tcBorders>
          </w:tcPr>
          <w:p w14:paraId="1A412DCB" w14:textId="5A5A82E3" w:rsidR="00A045D9" w:rsidRPr="00EA3EB3" w:rsidRDefault="00A045D9" w:rsidP="00A045D9">
            <w:pPr>
              <w:rPr>
                <w:ins w:id="639" w:author=" " w:date="2019-02-27T13:55:00Z"/>
                <w:rFonts w:ascii="Arial" w:hAnsi="Arial" w:cs="Arial"/>
                <w:sz w:val="18"/>
                <w:szCs w:val="18"/>
                <w:lang w:eastAsia="ja-JP"/>
              </w:rPr>
            </w:pPr>
            <w:ins w:id="640" w:author=" " w:date="2019-02-27T13:55:00Z">
              <w:r w:rsidRPr="007A5A70">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5186851C" w14:textId="5D5C1F6C" w:rsidR="00A045D9" w:rsidRPr="00EA3EB3" w:rsidRDefault="00A045D9" w:rsidP="00A045D9">
            <w:pPr>
              <w:pStyle w:val="TAL"/>
              <w:rPr>
                <w:ins w:id="641" w:author=" " w:date="2019-02-27T13:55:00Z"/>
                <w:rFonts w:cs="Arial"/>
                <w:szCs w:val="18"/>
                <w:lang w:eastAsia="ja-JP"/>
              </w:rPr>
            </w:pPr>
            <w:ins w:id="642" w:author=" " w:date="2019-02-27T13:55:00Z">
              <w:r w:rsidRPr="007A5A70">
                <w:rPr>
                  <w:rFonts w:cs="Arial" w:hint="eastAsia"/>
                  <w:szCs w:val="18"/>
                  <w:lang w:eastAsia="ja-JP"/>
                </w:rPr>
                <w:t>Liu Ye, Huawei</w:t>
              </w:r>
            </w:ins>
          </w:p>
        </w:tc>
        <w:tc>
          <w:tcPr>
            <w:tcW w:w="1842" w:type="dxa"/>
            <w:tcBorders>
              <w:top w:val="single" w:sz="4" w:space="0" w:color="auto"/>
              <w:left w:val="single" w:sz="4" w:space="0" w:color="auto"/>
              <w:bottom w:val="single" w:sz="4" w:space="0" w:color="auto"/>
              <w:right w:val="single" w:sz="4" w:space="0" w:color="auto"/>
            </w:tcBorders>
          </w:tcPr>
          <w:p w14:paraId="30AD5E23" w14:textId="322E4DB9" w:rsidR="00A045D9" w:rsidRPr="00EA3EB3" w:rsidRDefault="00A045D9" w:rsidP="00A045D9">
            <w:pPr>
              <w:pStyle w:val="TAL"/>
              <w:rPr>
                <w:ins w:id="643" w:author=" " w:date="2019-02-27T13:55:00Z"/>
                <w:rFonts w:cs="Arial"/>
                <w:szCs w:val="18"/>
                <w:lang w:eastAsia="ja-JP"/>
              </w:rPr>
            </w:pPr>
            <w:ins w:id="644" w:author=" " w:date="2019-02-27T13:55:00Z">
              <w:r w:rsidRPr="007A5A70">
                <w:rPr>
                  <w:rFonts w:cs="Arial"/>
                  <w:szCs w:val="18"/>
                  <w:lang w:eastAsia="ja-JP"/>
                </w:rPr>
                <w:fldChar w:fldCharType="begin"/>
              </w:r>
              <w:r w:rsidRPr="007A5A70">
                <w:rPr>
                  <w:rFonts w:cs="Arial"/>
                  <w:szCs w:val="18"/>
                  <w:lang w:eastAsia="ja-JP"/>
                </w:rPr>
                <w:instrText xml:space="preserve"> HYPERLINK "mailto:</w:instrText>
              </w:r>
              <w:r w:rsidRPr="007A5A70">
                <w:rPr>
                  <w:rFonts w:cs="Arial" w:hint="eastAsia"/>
                  <w:szCs w:val="18"/>
                  <w:lang w:eastAsia="ja-JP"/>
                </w:rPr>
                <w:instrText>leo.liuye@huawei.com</w:instrText>
              </w:r>
              <w:r w:rsidRPr="007A5A70">
                <w:rPr>
                  <w:rFonts w:cs="Arial"/>
                  <w:szCs w:val="18"/>
                  <w:lang w:eastAsia="ja-JP"/>
                </w:rPr>
                <w:instrText xml:space="preserve">" </w:instrText>
              </w:r>
              <w:r w:rsidRPr="007A5A70">
                <w:rPr>
                  <w:rFonts w:cs="Arial"/>
                  <w:szCs w:val="18"/>
                  <w:lang w:eastAsia="ja-JP"/>
                </w:rPr>
                <w:fldChar w:fldCharType="separate"/>
              </w:r>
              <w:r w:rsidRPr="007A5A70">
                <w:rPr>
                  <w:rFonts w:cs="Arial" w:hint="eastAsia"/>
                  <w:szCs w:val="18"/>
                  <w:lang w:eastAsia="ja-JP"/>
                </w:rPr>
                <w:t>leo.liuye@huawei.com</w:t>
              </w:r>
              <w:r w:rsidRPr="007A5A70">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06012BD3" w14:textId="356883BB" w:rsidR="00A045D9" w:rsidRPr="00EA3EB3" w:rsidRDefault="00A045D9" w:rsidP="00A045D9">
            <w:pPr>
              <w:pStyle w:val="TAL"/>
              <w:rPr>
                <w:ins w:id="645" w:author=" " w:date="2019-02-27T13:55:00Z"/>
                <w:rFonts w:cs="Arial"/>
                <w:szCs w:val="18"/>
                <w:lang w:eastAsia="ja-JP"/>
              </w:rPr>
            </w:pPr>
            <w:ins w:id="646" w:author=" " w:date="2019-02-27T13:55:00Z">
              <w:r w:rsidRPr="007A5A70">
                <w:rPr>
                  <w:rFonts w:cs="Arial"/>
                  <w:szCs w:val="18"/>
                  <w:lang w:eastAsia="ja-JP"/>
                </w:rPr>
                <w:t xml:space="preserve">Nokia, Qualcomm, </w:t>
              </w:r>
              <w:proofErr w:type="spellStart"/>
              <w:r w:rsidRPr="007A5A70">
                <w:rPr>
                  <w:rFonts w:cs="Arial"/>
                  <w:szCs w:val="18"/>
                  <w:lang w:eastAsia="ja-JP"/>
                </w:rPr>
                <w:t>HiSilicon</w:t>
              </w:r>
              <w:proofErr w:type="spellEnd"/>
            </w:ins>
          </w:p>
        </w:tc>
        <w:tc>
          <w:tcPr>
            <w:tcW w:w="1440" w:type="dxa"/>
            <w:tcBorders>
              <w:top w:val="single" w:sz="4" w:space="0" w:color="auto"/>
              <w:left w:val="single" w:sz="4" w:space="0" w:color="auto"/>
              <w:bottom w:val="single" w:sz="4" w:space="0" w:color="auto"/>
              <w:right w:val="single" w:sz="4" w:space="0" w:color="auto"/>
            </w:tcBorders>
          </w:tcPr>
          <w:p w14:paraId="75FAFF96" w14:textId="05926864" w:rsidR="00A045D9" w:rsidRDefault="00A045D9" w:rsidP="00A045D9">
            <w:pPr>
              <w:pStyle w:val="TAL"/>
              <w:rPr>
                <w:ins w:id="647" w:author=" " w:date="2019-02-27T13:55:00Z"/>
                <w:rFonts w:cs="Arial"/>
                <w:szCs w:val="18"/>
                <w:lang w:eastAsia="ja-JP"/>
              </w:rPr>
            </w:pPr>
            <w:ins w:id="648" w:author=" " w:date="2019-02-27T13:55: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392C17B3" w14:textId="5CBB746E" w:rsidR="00A045D9" w:rsidRPr="00EA3EB3" w:rsidRDefault="00A045D9" w:rsidP="00A045D9">
            <w:pPr>
              <w:pStyle w:val="TAL"/>
              <w:rPr>
                <w:ins w:id="649" w:author=" " w:date="2019-02-27T13:55:00Z"/>
                <w:rFonts w:cs="Arial"/>
                <w:szCs w:val="18"/>
                <w:lang w:eastAsia="ja-JP"/>
              </w:rPr>
            </w:pPr>
            <w:ins w:id="650" w:author=" " w:date="2019-02-27T13:55:00Z">
              <w:r w:rsidRPr="007A5A70">
                <w:rPr>
                  <w:rFonts w:cs="Arial"/>
                  <w:szCs w:val="18"/>
                  <w:lang w:eastAsia="ja-JP"/>
                </w:rPr>
                <w:t>NA</w:t>
              </w:r>
            </w:ins>
          </w:p>
        </w:tc>
      </w:tr>
      <w:tr w:rsidR="00A045D9" w:rsidRPr="007A5A70" w14:paraId="4C83234C" w14:textId="77777777" w:rsidTr="007D018B">
        <w:trPr>
          <w:cantSplit/>
          <w:ins w:id="651" w:author=" " w:date="2019-02-27T13:55:00Z"/>
        </w:trPr>
        <w:tc>
          <w:tcPr>
            <w:tcW w:w="2863" w:type="dxa"/>
            <w:tcBorders>
              <w:top w:val="single" w:sz="4" w:space="0" w:color="auto"/>
              <w:left w:val="single" w:sz="4" w:space="0" w:color="auto"/>
              <w:bottom w:val="single" w:sz="4" w:space="0" w:color="auto"/>
              <w:right w:val="single" w:sz="4" w:space="0" w:color="auto"/>
            </w:tcBorders>
          </w:tcPr>
          <w:p w14:paraId="1AAD4793" w14:textId="1E6E9154" w:rsidR="00A045D9" w:rsidRPr="00EA3EB3" w:rsidRDefault="00A045D9" w:rsidP="00A045D9">
            <w:pPr>
              <w:pStyle w:val="TAL"/>
              <w:rPr>
                <w:ins w:id="652" w:author=" " w:date="2019-02-27T13:55:00Z"/>
                <w:rFonts w:cs="Arial"/>
                <w:szCs w:val="18"/>
                <w:lang w:eastAsia="ja-JP"/>
              </w:rPr>
            </w:pPr>
            <w:ins w:id="653" w:author=" " w:date="2019-02-27T13:55:00Z">
              <w:r w:rsidRPr="007A5A70">
                <w:rPr>
                  <w:rFonts w:cs="Arial"/>
                  <w:szCs w:val="18"/>
                  <w:lang w:eastAsia="ja-JP"/>
                </w:rPr>
                <w:t>DL_40C</w:t>
              </w:r>
              <w:r w:rsidRPr="007A5A70">
                <w:rPr>
                  <w:rFonts w:cs="Arial" w:hint="eastAsia"/>
                  <w:szCs w:val="18"/>
                  <w:lang w:eastAsia="ja-JP"/>
                </w:rPr>
                <w:t>_</w:t>
              </w:r>
              <w:r w:rsidRPr="007A5A70">
                <w:rPr>
                  <w:rFonts w:cs="Arial"/>
                  <w:szCs w:val="18"/>
                  <w:lang w:eastAsia="ja-JP"/>
                </w:rPr>
                <w:t>n78A_UL_40A</w:t>
              </w:r>
              <w:r w:rsidRPr="007A5A70">
                <w:rPr>
                  <w:rFonts w:cs="Arial" w:hint="eastAsia"/>
                  <w:szCs w:val="18"/>
                  <w:lang w:eastAsia="ja-JP"/>
                </w:rPr>
                <w:t>_</w:t>
              </w:r>
              <w:r w:rsidRPr="007A5A70">
                <w:rPr>
                  <w:rFonts w:cs="Arial"/>
                  <w:szCs w:val="18"/>
                  <w:lang w:eastAsia="ja-JP"/>
                </w:rPr>
                <w:t>n78A</w:t>
              </w:r>
            </w:ins>
          </w:p>
        </w:tc>
        <w:tc>
          <w:tcPr>
            <w:tcW w:w="709" w:type="dxa"/>
            <w:tcBorders>
              <w:top w:val="single" w:sz="4" w:space="0" w:color="auto"/>
              <w:left w:val="single" w:sz="4" w:space="0" w:color="auto"/>
              <w:bottom w:val="single" w:sz="4" w:space="0" w:color="auto"/>
              <w:right w:val="single" w:sz="4" w:space="0" w:color="auto"/>
            </w:tcBorders>
          </w:tcPr>
          <w:p w14:paraId="049F84D5" w14:textId="12CA168A" w:rsidR="00A045D9" w:rsidRPr="00EA3EB3" w:rsidRDefault="00A045D9" w:rsidP="00A045D9">
            <w:pPr>
              <w:rPr>
                <w:ins w:id="654" w:author=" " w:date="2019-02-27T13:55:00Z"/>
                <w:rFonts w:ascii="Arial" w:hAnsi="Arial" w:cs="Arial"/>
                <w:sz w:val="18"/>
                <w:szCs w:val="18"/>
                <w:lang w:eastAsia="ja-JP"/>
              </w:rPr>
            </w:pPr>
            <w:ins w:id="655" w:author=" " w:date="2019-02-27T13:55:00Z">
              <w:r w:rsidRPr="007A5A70">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76B79C38" w14:textId="6DCF697F" w:rsidR="00A045D9" w:rsidRPr="00EA3EB3" w:rsidRDefault="00A045D9" w:rsidP="00A045D9">
            <w:pPr>
              <w:pStyle w:val="TAL"/>
              <w:rPr>
                <w:ins w:id="656" w:author=" " w:date="2019-02-27T13:55:00Z"/>
                <w:rFonts w:cs="Arial"/>
                <w:szCs w:val="18"/>
                <w:lang w:eastAsia="ja-JP"/>
              </w:rPr>
            </w:pPr>
            <w:ins w:id="657" w:author=" " w:date="2019-02-27T13:55:00Z">
              <w:r w:rsidRPr="007A5A70">
                <w:rPr>
                  <w:rFonts w:cs="Arial" w:hint="eastAsia"/>
                  <w:szCs w:val="18"/>
                  <w:lang w:eastAsia="ja-JP"/>
                </w:rPr>
                <w:t>Liu Ye, Huawei</w:t>
              </w:r>
            </w:ins>
          </w:p>
        </w:tc>
        <w:tc>
          <w:tcPr>
            <w:tcW w:w="1842" w:type="dxa"/>
            <w:tcBorders>
              <w:top w:val="single" w:sz="4" w:space="0" w:color="auto"/>
              <w:left w:val="single" w:sz="4" w:space="0" w:color="auto"/>
              <w:bottom w:val="single" w:sz="4" w:space="0" w:color="auto"/>
              <w:right w:val="single" w:sz="4" w:space="0" w:color="auto"/>
            </w:tcBorders>
          </w:tcPr>
          <w:p w14:paraId="7CF0FD10" w14:textId="490F2446" w:rsidR="00A045D9" w:rsidRPr="00EA3EB3" w:rsidRDefault="00A045D9" w:rsidP="00A045D9">
            <w:pPr>
              <w:pStyle w:val="TAL"/>
              <w:rPr>
                <w:ins w:id="658" w:author=" " w:date="2019-02-27T13:55:00Z"/>
                <w:rFonts w:cs="Arial"/>
                <w:szCs w:val="18"/>
                <w:lang w:eastAsia="ja-JP"/>
              </w:rPr>
            </w:pPr>
            <w:ins w:id="659" w:author=" " w:date="2019-02-27T13:55:00Z">
              <w:r w:rsidRPr="007A5A70">
                <w:rPr>
                  <w:rFonts w:cs="Arial"/>
                  <w:szCs w:val="18"/>
                  <w:lang w:eastAsia="ja-JP"/>
                </w:rPr>
                <w:fldChar w:fldCharType="begin"/>
              </w:r>
              <w:r w:rsidRPr="007A5A70">
                <w:rPr>
                  <w:rFonts w:cs="Arial"/>
                  <w:szCs w:val="18"/>
                  <w:lang w:eastAsia="ja-JP"/>
                </w:rPr>
                <w:instrText xml:space="preserve"> HYPERLINK "mailto:</w:instrText>
              </w:r>
              <w:r w:rsidRPr="007A5A70">
                <w:rPr>
                  <w:rFonts w:cs="Arial" w:hint="eastAsia"/>
                  <w:szCs w:val="18"/>
                  <w:lang w:eastAsia="ja-JP"/>
                </w:rPr>
                <w:instrText>leo.liuye@huawei.com</w:instrText>
              </w:r>
              <w:r w:rsidRPr="007A5A70">
                <w:rPr>
                  <w:rFonts w:cs="Arial"/>
                  <w:szCs w:val="18"/>
                  <w:lang w:eastAsia="ja-JP"/>
                </w:rPr>
                <w:instrText xml:space="preserve">" </w:instrText>
              </w:r>
              <w:r w:rsidRPr="007A5A70">
                <w:rPr>
                  <w:rFonts w:cs="Arial"/>
                  <w:szCs w:val="18"/>
                  <w:lang w:eastAsia="ja-JP"/>
                </w:rPr>
                <w:fldChar w:fldCharType="separate"/>
              </w:r>
              <w:r w:rsidRPr="007A5A70">
                <w:rPr>
                  <w:rFonts w:cs="Arial" w:hint="eastAsia"/>
                  <w:szCs w:val="18"/>
                  <w:lang w:eastAsia="ja-JP"/>
                </w:rPr>
                <w:t>leo.liuye@huawei.com</w:t>
              </w:r>
              <w:r w:rsidRPr="007A5A70">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44293E3B" w14:textId="64EF6413" w:rsidR="00A045D9" w:rsidRPr="00EA3EB3" w:rsidRDefault="00A045D9" w:rsidP="00A045D9">
            <w:pPr>
              <w:pStyle w:val="TAL"/>
              <w:rPr>
                <w:ins w:id="660" w:author=" " w:date="2019-02-27T13:55:00Z"/>
                <w:rFonts w:cs="Arial"/>
                <w:szCs w:val="18"/>
                <w:lang w:eastAsia="ja-JP"/>
              </w:rPr>
            </w:pPr>
            <w:ins w:id="661" w:author=" " w:date="2019-02-27T13:55:00Z">
              <w:r w:rsidRPr="007A5A70">
                <w:rPr>
                  <w:rFonts w:cs="Arial"/>
                  <w:szCs w:val="18"/>
                  <w:lang w:eastAsia="ja-JP"/>
                </w:rPr>
                <w:t xml:space="preserve">Nokia, Qualcomm, </w:t>
              </w:r>
              <w:proofErr w:type="spellStart"/>
              <w:r w:rsidRPr="007A5A70">
                <w:rPr>
                  <w:rFonts w:cs="Arial"/>
                  <w:szCs w:val="18"/>
                  <w:lang w:eastAsia="ja-JP"/>
                </w:rPr>
                <w:t>HiSilicon</w:t>
              </w:r>
              <w:proofErr w:type="spellEnd"/>
            </w:ins>
          </w:p>
        </w:tc>
        <w:tc>
          <w:tcPr>
            <w:tcW w:w="1440" w:type="dxa"/>
            <w:tcBorders>
              <w:top w:val="single" w:sz="4" w:space="0" w:color="auto"/>
              <w:left w:val="single" w:sz="4" w:space="0" w:color="auto"/>
              <w:bottom w:val="single" w:sz="4" w:space="0" w:color="auto"/>
              <w:right w:val="single" w:sz="4" w:space="0" w:color="auto"/>
            </w:tcBorders>
          </w:tcPr>
          <w:p w14:paraId="7D453B2A" w14:textId="4EDF1427" w:rsidR="00A045D9" w:rsidRDefault="00A045D9" w:rsidP="00A045D9">
            <w:pPr>
              <w:pStyle w:val="TAL"/>
              <w:rPr>
                <w:ins w:id="662" w:author=" " w:date="2019-02-27T13:55:00Z"/>
                <w:rFonts w:cs="Arial"/>
                <w:szCs w:val="18"/>
                <w:lang w:eastAsia="ja-JP"/>
              </w:rPr>
            </w:pPr>
            <w:ins w:id="663" w:author=" " w:date="2019-02-27T13:55: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F15018B" w14:textId="77777777" w:rsidR="00A045D9" w:rsidRPr="007A5A70" w:rsidRDefault="00A045D9" w:rsidP="00A045D9">
            <w:pPr>
              <w:spacing w:after="0"/>
              <w:rPr>
                <w:ins w:id="664" w:author=" " w:date="2019-02-27T13:55:00Z"/>
                <w:rFonts w:ascii="Arial" w:hAnsi="Arial" w:cs="Arial"/>
                <w:sz w:val="18"/>
                <w:szCs w:val="18"/>
                <w:lang w:eastAsia="ja-JP"/>
              </w:rPr>
            </w:pPr>
            <w:ins w:id="665" w:author=" " w:date="2019-02-27T13:55:00Z">
              <w:r w:rsidRPr="007A5A70">
                <w:rPr>
                  <w:rFonts w:ascii="Arial" w:hAnsi="Arial" w:cs="Arial"/>
                  <w:sz w:val="18"/>
                  <w:szCs w:val="18"/>
                  <w:lang w:eastAsia="ja-JP"/>
                </w:rPr>
                <w:t>DL_40A</w:t>
              </w:r>
              <w:r w:rsidRPr="007A5A70">
                <w:rPr>
                  <w:rFonts w:ascii="Arial" w:hAnsi="Arial" w:cs="Arial" w:hint="eastAsia"/>
                  <w:sz w:val="18"/>
                  <w:szCs w:val="18"/>
                  <w:lang w:eastAsia="ja-JP"/>
                </w:rPr>
                <w:t>_</w:t>
              </w:r>
              <w:r w:rsidRPr="007A5A70">
                <w:rPr>
                  <w:rFonts w:ascii="Arial" w:hAnsi="Arial" w:cs="Arial"/>
                  <w:sz w:val="18"/>
                  <w:szCs w:val="18"/>
                  <w:lang w:eastAsia="ja-JP"/>
                </w:rPr>
                <w:t>n78A_UL_40A</w:t>
              </w:r>
              <w:r w:rsidRPr="007A5A70">
                <w:rPr>
                  <w:rFonts w:ascii="Arial" w:hAnsi="Arial" w:cs="Arial" w:hint="eastAsia"/>
                  <w:sz w:val="18"/>
                  <w:szCs w:val="18"/>
                  <w:lang w:eastAsia="ja-JP"/>
                </w:rPr>
                <w:t>_</w:t>
              </w:r>
              <w:r w:rsidRPr="007A5A70">
                <w:rPr>
                  <w:rFonts w:ascii="Arial" w:hAnsi="Arial" w:cs="Arial"/>
                  <w:sz w:val="18"/>
                  <w:szCs w:val="18"/>
                  <w:lang w:eastAsia="ja-JP"/>
                </w:rPr>
                <w:t>n78A</w:t>
              </w:r>
            </w:ins>
          </w:p>
          <w:p w14:paraId="63FBC360" w14:textId="43E9287B" w:rsidR="00A045D9" w:rsidRPr="00EA3EB3" w:rsidRDefault="00A045D9" w:rsidP="00A045D9">
            <w:pPr>
              <w:pStyle w:val="TAL"/>
              <w:rPr>
                <w:ins w:id="666" w:author=" " w:date="2019-02-27T13:55:00Z"/>
                <w:rFonts w:cs="Arial"/>
                <w:szCs w:val="18"/>
                <w:lang w:eastAsia="ja-JP"/>
              </w:rPr>
            </w:pPr>
            <w:ins w:id="667" w:author=" " w:date="2019-02-27T13:55:00Z">
              <w:r w:rsidRPr="007A5A70">
                <w:rPr>
                  <w:rFonts w:cs="Arial"/>
                  <w:szCs w:val="18"/>
                  <w:lang w:eastAsia="ja-JP"/>
                </w:rPr>
                <w:t>(new)</w:t>
              </w:r>
            </w:ins>
          </w:p>
        </w:tc>
      </w:tr>
      <w:tr w:rsidR="00A045D9" w:rsidRPr="007A5A70" w14:paraId="55D73F17" w14:textId="77777777" w:rsidTr="007D018B">
        <w:trPr>
          <w:cantSplit/>
          <w:ins w:id="668" w:author=" " w:date="2019-02-27T13:55:00Z"/>
        </w:trPr>
        <w:tc>
          <w:tcPr>
            <w:tcW w:w="2863" w:type="dxa"/>
            <w:tcBorders>
              <w:top w:val="single" w:sz="4" w:space="0" w:color="auto"/>
              <w:left w:val="single" w:sz="4" w:space="0" w:color="auto"/>
              <w:bottom w:val="single" w:sz="4" w:space="0" w:color="auto"/>
              <w:right w:val="single" w:sz="4" w:space="0" w:color="auto"/>
            </w:tcBorders>
          </w:tcPr>
          <w:p w14:paraId="74364876" w14:textId="62C2E19B" w:rsidR="00A045D9" w:rsidRPr="00EA3EB3" w:rsidRDefault="00A045D9" w:rsidP="00A045D9">
            <w:pPr>
              <w:pStyle w:val="TAL"/>
              <w:rPr>
                <w:ins w:id="669" w:author=" " w:date="2019-02-27T13:55:00Z"/>
                <w:rFonts w:cs="Arial"/>
                <w:szCs w:val="18"/>
                <w:lang w:eastAsia="ja-JP"/>
              </w:rPr>
            </w:pPr>
            <w:ins w:id="670" w:author=" " w:date="2019-02-27T13:55:00Z">
              <w:r w:rsidRPr="007A5A70">
                <w:rPr>
                  <w:rFonts w:cs="Arial"/>
                  <w:szCs w:val="18"/>
                  <w:lang w:eastAsia="ja-JP"/>
                </w:rPr>
                <w:t>DL_40C</w:t>
              </w:r>
              <w:r w:rsidRPr="007A5A70">
                <w:rPr>
                  <w:rFonts w:cs="Arial" w:hint="eastAsia"/>
                  <w:szCs w:val="18"/>
                  <w:lang w:eastAsia="ja-JP"/>
                </w:rPr>
                <w:t>_</w:t>
              </w:r>
              <w:r w:rsidRPr="007A5A70">
                <w:rPr>
                  <w:rFonts w:cs="Arial"/>
                  <w:szCs w:val="18"/>
                  <w:lang w:eastAsia="ja-JP"/>
                </w:rPr>
                <w:t>n78A_UL_40C</w:t>
              </w:r>
              <w:r w:rsidRPr="007A5A70">
                <w:rPr>
                  <w:rFonts w:cs="Arial" w:hint="eastAsia"/>
                  <w:szCs w:val="18"/>
                  <w:lang w:eastAsia="ja-JP"/>
                </w:rPr>
                <w:t>_</w:t>
              </w:r>
              <w:r w:rsidRPr="007A5A70">
                <w:rPr>
                  <w:rFonts w:cs="Arial"/>
                  <w:szCs w:val="18"/>
                  <w:lang w:eastAsia="ja-JP"/>
                </w:rPr>
                <w:t>n78A</w:t>
              </w:r>
            </w:ins>
          </w:p>
        </w:tc>
        <w:tc>
          <w:tcPr>
            <w:tcW w:w="709" w:type="dxa"/>
            <w:tcBorders>
              <w:top w:val="single" w:sz="4" w:space="0" w:color="auto"/>
              <w:left w:val="single" w:sz="4" w:space="0" w:color="auto"/>
              <w:bottom w:val="single" w:sz="4" w:space="0" w:color="auto"/>
              <w:right w:val="single" w:sz="4" w:space="0" w:color="auto"/>
            </w:tcBorders>
          </w:tcPr>
          <w:p w14:paraId="6186BFEA" w14:textId="6955D8DD" w:rsidR="00A045D9" w:rsidRPr="00EA3EB3" w:rsidRDefault="00A045D9" w:rsidP="00A045D9">
            <w:pPr>
              <w:rPr>
                <w:ins w:id="671" w:author=" " w:date="2019-02-27T13:55:00Z"/>
                <w:rFonts w:ascii="Arial" w:hAnsi="Arial" w:cs="Arial"/>
                <w:sz w:val="18"/>
                <w:szCs w:val="18"/>
                <w:lang w:eastAsia="ja-JP"/>
              </w:rPr>
            </w:pPr>
            <w:ins w:id="672" w:author=" " w:date="2019-02-27T13:55:00Z">
              <w:r w:rsidRPr="007A5A70">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097D6753" w14:textId="1D6D8329" w:rsidR="00A045D9" w:rsidRPr="00EA3EB3" w:rsidRDefault="00A045D9" w:rsidP="00A045D9">
            <w:pPr>
              <w:pStyle w:val="TAL"/>
              <w:rPr>
                <w:ins w:id="673" w:author=" " w:date="2019-02-27T13:55:00Z"/>
                <w:rFonts w:cs="Arial"/>
                <w:szCs w:val="18"/>
                <w:lang w:eastAsia="ja-JP"/>
              </w:rPr>
            </w:pPr>
            <w:ins w:id="674" w:author=" " w:date="2019-02-27T13:55:00Z">
              <w:r w:rsidRPr="007A5A70">
                <w:rPr>
                  <w:rFonts w:cs="Arial" w:hint="eastAsia"/>
                  <w:szCs w:val="18"/>
                  <w:lang w:eastAsia="ja-JP"/>
                </w:rPr>
                <w:t>Liu Ye, Huawei</w:t>
              </w:r>
            </w:ins>
          </w:p>
        </w:tc>
        <w:tc>
          <w:tcPr>
            <w:tcW w:w="1842" w:type="dxa"/>
            <w:tcBorders>
              <w:top w:val="single" w:sz="4" w:space="0" w:color="auto"/>
              <w:left w:val="single" w:sz="4" w:space="0" w:color="auto"/>
              <w:bottom w:val="single" w:sz="4" w:space="0" w:color="auto"/>
              <w:right w:val="single" w:sz="4" w:space="0" w:color="auto"/>
            </w:tcBorders>
          </w:tcPr>
          <w:p w14:paraId="2AF1A389" w14:textId="0D4D6C74" w:rsidR="00A045D9" w:rsidRPr="00EA3EB3" w:rsidRDefault="00A045D9" w:rsidP="00A045D9">
            <w:pPr>
              <w:pStyle w:val="TAL"/>
              <w:rPr>
                <w:ins w:id="675" w:author=" " w:date="2019-02-27T13:55:00Z"/>
                <w:rFonts w:cs="Arial"/>
                <w:szCs w:val="18"/>
                <w:lang w:eastAsia="ja-JP"/>
              </w:rPr>
            </w:pPr>
            <w:ins w:id="676" w:author=" " w:date="2019-02-27T13:55:00Z">
              <w:r w:rsidRPr="007A5A70">
                <w:rPr>
                  <w:rFonts w:cs="Arial"/>
                  <w:szCs w:val="18"/>
                  <w:lang w:eastAsia="ja-JP"/>
                </w:rPr>
                <w:fldChar w:fldCharType="begin"/>
              </w:r>
              <w:r w:rsidRPr="007A5A70">
                <w:rPr>
                  <w:rFonts w:cs="Arial"/>
                  <w:szCs w:val="18"/>
                  <w:lang w:eastAsia="ja-JP"/>
                </w:rPr>
                <w:instrText xml:space="preserve"> HYPERLINK "mailto:</w:instrText>
              </w:r>
              <w:r w:rsidRPr="007A5A70">
                <w:rPr>
                  <w:rFonts w:cs="Arial" w:hint="eastAsia"/>
                  <w:szCs w:val="18"/>
                  <w:lang w:eastAsia="ja-JP"/>
                </w:rPr>
                <w:instrText>leo.liuye@huawei.com</w:instrText>
              </w:r>
              <w:r w:rsidRPr="007A5A70">
                <w:rPr>
                  <w:rFonts w:cs="Arial"/>
                  <w:szCs w:val="18"/>
                  <w:lang w:eastAsia="ja-JP"/>
                </w:rPr>
                <w:instrText xml:space="preserve">" </w:instrText>
              </w:r>
              <w:r w:rsidRPr="007A5A70">
                <w:rPr>
                  <w:rFonts w:cs="Arial"/>
                  <w:szCs w:val="18"/>
                  <w:lang w:eastAsia="ja-JP"/>
                </w:rPr>
                <w:fldChar w:fldCharType="separate"/>
              </w:r>
              <w:r w:rsidRPr="007A5A70">
                <w:rPr>
                  <w:rFonts w:cs="Arial" w:hint="eastAsia"/>
                  <w:szCs w:val="18"/>
                  <w:lang w:eastAsia="ja-JP"/>
                </w:rPr>
                <w:t>leo.liuye@huawei.com</w:t>
              </w:r>
              <w:r w:rsidRPr="007A5A70">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131B8415" w14:textId="6E46463A" w:rsidR="00A045D9" w:rsidRPr="00EA3EB3" w:rsidRDefault="00A045D9" w:rsidP="00A045D9">
            <w:pPr>
              <w:pStyle w:val="TAL"/>
              <w:rPr>
                <w:ins w:id="677" w:author=" " w:date="2019-02-27T13:55:00Z"/>
                <w:rFonts w:cs="Arial"/>
                <w:szCs w:val="18"/>
                <w:lang w:eastAsia="ja-JP"/>
              </w:rPr>
            </w:pPr>
            <w:ins w:id="678" w:author=" " w:date="2019-02-27T13:55:00Z">
              <w:r w:rsidRPr="007A5A70">
                <w:rPr>
                  <w:rFonts w:cs="Arial"/>
                  <w:szCs w:val="18"/>
                  <w:lang w:eastAsia="ja-JP"/>
                </w:rPr>
                <w:t xml:space="preserve">Nokia, Qualcomm, </w:t>
              </w:r>
              <w:proofErr w:type="spellStart"/>
              <w:r w:rsidRPr="007A5A70">
                <w:rPr>
                  <w:rFonts w:cs="Arial"/>
                  <w:szCs w:val="18"/>
                  <w:lang w:eastAsia="ja-JP"/>
                </w:rPr>
                <w:t>HiSilicon</w:t>
              </w:r>
              <w:proofErr w:type="spellEnd"/>
            </w:ins>
          </w:p>
        </w:tc>
        <w:tc>
          <w:tcPr>
            <w:tcW w:w="1440" w:type="dxa"/>
            <w:tcBorders>
              <w:top w:val="single" w:sz="4" w:space="0" w:color="auto"/>
              <w:left w:val="single" w:sz="4" w:space="0" w:color="auto"/>
              <w:bottom w:val="single" w:sz="4" w:space="0" w:color="auto"/>
              <w:right w:val="single" w:sz="4" w:space="0" w:color="auto"/>
            </w:tcBorders>
          </w:tcPr>
          <w:p w14:paraId="21A6CDC8" w14:textId="1900FFBB" w:rsidR="00A045D9" w:rsidRDefault="00A045D9" w:rsidP="00A045D9">
            <w:pPr>
              <w:pStyle w:val="TAL"/>
              <w:rPr>
                <w:ins w:id="679" w:author=" " w:date="2019-02-27T13:55:00Z"/>
                <w:rFonts w:cs="Arial"/>
                <w:szCs w:val="18"/>
                <w:lang w:eastAsia="ja-JP"/>
              </w:rPr>
            </w:pPr>
            <w:ins w:id="680" w:author=" " w:date="2019-02-27T13:55: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65F68B2" w14:textId="77777777" w:rsidR="00A045D9" w:rsidRPr="007A5A70" w:rsidRDefault="00A045D9" w:rsidP="00A045D9">
            <w:pPr>
              <w:spacing w:after="0"/>
              <w:rPr>
                <w:ins w:id="681" w:author=" " w:date="2019-02-27T13:55:00Z"/>
                <w:rFonts w:ascii="Arial" w:hAnsi="Arial" w:cs="Arial"/>
                <w:sz w:val="18"/>
                <w:szCs w:val="18"/>
                <w:lang w:eastAsia="ja-JP"/>
              </w:rPr>
            </w:pPr>
            <w:ins w:id="682" w:author=" " w:date="2019-02-27T13:55:00Z">
              <w:r w:rsidRPr="007A5A70">
                <w:rPr>
                  <w:rFonts w:ascii="Arial" w:hAnsi="Arial" w:cs="Arial"/>
                  <w:sz w:val="18"/>
                  <w:szCs w:val="18"/>
                  <w:lang w:eastAsia="ja-JP"/>
                </w:rPr>
                <w:t>DL_40C</w:t>
              </w:r>
              <w:r w:rsidRPr="007A5A70">
                <w:rPr>
                  <w:rFonts w:ascii="Arial" w:hAnsi="Arial" w:cs="Arial" w:hint="eastAsia"/>
                  <w:sz w:val="18"/>
                  <w:szCs w:val="18"/>
                  <w:lang w:eastAsia="ja-JP"/>
                </w:rPr>
                <w:t>_</w:t>
              </w:r>
              <w:r w:rsidRPr="007A5A70">
                <w:rPr>
                  <w:rFonts w:ascii="Arial" w:hAnsi="Arial" w:cs="Arial"/>
                  <w:sz w:val="18"/>
                  <w:szCs w:val="18"/>
                  <w:lang w:eastAsia="ja-JP"/>
                </w:rPr>
                <w:t>n78A_UL_40A</w:t>
              </w:r>
              <w:r w:rsidRPr="007A5A70">
                <w:rPr>
                  <w:rFonts w:ascii="Arial" w:hAnsi="Arial" w:cs="Arial" w:hint="eastAsia"/>
                  <w:sz w:val="18"/>
                  <w:szCs w:val="18"/>
                  <w:lang w:eastAsia="ja-JP"/>
                </w:rPr>
                <w:t>_</w:t>
              </w:r>
              <w:r w:rsidRPr="007A5A70">
                <w:rPr>
                  <w:rFonts w:ascii="Arial" w:hAnsi="Arial" w:cs="Arial"/>
                  <w:sz w:val="18"/>
                  <w:szCs w:val="18"/>
                  <w:lang w:eastAsia="ja-JP"/>
                </w:rPr>
                <w:t>n78A</w:t>
              </w:r>
            </w:ins>
          </w:p>
          <w:p w14:paraId="17313552" w14:textId="2540649C" w:rsidR="00A045D9" w:rsidRPr="00EA3EB3" w:rsidRDefault="00A045D9" w:rsidP="00A045D9">
            <w:pPr>
              <w:pStyle w:val="TAL"/>
              <w:rPr>
                <w:ins w:id="683" w:author=" " w:date="2019-02-27T13:55:00Z"/>
                <w:rFonts w:cs="Arial"/>
                <w:szCs w:val="18"/>
                <w:lang w:eastAsia="ja-JP"/>
              </w:rPr>
            </w:pPr>
            <w:ins w:id="684" w:author=" " w:date="2019-02-27T13:55:00Z">
              <w:r w:rsidRPr="007A5A70">
                <w:rPr>
                  <w:rFonts w:cs="Arial"/>
                  <w:szCs w:val="18"/>
                  <w:lang w:eastAsia="ja-JP"/>
                </w:rPr>
                <w:t>(new)</w:t>
              </w:r>
            </w:ins>
          </w:p>
        </w:tc>
      </w:tr>
      <w:tr w:rsidR="00A045D9" w:rsidRPr="007A5A70" w14:paraId="6FD3796F" w14:textId="77777777" w:rsidTr="007D018B">
        <w:trPr>
          <w:cantSplit/>
          <w:ins w:id="685" w:author=" " w:date="2019-02-27T13:55:00Z"/>
        </w:trPr>
        <w:tc>
          <w:tcPr>
            <w:tcW w:w="2863" w:type="dxa"/>
            <w:tcBorders>
              <w:top w:val="single" w:sz="4" w:space="0" w:color="auto"/>
              <w:left w:val="single" w:sz="4" w:space="0" w:color="auto"/>
              <w:bottom w:val="single" w:sz="4" w:space="0" w:color="auto"/>
              <w:right w:val="single" w:sz="4" w:space="0" w:color="auto"/>
            </w:tcBorders>
          </w:tcPr>
          <w:p w14:paraId="74942CF7" w14:textId="32607663" w:rsidR="00A045D9" w:rsidRPr="00EA3EB3" w:rsidRDefault="00A045D9" w:rsidP="00A045D9">
            <w:pPr>
              <w:pStyle w:val="TAL"/>
              <w:rPr>
                <w:ins w:id="686" w:author=" " w:date="2019-02-27T13:55:00Z"/>
                <w:rFonts w:cs="Arial"/>
                <w:szCs w:val="18"/>
                <w:lang w:eastAsia="ja-JP"/>
              </w:rPr>
            </w:pPr>
            <w:bookmarkStart w:id="687" w:name="OLE_LINK81"/>
            <w:ins w:id="688" w:author=" " w:date="2019-02-27T13:55:00Z">
              <w:r w:rsidRPr="007A5A70">
                <w:rPr>
                  <w:rFonts w:cs="Arial" w:hint="eastAsia"/>
                  <w:szCs w:val="18"/>
                  <w:lang w:eastAsia="ja-JP"/>
                </w:rPr>
                <w:t>DL</w:t>
              </w:r>
              <w:r w:rsidRPr="007A5A70">
                <w:rPr>
                  <w:rFonts w:cs="Arial"/>
                  <w:szCs w:val="18"/>
                  <w:lang w:eastAsia="ja-JP"/>
                </w:rPr>
                <w:t>_66A_n</w:t>
              </w:r>
              <w:bookmarkStart w:id="689" w:name="OLE_LINK83"/>
              <w:r w:rsidRPr="007A5A70">
                <w:rPr>
                  <w:rFonts w:cs="Arial"/>
                  <w:szCs w:val="18"/>
                  <w:lang w:eastAsia="ja-JP"/>
                </w:rPr>
                <w:t>78(2A)</w:t>
              </w:r>
              <w:bookmarkEnd w:id="689"/>
              <w:r w:rsidRPr="007A5A70">
                <w:rPr>
                  <w:rFonts w:cs="Arial" w:hint="eastAsia"/>
                  <w:szCs w:val="18"/>
                  <w:lang w:eastAsia="ja-JP"/>
                </w:rPr>
                <w:t>_UL</w:t>
              </w:r>
              <w:r w:rsidRPr="007A5A70">
                <w:rPr>
                  <w:rFonts w:cs="Arial"/>
                  <w:szCs w:val="18"/>
                  <w:lang w:eastAsia="ja-JP"/>
                </w:rPr>
                <w:t>_66A_n78A</w:t>
              </w:r>
              <w:bookmarkEnd w:id="687"/>
            </w:ins>
          </w:p>
        </w:tc>
        <w:tc>
          <w:tcPr>
            <w:tcW w:w="709" w:type="dxa"/>
            <w:tcBorders>
              <w:top w:val="single" w:sz="4" w:space="0" w:color="auto"/>
              <w:left w:val="single" w:sz="4" w:space="0" w:color="auto"/>
              <w:bottom w:val="single" w:sz="4" w:space="0" w:color="auto"/>
              <w:right w:val="single" w:sz="4" w:space="0" w:color="auto"/>
            </w:tcBorders>
          </w:tcPr>
          <w:p w14:paraId="738DE51B" w14:textId="39AA72E8" w:rsidR="00A045D9" w:rsidRPr="00EA3EB3" w:rsidRDefault="00A045D9" w:rsidP="00A045D9">
            <w:pPr>
              <w:rPr>
                <w:ins w:id="690" w:author=" " w:date="2019-02-27T13:55:00Z"/>
                <w:rFonts w:ascii="Arial" w:hAnsi="Arial" w:cs="Arial"/>
                <w:sz w:val="18"/>
                <w:szCs w:val="18"/>
                <w:lang w:eastAsia="ja-JP"/>
              </w:rPr>
            </w:pPr>
            <w:ins w:id="691" w:author=" " w:date="2019-02-27T13:55:00Z">
              <w:r w:rsidRPr="007A5A70">
                <w:rPr>
                  <w:rFonts w:ascii="Arial" w:hAnsi="Arial" w:cs="Arial" w:hint="eastAsia"/>
                  <w:sz w:val="18"/>
                  <w:szCs w:val="18"/>
                  <w:lang w:eastAsia="ja-JP"/>
                </w:rPr>
                <w:t>Rel-1</w:t>
              </w:r>
              <w:r w:rsidRPr="007A5A70">
                <w:rPr>
                  <w:rFonts w:ascii="Arial" w:hAnsi="Arial" w:cs="Arial"/>
                  <w:sz w:val="18"/>
                  <w:szCs w:val="18"/>
                  <w:lang w:eastAsia="ja-JP"/>
                </w:rPr>
                <w:t>6</w:t>
              </w:r>
            </w:ins>
          </w:p>
        </w:tc>
        <w:tc>
          <w:tcPr>
            <w:tcW w:w="1418" w:type="dxa"/>
            <w:tcBorders>
              <w:top w:val="single" w:sz="4" w:space="0" w:color="auto"/>
              <w:left w:val="single" w:sz="4" w:space="0" w:color="auto"/>
              <w:bottom w:val="single" w:sz="4" w:space="0" w:color="auto"/>
              <w:right w:val="single" w:sz="4" w:space="0" w:color="auto"/>
            </w:tcBorders>
          </w:tcPr>
          <w:p w14:paraId="259B33DF" w14:textId="5B06F7EF" w:rsidR="00A045D9" w:rsidRPr="00EA3EB3" w:rsidRDefault="00A045D9" w:rsidP="00A045D9">
            <w:pPr>
              <w:pStyle w:val="TAL"/>
              <w:rPr>
                <w:ins w:id="692" w:author=" " w:date="2019-02-27T13:55:00Z"/>
                <w:rFonts w:cs="Arial"/>
                <w:szCs w:val="18"/>
                <w:lang w:eastAsia="ja-JP"/>
              </w:rPr>
            </w:pPr>
            <w:ins w:id="693" w:author=" " w:date="2019-02-27T13:55:00Z">
              <w:r w:rsidRPr="007A5A70">
                <w:rPr>
                  <w:rFonts w:cs="Arial"/>
                  <w:szCs w:val="18"/>
                  <w:lang w:eastAsia="ja-JP"/>
                </w:rPr>
                <w:t xml:space="preserve">Liu </w:t>
              </w:r>
              <w:proofErr w:type="spellStart"/>
              <w:r w:rsidRPr="007A5A70">
                <w:rPr>
                  <w:rFonts w:cs="Arial"/>
                  <w:szCs w:val="18"/>
                  <w:lang w:eastAsia="ja-JP"/>
                </w:rPr>
                <w:t>Liehai</w:t>
              </w:r>
              <w:proofErr w:type="spellEnd"/>
              <w:r w:rsidRPr="007A5A70">
                <w:rPr>
                  <w:rFonts w:cs="Arial"/>
                  <w:szCs w:val="18"/>
                  <w:lang w:eastAsia="ja-JP"/>
                </w:rPr>
                <w:t>, Huawei</w:t>
              </w:r>
            </w:ins>
          </w:p>
        </w:tc>
        <w:tc>
          <w:tcPr>
            <w:tcW w:w="1842" w:type="dxa"/>
            <w:tcBorders>
              <w:top w:val="single" w:sz="4" w:space="0" w:color="auto"/>
              <w:left w:val="single" w:sz="4" w:space="0" w:color="auto"/>
              <w:bottom w:val="single" w:sz="4" w:space="0" w:color="auto"/>
              <w:right w:val="single" w:sz="4" w:space="0" w:color="auto"/>
            </w:tcBorders>
          </w:tcPr>
          <w:p w14:paraId="4E21BD9D" w14:textId="35627ADE" w:rsidR="00A045D9" w:rsidRPr="00EA3EB3" w:rsidRDefault="00A045D9" w:rsidP="00A045D9">
            <w:pPr>
              <w:pStyle w:val="TAL"/>
              <w:rPr>
                <w:ins w:id="694" w:author=" " w:date="2019-02-27T13:55:00Z"/>
                <w:rFonts w:cs="Arial"/>
                <w:szCs w:val="18"/>
                <w:lang w:eastAsia="ja-JP"/>
              </w:rPr>
            </w:pPr>
            <w:ins w:id="695" w:author=" " w:date="2019-02-27T13:55:00Z">
              <w:r w:rsidRPr="007A5A70">
                <w:rPr>
                  <w:rFonts w:cs="Arial"/>
                  <w:szCs w:val="18"/>
                  <w:lang w:eastAsia="ja-JP"/>
                </w:rPr>
                <w:t>liuliehai@huawei.com</w:t>
              </w:r>
            </w:ins>
          </w:p>
        </w:tc>
        <w:tc>
          <w:tcPr>
            <w:tcW w:w="3366" w:type="dxa"/>
            <w:tcBorders>
              <w:top w:val="single" w:sz="4" w:space="0" w:color="auto"/>
              <w:left w:val="single" w:sz="4" w:space="0" w:color="auto"/>
              <w:bottom w:val="single" w:sz="4" w:space="0" w:color="auto"/>
              <w:right w:val="single" w:sz="4" w:space="0" w:color="auto"/>
            </w:tcBorders>
          </w:tcPr>
          <w:p w14:paraId="7F74146F" w14:textId="1E1077D5" w:rsidR="00A045D9" w:rsidRPr="00EA3EB3" w:rsidRDefault="00A045D9" w:rsidP="00A045D9">
            <w:pPr>
              <w:pStyle w:val="TAL"/>
              <w:rPr>
                <w:ins w:id="696" w:author=" " w:date="2019-02-27T13:55:00Z"/>
                <w:rFonts w:cs="Arial"/>
                <w:szCs w:val="18"/>
                <w:lang w:eastAsia="ja-JP"/>
              </w:rPr>
            </w:pPr>
            <w:ins w:id="697" w:author=" " w:date="2019-02-27T13:55:00Z">
              <w:r w:rsidRPr="007A5A70">
                <w:rPr>
                  <w:rFonts w:cs="Arial"/>
                  <w:szCs w:val="18"/>
                  <w:lang w:eastAsia="ja-JP"/>
                </w:rPr>
                <w:t xml:space="preserve">Bell Mobility, TELUS, </w:t>
              </w:r>
              <w:proofErr w:type="spellStart"/>
              <w:r w:rsidRPr="007A5A70">
                <w:rPr>
                  <w:rFonts w:cs="Arial"/>
                  <w:szCs w:val="18"/>
                  <w:lang w:eastAsia="ja-JP"/>
                </w:rPr>
                <w:t>HiSilicon</w:t>
              </w:r>
              <w:proofErr w:type="spellEnd"/>
            </w:ins>
          </w:p>
        </w:tc>
        <w:tc>
          <w:tcPr>
            <w:tcW w:w="1440" w:type="dxa"/>
            <w:tcBorders>
              <w:top w:val="single" w:sz="4" w:space="0" w:color="auto"/>
              <w:left w:val="single" w:sz="4" w:space="0" w:color="auto"/>
              <w:bottom w:val="single" w:sz="4" w:space="0" w:color="auto"/>
              <w:right w:val="single" w:sz="4" w:space="0" w:color="auto"/>
            </w:tcBorders>
          </w:tcPr>
          <w:p w14:paraId="2340F5D0" w14:textId="78D1F068" w:rsidR="00A045D9" w:rsidRDefault="00A045D9" w:rsidP="00A045D9">
            <w:pPr>
              <w:pStyle w:val="TAL"/>
              <w:rPr>
                <w:ins w:id="698" w:author=" " w:date="2019-02-27T13:55:00Z"/>
                <w:rFonts w:cs="Arial"/>
                <w:szCs w:val="18"/>
                <w:lang w:eastAsia="ja-JP"/>
              </w:rPr>
            </w:pPr>
            <w:ins w:id="699" w:author=" " w:date="2019-02-27T13:55: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0E230069" w14:textId="2900B14E" w:rsidR="00A045D9" w:rsidRPr="00EA3EB3" w:rsidRDefault="00A045D9" w:rsidP="00A045D9">
            <w:pPr>
              <w:pStyle w:val="TAL"/>
              <w:rPr>
                <w:ins w:id="700" w:author=" " w:date="2019-02-27T13:55:00Z"/>
                <w:rFonts w:cs="Arial"/>
                <w:szCs w:val="18"/>
                <w:lang w:eastAsia="ja-JP"/>
              </w:rPr>
            </w:pPr>
            <w:ins w:id="701" w:author=" " w:date="2019-02-27T13:55:00Z">
              <w:r w:rsidRPr="007A5A70">
                <w:rPr>
                  <w:rFonts w:cs="Arial"/>
                  <w:szCs w:val="18"/>
                  <w:lang w:eastAsia="ja-JP"/>
                </w:rPr>
                <w:t>DL_66A_n78A _UL_66A_n78A (completed)</w:t>
              </w:r>
            </w:ins>
          </w:p>
        </w:tc>
      </w:tr>
      <w:tr w:rsidR="00A045D9" w:rsidRPr="007A5A70" w14:paraId="7C2F6915" w14:textId="77777777" w:rsidTr="007D018B">
        <w:trPr>
          <w:cantSplit/>
          <w:ins w:id="702" w:author=" " w:date="2019-02-27T13:52:00Z"/>
        </w:trPr>
        <w:tc>
          <w:tcPr>
            <w:tcW w:w="2863" w:type="dxa"/>
            <w:tcBorders>
              <w:top w:val="single" w:sz="4" w:space="0" w:color="auto"/>
              <w:left w:val="single" w:sz="4" w:space="0" w:color="auto"/>
              <w:bottom w:val="single" w:sz="4" w:space="0" w:color="auto"/>
              <w:right w:val="single" w:sz="4" w:space="0" w:color="auto"/>
            </w:tcBorders>
          </w:tcPr>
          <w:p w14:paraId="44C6CA1C" w14:textId="193AFBDF" w:rsidR="00A045D9" w:rsidRPr="00EA3EB3" w:rsidRDefault="00A045D9" w:rsidP="00A045D9">
            <w:pPr>
              <w:pStyle w:val="TAL"/>
              <w:rPr>
                <w:ins w:id="703" w:author=" " w:date="2019-02-27T13:52:00Z"/>
                <w:rFonts w:cs="Arial"/>
                <w:szCs w:val="18"/>
                <w:lang w:eastAsia="ja-JP"/>
              </w:rPr>
            </w:pPr>
            <w:ins w:id="704" w:author=" " w:date="2019-02-27T13:52:00Z">
              <w:r w:rsidRPr="003A27B3">
                <w:rPr>
                  <w:rFonts w:cs="Arial"/>
                  <w:szCs w:val="18"/>
                  <w:lang w:eastAsia="ja-JP"/>
                </w:rPr>
                <w:t>DC_</w:t>
              </w:r>
              <w:r>
                <w:rPr>
                  <w:rFonts w:cs="Arial"/>
                  <w:szCs w:val="18"/>
                  <w:lang w:eastAsia="ja-JP"/>
                </w:rPr>
                <w:t>1C_n78A</w:t>
              </w:r>
            </w:ins>
          </w:p>
        </w:tc>
        <w:tc>
          <w:tcPr>
            <w:tcW w:w="709" w:type="dxa"/>
            <w:tcBorders>
              <w:top w:val="single" w:sz="4" w:space="0" w:color="auto"/>
              <w:left w:val="single" w:sz="4" w:space="0" w:color="auto"/>
              <w:bottom w:val="single" w:sz="4" w:space="0" w:color="auto"/>
              <w:right w:val="single" w:sz="4" w:space="0" w:color="auto"/>
            </w:tcBorders>
          </w:tcPr>
          <w:p w14:paraId="19445FA1" w14:textId="06DD62C5" w:rsidR="00A045D9" w:rsidRPr="00EA3EB3" w:rsidRDefault="00A045D9" w:rsidP="00A045D9">
            <w:pPr>
              <w:rPr>
                <w:ins w:id="705" w:author=" " w:date="2019-02-27T13:52:00Z"/>
                <w:rFonts w:ascii="Arial" w:hAnsi="Arial" w:cs="Arial"/>
                <w:sz w:val="18"/>
                <w:szCs w:val="18"/>
                <w:lang w:eastAsia="ja-JP"/>
              </w:rPr>
            </w:pPr>
            <w:ins w:id="706" w:author=" " w:date="2019-02-27T13:52:00Z">
              <w:r w:rsidRPr="003A27B3">
                <w:rPr>
                  <w:rFonts w:ascii="Arial" w:hAnsi="Arial" w:cs="Arial"/>
                  <w:sz w:val="18"/>
                  <w:szCs w:val="18"/>
                  <w:lang w:eastAsia="ja-JP"/>
                </w:rPr>
                <w:t>Rel-1</w:t>
              </w:r>
              <w:r>
                <w:rPr>
                  <w:rFonts w:ascii="Arial" w:hAnsi="Arial" w:cs="Arial"/>
                  <w:sz w:val="18"/>
                  <w:szCs w:val="18"/>
                  <w:lang w:eastAsia="ja-JP"/>
                </w:rPr>
                <w:t>5</w:t>
              </w:r>
            </w:ins>
          </w:p>
        </w:tc>
        <w:tc>
          <w:tcPr>
            <w:tcW w:w="1418" w:type="dxa"/>
            <w:tcBorders>
              <w:top w:val="single" w:sz="4" w:space="0" w:color="auto"/>
              <w:left w:val="single" w:sz="4" w:space="0" w:color="auto"/>
              <w:bottom w:val="single" w:sz="4" w:space="0" w:color="auto"/>
              <w:right w:val="single" w:sz="4" w:space="0" w:color="auto"/>
            </w:tcBorders>
          </w:tcPr>
          <w:p w14:paraId="6F155397" w14:textId="7622E15A" w:rsidR="00A045D9" w:rsidRPr="00EA3EB3" w:rsidRDefault="00A045D9" w:rsidP="00A045D9">
            <w:pPr>
              <w:pStyle w:val="TAL"/>
              <w:rPr>
                <w:ins w:id="707" w:author=" " w:date="2019-02-27T13:52:00Z"/>
                <w:rFonts w:cs="Arial"/>
                <w:szCs w:val="18"/>
                <w:lang w:eastAsia="ja-JP"/>
              </w:rPr>
            </w:pPr>
            <w:proofErr w:type="spellStart"/>
            <w:ins w:id="708" w:author=" " w:date="2019-02-27T13:52:00Z">
              <w:r w:rsidRPr="007A5A70">
                <w:rPr>
                  <w:rFonts w:cs="Arial"/>
                  <w:szCs w:val="18"/>
                  <w:lang w:eastAsia="ja-JP"/>
                </w:rPr>
                <w:t>Alper</w:t>
              </w:r>
              <w:proofErr w:type="spellEnd"/>
              <w:r w:rsidRPr="007A5A70">
                <w:rPr>
                  <w:rFonts w:cs="Arial"/>
                  <w:szCs w:val="18"/>
                  <w:lang w:eastAsia="ja-JP"/>
                </w:rPr>
                <w:t xml:space="preserve"> </w:t>
              </w:r>
              <w:proofErr w:type="spellStart"/>
              <w:r w:rsidRPr="007A5A70">
                <w:rPr>
                  <w:rFonts w:cs="Arial"/>
                  <w:szCs w:val="18"/>
                  <w:lang w:eastAsia="ja-JP"/>
                </w:rPr>
                <w:t>Ucar</w:t>
              </w:r>
              <w:proofErr w:type="spellEnd"/>
              <w:r w:rsidRPr="007A5A70">
                <w:rPr>
                  <w:rFonts w:cs="Arial"/>
                  <w:szCs w:val="18"/>
                  <w:lang w:eastAsia="ja-JP"/>
                </w:rPr>
                <w:t>, Vodafone</w:t>
              </w:r>
            </w:ins>
          </w:p>
        </w:tc>
        <w:tc>
          <w:tcPr>
            <w:tcW w:w="1842" w:type="dxa"/>
            <w:tcBorders>
              <w:top w:val="single" w:sz="4" w:space="0" w:color="auto"/>
              <w:left w:val="single" w:sz="4" w:space="0" w:color="auto"/>
              <w:bottom w:val="single" w:sz="4" w:space="0" w:color="auto"/>
              <w:right w:val="single" w:sz="4" w:space="0" w:color="auto"/>
            </w:tcBorders>
          </w:tcPr>
          <w:p w14:paraId="332C25F8" w14:textId="77777777" w:rsidR="00A045D9" w:rsidRPr="007A5A70" w:rsidRDefault="00A045D9" w:rsidP="00A045D9">
            <w:pPr>
              <w:pStyle w:val="TAL"/>
              <w:rPr>
                <w:ins w:id="709" w:author=" " w:date="2019-02-27T13:52:00Z"/>
                <w:rFonts w:cs="Arial"/>
                <w:szCs w:val="18"/>
                <w:lang w:eastAsia="ja-JP"/>
              </w:rPr>
            </w:pPr>
            <w:ins w:id="710" w:author=" " w:date="2019-02-27T13:52:00Z">
              <w:r w:rsidRPr="007A5A70">
                <w:rPr>
                  <w:rFonts w:cs="Arial"/>
                  <w:szCs w:val="18"/>
                  <w:lang w:eastAsia="ja-JP"/>
                </w:rPr>
                <w:t>alper.ucar@vodafone.com</w:t>
              </w:r>
            </w:ins>
          </w:p>
          <w:p w14:paraId="2034B939" w14:textId="77777777" w:rsidR="00A045D9" w:rsidRPr="00EA3EB3" w:rsidRDefault="00A045D9" w:rsidP="00A045D9">
            <w:pPr>
              <w:pStyle w:val="TAL"/>
              <w:rPr>
                <w:ins w:id="711" w:author=" " w:date="2019-02-27T13:52: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21B292CE" w14:textId="3FB960B4" w:rsidR="00A045D9" w:rsidRPr="00EA3EB3" w:rsidRDefault="00A045D9" w:rsidP="00A045D9">
            <w:pPr>
              <w:pStyle w:val="TAL"/>
              <w:rPr>
                <w:ins w:id="712" w:author=" " w:date="2019-02-27T13:52:00Z"/>
                <w:rFonts w:cs="Arial"/>
                <w:szCs w:val="18"/>
                <w:lang w:eastAsia="ja-JP"/>
              </w:rPr>
            </w:pPr>
            <w:ins w:id="713" w:author=" " w:date="2019-02-27T13:52:00Z">
              <w:r w:rsidRPr="007A5A70">
                <w:rPr>
                  <w:rFonts w:cs="Arial"/>
                  <w:szCs w:val="18"/>
                  <w:lang w:eastAsia="ja-JP"/>
                </w:rPr>
                <w:t xml:space="preserve">Huawei, </w:t>
              </w:r>
              <w:proofErr w:type="spellStart"/>
              <w:r w:rsidRPr="007A5A70">
                <w:rPr>
                  <w:rFonts w:cs="Arial"/>
                  <w:szCs w:val="18"/>
                  <w:lang w:eastAsia="ja-JP"/>
                </w:rPr>
                <w:t>HiSilicon</w:t>
              </w:r>
              <w:proofErr w:type="spellEnd"/>
              <w:r w:rsidRPr="007A5A70">
                <w:rPr>
                  <w:rFonts w:cs="Arial"/>
                  <w:szCs w:val="18"/>
                  <w:lang w:eastAsia="ja-JP"/>
                </w:rPr>
                <w:t>, Ericsson, Nokia</w:t>
              </w:r>
            </w:ins>
          </w:p>
        </w:tc>
        <w:tc>
          <w:tcPr>
            <w:tcW w:w="1440" w:type="dxa"/>
            <w:tcBorders>
              <w:top w:val="single" w:sz="4" w:space="0" w:color="auto"/>
              <w:left w:val="single" w:sz="4" w:space="0" w:color="auto"/>
              <w:bottom w:val="single" w:sz="4" w:space="0" w:color="auto"/>
              <w:right w:val="single" w:sz="4" w:space="0" w:color="auto"/>
            </w:tcBorders>
          </w:tcPr>
          <w:p w14:paraId="5AB6AD2B" w14:textId="45BFA96A" w:rsidR="00A045D9" w:rsidRDefault="00A045D9" w:rsidP="00A045D9">
            <w:pPr>
              <w:pStyle w:val="TAL"/>
              <w:rPr>
                <w:ins w:id="714" w:author=" " w:date="2019-02-27T13:52:00Z"/>
                <w:rFonts w:cs="Arial"/>
                <w:szCs w:val="18"/>
                <w:lang w:eastAsia="ja-JP"/>
              </w:rPr>
            </w:pPr>
            <w:ins w:id="715" w:author=" " w:date="2019-02-27T13:52: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2D1E3DA3" w14:textId="64D3210C" w:rsidR="00A045D9" w:rsidRPr="00EA3EB3" w:rsidRDefault="00A045D9" w:rsidP="00A045D9">
            <w:pPr>
              <w:pStyle w:val="TAL"/>
              <w:rPr>
                <w:ins w:id="716" w:author=" " w:date="2019-02-27T13:52:00Z"/>
                <w:rFonts w:cs="Arial"/>
                <w:szCs w:val="18"/>
                <w:lang w:eastAsia="ja-JP"/>
              </w:rPr>
            </w:pPr>
            <w:ins w:id="717" w:author=" " w:date="2019-02-27T13:52:00Z">
              <w:r w:rsidRPr="007A5A70">
                <w:rPr>
                  <w:rFonts w:cs="Arial"/>
                  <w:szCs w:val="18"/>
                  <w:lang w:eastAsia="ja-JP"/>
                </w:rPr>
                <w:t>DC_1A_n78A (completed)</w:t>
              </w:r>
            </w:ins>
          </w:p>
        </w:tc>
      </w:tr>
      <w:tr w:rsidR="00A045D9" w:rsidRPr="007A5A70" w14:paraId="2D250333" w14:textId="77777777" w:rsidTr="007D018B">
        <w:trPr>
          <w:cantSplit/>
          <w:ins w:id="718" w:author=" " w:date="2019-02-27T13:51:00Z"/>
        </w:trPr>
        <w:tc>
          <w:tcPr>
            <w:tcW w:w="2863" w:type="dxa"/>
            <w:tcBorders>
              <w:top w:val="single" w:sz="4" w:space="0" w:color="auto"/>
              <w:left w:val="single" w:sz="4" w:space="0" w:color="auto"/>
              <w:bottom w:val="single" w:sz="4" w:space="0" w:color="auto"/>
              <w:right w:val="single" w:sz="4" w:space="0" w:color="auto"/>
            </w:tcBorders>
          </w:tcPr>
          <w:p w14:paraId="24246C08" w14:textId="05D84BB6" w:rsidR="00A045D9" w:rsidRPr="00EA3EB3" w:rsidRDefault="00A045D9" w:rsidP="00A045D9">
            <w:pPr>
              <w:pStyle w:val="TAL"/>
              <w:rPr>
                <w:ins w:id="719" w:author=" " w:date="2019-02-27T13:51:00Z"/>
                <w:rFonts w:cs="Arial"/>
                <w:szCs w:val="18"/>
                <w:lang w:eastAsia="ja-JP"/>
              </w:rPr>
            </w:pPr>
            <w:ins w:id="720" w:author=" " w:date="2019-02-27T13:51:00Z">
              <w:r w:rsidRPr="007A5A70">
                <w:rPr>
                  <w:rFonts w:cs="Arial"/>
                  <w:szCs w:val="18"/>
                  <w:lang w:eastAsia="ja-JP"/>
                </w:rPr>
                <w:t>DL_3A-3A_n78A_UL_3A_n78A</w:t>
              </w:r>
            </w:ins>
          </w:p>
        </w:tc>
        <w:tc>
          <w:tcPr>
            <w:tcW w:w="709" w:type="dxa"/>
            <w:tcBorders>
              <w:top w:val="single" w:sz="4" w:space="0" w:color="auto"/>
              <w:left w:val="single" w:sz="4" w:space="0" w:color="auto"/>
              <w:bottom w:val="single" w:sz="4" w:space="0" w:color="auto"/>
              <w:right w:val="single" w:sz="4" w:space="0" w:color="auto"/>
            </w:tcBorders>
          </w:tcPr>
          <w:p w14:paraId="245131AB" w14:textId="55DD25DC" w:rsidR="00A045D9" w:rsidRPr="00EA3EB3" w:rsidRDefault="00A045D9" w:rsidP="00A045D9">
            <w:pPr>
              <w:rPr>
                <w:ins w:id="721" w:author=" " w:date="2019-02-27T13:51:00Z"/>
                <w:rFonts w:ascii="Arial" w:hAnsi="Arial" w:cs="Arial"/>
                <w:sz w:val="18"/>
                <w:szCs w:val="18"/>
                <w:lang w:eastAsia="ja-JP"/>
              </w:rPr>
            </w:pPr>
            <w:ins w:id="722"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20025139" w14:textId="77777777" w:rsidR="00A045D9" w:rsidRPr="007A5A70" w:rsidRDefault="00A045D9" w:rsidP="00A045D9">
            <w:pPr>
              <w:pStyle w:val="TAL"/>
              <w:rPr>
                <w:ins w:id="723" w:author=" " w:date="2019-02-27T13:51:00Z"/>
                <w:rFonts w:cs="Arial"/>
                <w:szCs w:val="18"/>
                <w:lang w:eastAsia="ja-JP"/>
              </w:rPr>
            </w:pPr>
            <w:ins w:id="724" w:author=" " w:date="2019-02-27T13:51:00Z">
              <w:r w:rsidRPr="007A5A70">
                <w:rPr>
                  <w:rFonts w:cs="Arial"/>
                  <w:szCs w:val="18"/>
                  <w:lang w:eastAsia="ja-JP"/>
                </w:rPr>
                <w:t>Jeremy Chu,</w:t>
              </w:r>
            </w:ins>
          </w:p>
          <w:p w14:paraId="59EB40E4" w14:textId="13F2CB8E" w:rsidR="00A045D9" w:rsidRPr="00EA3EB3" w:rsidRDefault="00A045D9" w:rsidP="00A045D9">
            <w:pPr>
              <w:pStyle w:val="TAL"/>
              <w:rPr>
                <w:ins w:id="725" w:author=" " w:date="2019-02-27T13:51:00Z"/>
                <w:rFonts w:cs="Arial"/>
                <w:szCs w:val="18"/>
                <w:lang w:eastAsia="ja-JP"/>
              </w:rPr>
            </w:pPr>
            <w:ins w:id="726" w:author=" " w:date="2019-02-27T13:51:00Z">
              <w:r w:rsidRPr="007A5A70">
                <w:rPr>
                  <w:rFonts w:cs="Arial"/>
                  <w:szCs w:val="18"/>
                  <w:lang w:eastAsia="ja-JP"/>
                </w:rPr>
                <w:t>Telstra</w:t>
              </w:r>
            </w:ins>
          </w:p>
        </w:tc>
        <w:tc>
          <w:tcPr>
            <w:tcW w:w="1842" w:type="dxa"/>
            <w:tcBorders>
              <w:top w:val="single" w:sz="4" w:space="0" w:color="auto"/>
              <w:left w:val="single" w:sz="4" w:space="0" w:color="auto"/>
              <w:bottom w:val="single" w:sz="4" w:space="0" w:color="auto"/>
              <w:right w:val="single" w:sz="4" w:space="0" w:color="auto"/>
            </w:tcBorders>
          </w:tcPr>
          <w:p w14:paraId="31254784" w14:textId="6477C3E0" w:rsidR="00A045D9" w:rsidRPr="00EA3EB3" w:rsidRDefault="00A045D9" w:rsidP="00A045D9">
            <w:pPr>
              <w:pStyle w:val="TAL"/>
              <w:rPr>
                <w:ins w:id="727" w:author=" " w:date="2019-02-27T13:51:00Z"/>
                <w:rFonts w:cs="Arial"/>
                <w:szCs w:val="18"/>
                <w:lang w:eastAsia="ja-JP"/>
              </w:rPr>
            </w:pPr>
            <w:ins w:id="728"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7E3560E0" w14:textId="61A2588A" w:rsidR="00A045D9" w:rsidRPr="00EA3EB3" w:rsidRDefault="00A045D9" w:rsidP="00A045D9">
            <w:pPr>
              <w:pStyle w:val="TAL"/>
              <w:rPr>
                <w:ins w:id="729" w:author=" " w:date="2019-02-27T13:51:00Z"/>
                <w:rFonts w:cs="Arial"/>
                <w:szCs w:val="18"/>
                <w:lang w:eastAsia="ja-JP"/>
              </w:rPr>
            </w:pPr>
            <w:ins w:id="730" w:author=" " w:date="2019-02-27T13:51:00Z">
              <w:r w:rsidRPr="007A5A70">
                <w:rPr>
                  <w:rFonts w:cs="Arial"/>
                  <w:szCs w:val="18"/>
                  <w:lang w:eastAsia="ja-JP"/>
                </w:rPr>
                <w:t>Cohere Technologies, Ericsson, Nokia</w:t>
              </w:r>
            </w:ins>
          </w:p>
        </w:tc>
        <w:tc>
          <w:tcPr>
            <w:tcW w:w="1440" w:type="dxa"/>
            <w:tcBorders>
              <w:top w:val="single" w:sz="4" w:space="0" w:color="auto"/>
              <w:left w:val="single" w:sz="4" w:space="0" w:color="auto"/>
              <w:bottom w:val="single" w:sz="4" w:space="0" w:color="auto"/>
              <w:right w:val="single" w:sz="4" w:space="0" w:color="auto"/>
            </w:tcBorders>
          </w:tcPr>
          <w:p w14:paraId="60D26DFB" w14:textId="2C2BA31D" w:rsidR="00A045D9" w:rsidRDefault="00A045D9" w:rsidP="00A045D9">
            <w:pPr>
              <w:pStyle w:val="TAL"/>
              <w:rPr>
                <w:ins w:id="731" w:author=" " w:date="2019-02-27T13:51:00Z"/>
                <w:rFonts w:cs="Arial"/>
                <w:szCs w:val="18"/>
                <w:lang w:eastAsia="ja-JP"/>
              </w:rPr>
            </w:pPr>
            <w:ins w:id="732" w:author=" " w:date="2019-02-27T13:51:00Z">
              <w:r w:rsidRPr="007A5A70">
                <w:rPr>
                  <w:rFonts w:cs="Arial"/>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03D212B9" w14:textId="211D687A" w:rsidR="00A045D9" w:rsidRPr="00EA3EB3" w:rsidRDefault="00A045D9" w:rsidP="00A045D9">
            <w:pPr>
              <w:pStyle w:val="TAL"/>
              <w:rPr>
                <w:ins w:id="733" w:author=" " w:date="2019-02-27T13:51:00Z"/>
                <w:rFonts w:cs="Arial"/>
                <w:szCs w:val="18"/>
                <w:lang w:eastAsia="ja-JP"/>
              </w:rPr>
            </w:pPr>
            <w:ins w:id="734" w:author=" " w:date="2019-02-27T13:51:00Z">
              <w:r w:rsidRPr="007A5A70">
                <w:rPr>
                  <w:rFonts w:cs="Arial"/>
                  <w:szCs w:val="18"/>
                  <w:lang w:eastAsia="ja-JP"/>
                </w:rPr>
                <w:t xml:space="preserve">2B_DL_3A_n78A_UL_3A_n78A – completed </w:t>
              </w:r>
              <w:r w:rsidRPr="007A5A70">
                <w:rPr>
                  <w:rFonts w:cs="Arial"/>
                  <w:szCs w:val="18"/>
                  <w:lang w:eastAsia="ja-JP"/>
                </w:rPr>
                <w:br/>
              </w:r>
            </w:ins>
          </w:p>
        </w:tc>
      </w:tr>
      <w:tr w:rsidR="00A045D9" w:rsidRPr="007A5A70" w14:paraId="46D1B49B" w14:textId="77777777" w:rsidTr="007D018B">
        <w:trPr>
          <w:cantSplit/>
          <w:ins w:id="735" w:author=" " w:date="2019-02-27T13:51:00Z"/>
        </w:trPr>
        <w:tc>
          <w:tcPr>
            <w:tcW w:w="2863" w:type="dxa"/>
            <w:tcBorders>
              <w:top w:val="single" w:sz="4" w:space="0" w:color="auto"/>
              <w:left w:val="single" w:sz="4" w:space="0" w:color="auto"/>
              <w:bottom w:val="single" w:sz="4" w:space="0" w:color="auto"/>
              <w:right w:val="single" w:sz="4" w:space="0" w:color="auto"/>
            </w:tcBorders>
          </w:tcPr>
          <w:p w14:paraId="617F5016" w14:textId="003DDB1A" w:rsidR="00A045D9" w:rsidRPr="00EA3EB3" w:rsidRDefault="00A045D9" w:rsidP="00A045D9">
            <w:pPr>
              <w:pStyle w:val="TAL"/>
              <w:rPr>
                <w:ins w:id="736" w:author=" " w:date="2019-02-27T13:51:00Z"/>
                <w:rFonts w:cs="Arial"/>
                <w:szCs w:val="18"/>
                <w:lang w:eastAsia="ja-JP"/>
              </w:rPr>
            </w:pPr>
            <w:ins w:id="737" w:author=" " w:date="2019-02-27T13:51:00Z">
              <w:r w:rsidRPr="007A5A70">
                <w:rPr>
                  <w:rFonts w:cs="Arial"/>
                  <w:szCs w:val="18"/>
                  <w:lang w:eastAsia="ja-JP"/>
                </w:rPr>
                <w:t>DL_1A_n5A_UL_1A_n5A</w:t>
              </w:r>
            </w:ins>
          </w:p>
        </w:tc>
        <w:tc>
          <w:tcPr>
            <w:tcW w:w="709" w:type="dxa"/>
            <w:tcBorders>
              <w:top w:val="single" w:sz="4" w:space="0" w:color="auto"/>
              <w:left w:val="single" w:sz="4" w:space="0" w:color="auto"/>
              <w:bottom w:val="single" w:sz="4" w:space="0" w:color="auto"/>
              <w:right w:val="single" w:sz="4" w:space="0" w:color="auto"/>
            </w:tcBorders>
          </w:tcPr>
          <w:p w14:paraId="6C30566C" w14:textId="600B328F" w:rsidR="00A045D9" w:rsidRPr="00EA3EB3" w:rsidRDefault="00A045D9" w:rsidP="00A045D9">
            <w:pPr>
              <w:rPr>
                <w:ins w:id="738" w:author=" " w:date="2019-02-27T13:51:00Z"/>
                <w:rFonts w:ascii="Arial" w:hAnsi="Arial" w:cs="Arial"/>
                <w:sz w:val="18"/>
                <w:szCs w:val="18"/>
                <w:lang w:eastAsia="ja-JP"/>
              </w:rPr>
            </w:pPr>
            <w:ins w:id="739"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157065CC" w14:textId="289F880C" w:rsidR="00A045D9" w:rsidRPr="00EA3EB3" w:rsidRDefault="00A045D9" w:rsidP="00A045D9">
            <w:pPr>
              <w:pStyle w:val="TAL"/>
              <w:rPr>
                <w:ins w:id="740" w:author=" " w:date="2019-02-27T13:51:00Z"/>
                <w:rFonts w:cs="Arial"/>
                <w:szCs w:val="18"/>
                <w:lang w:eastAsia="ja-JP"/>
              </w:rPr>
            </w:pPr>
            <w:ins w:id="741"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13FE00A1" w14:textId="0B32EC09" w:rsidR="00A045D9" w:rsidRPr="00EA3EB3" w:rsidRDefault="00A045D9" w:rsidP="00A045D9">
            <w:pPr>
              <w:pStyle w:val="TAL"/>
              <w:rPr>
                <w:ins w:id="742" w:author=" " w:date="2019-02-27T13:51:00Z"/>
                <w:rFonts w:cs="Arial"/>
                <w:szCs w:val="18"/>
                <w:lang w:eastAsia="ja-JP"/>
              </w:rPr>
            </w:pPr>
            <w:ins w:id="743"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126AD8D6" w14:textId="3B95C72C" w:rsidR="00A045D9" w:rsidRPr="00EA3EB3" w:rsidRDefault="00A045D9" w:rsidP="00A045D9">
            <w:pPr>
              <w:pStyle w:val="TAL"/>
              <w:rPr>
                <w:ins w:id="744" w:author=" " w:date="2019-02-27T13:51:00Z"/>
                <w:rFonts w:cs="Arial"/>
                <w:szCs w:val="18"/>
                <w:lang w:eastAsia="ja-JP"/>
              </w:rPr>
            </w:pPr>
            <w:ins w:id="745"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280D53FF" w14:textId="7C06BBC5" w:rsidR="00A045D9" w:rsidRDefault="00A045D9" w:rsidP="00A045D9">
            <w:pPr>
              <w:pStyle w:val="TAL"/>
              <w:rPr>
                <w:ins w:id="746" w:author=" " w:date="2019-02-27T13:51:00Z"/>
                <w:rFonts w:cs="Arial"/>
                <w:szCs w:val="18"/>
                <w:lang w:eastAsia="ja-JP"/>
              </w:rPr>
            </w:pPr>
            <w:ins w:id="747"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225C37B4" w14:textId="295E7E23" w:rsidR="00A045D9" w:rsidRPr="00EA3EB3" w:rsidRDefault="00A045D9" w:rsidP="00A045D9">
            <w:pPr>
              <w:pStyle w:val="TAL"/>
              <w:rPr>
                <w:ins w:id="748" w:author=" " w:date="2019-02-27T13:51:00Z"/>
                <w:rFonts w:cs="Arial"/>
                <w:szCs w:val="18"/>
                <w:lang w:eastAsia="ja-JP"/>
              </w:rPr>
            </w:pPr>
            <w:ins w:id="749" w:author=" " w:date="2019-02-27T13:51:00Z">
              <w:r w:rsidRPr="007A5A70">
                <w:rPr>
                  <w:rFonts w:cs="Arial"/>
                  <w:szCs w:val="18"/>
                  <w:lang w:eastAsia="ja-JP"/>
                </w:rPr>
                <w:t>N/A</w:t>
              </w:r>
            </w:ins>
          </w:p>
        </w:tc>
      </w:tr>
      <w:tr w:rsidR="00A045D9" w:rsidRPr="007A5A70" w14:paraId="6C778127" w14:textId="77777777" w:rsidTr="007D018B">
        <w:trPr>
          <w:cantSplit/>
          <w:ins w:id="750" w:author=" " w:date="2019-02-27T13:51:00Z"/>
        </w:trPr>
        <w:tc>
          <w:tcPr>
            <w:tcW w:w="2863" w:type="dxa"/>
            <w:tcBorders>
              <w:top w:val="single" w:sz="4" w:space="0" w:color="auto"/>
              <w:left w:val="single" w:sz="4" w:space="0" w:color="auto"/>
              <w:bottom w:val="single" w:sz="4" w:space="0" w:color="auto"/>
              <w:right w:val="single" w:sz="4" w:space="0" w:color="auto"/>
            </w:tcBorders>
          </w:tcPr>
          <w:p w14:paraId="06AC8DE1" w14:textId="2919CB13" w:rsidR="00A045D9" w:rsidRPr="00EA3EB3" w:rsidRDefault="00A045D9" w:rsidP="00A045D9">
            <w:pPr>
              <w:pStyle w:val="TAL"/>
              <w:rPr>
                <w:ins w:id="751" w:author=" " w:date="2019-02-27T13:51:00Z"/>
                <w:rFonts w:cs="Arial"/>
                <w:szCs w:val="18"/>
                <w:lang w:eastAsia="ja-JP"/>
              </w:rPr>
            </w:pPr>
            <w:ins w:id="752" w:author=" " w:date="2019-02-27T13:51:00Z">
              <w:r w:rsidRPr="007A5A70">
                <w:rPr>
                  <w:rFonts w:cs="Arial"/>
                  <w:szCs w:val="18"/>
                  <w:lang w:eastAsia="ja-JP"/>
                </w:rPr>
                <w:t>DL_3A_n5A_UL_3A_n5A</w:t>
              </w:r>
            </w:ins>
          </w:p>
        </w:tc>
        <w:tc>
          <w:tcPr>
            <w:tcW w:w="709" w:type="dxa"/>
            <w:tcBorders>
              <w:top w:val="single" w:sz="4" w:space="0" w:color="auto"/>
              <w:left w:val="single" w:sz="4" w:space="0" w:color="auto"/>
              <w:bottom w:val="single" w:sz="4" w:space="0" w:color="auto"/>
              <w:right w:val="single" w:sz="4" w:space="0" w:color="auto"/>
            </w:tcBorders>
          </w:tcPr>
          <w:p w14:paraId="24CBA3FE" w14:textId="5D9060E2" w:rsidR="00A045D9" w:rsidRPr="00EA3EB3" w:rsidRDefault="00A045D9" w:rsidP="00A045D9">
            <w:pPr>
              <w:rPr>
                <w:ins w:id="753" w:author=" " w:date="2019-02-27T13:51:00Z"/>
                <w:rFonts w:ascii="Arial" w:hAnsi="Arial" w:cs="Arial"/>
                <w:sz w:val="18"/>
                <w:szCs w:val="18"/>
                <w:lang w:eastAsia="ja-JP"/>
              </w:rPr>
            </w:pPr>
            <w:ins w:id="754"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335F040B" w14:textId="06E194CC" w:rsidR="00A045D9" w:rsidRPr="00EA3EB3" w:rsidRDefault="00A045D9" w:rsidP="00A045D9">
            <w:pPr>
              <w:pStyle w:val="TAL"/>
              <w:rPr>
                <w:ins w:id="755" w:author=" " w:date="2019-02-27T13:51:00Z"/>
                <w:rFonts w:cs="Arial"/>
                <w:szCs w:val="18"/>
                <w:lang w:eastAsia="ja-JP"/>
              </w:rPr>
            </w:pPr>
            <w:ins w:id="756"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5F2AD962" w14:textId="17160FA8" w:rsidR="00A045D9" w:rsidRPr="00EA3EB3" w:rsidRDefault="00A045D9" w:rsidP="00A045D9">
            <w:pPr>
              <w:pStyle w:val="TAL"/>
              <w:rPr>
                <w:ins w:id="757" w:author=" " w:date="2019-02-27T13:51:00Z"/>
                <w:rFonts w:cs="Arial"/>
                <w:szCs w:val="18"/>
                <w:lang w:eastAsia="ja-JP"/>
              </w:rPr>
            </w:pPr>
            <w:ins w:id="758"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09E27812" w14:textId="446366B0" w:rsidR="00A045D9" w:rsidRPr="00EA3EB3" w:rsidRDefault="00A045D9" w:rsidP="00A045D9">
            <w:pPr>
              <w:pStyle w:val="TAL"/>
              <w:rPr>
                <w:ins w:id="759" w:author=" " w:date="2019-02-27T13:51:00Z"/>
                <w:rFonts w:cs="Arial"/>
                <w:szCs w:val="18"/>
                <w:lang w:eastAsia="ja-JP"/>
              </w:rPr>
            </w:pPr>
            <w:ins w:id="760"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5024FA7E" w14:textId="346752CB" w:rsidR="00A045D9" w:rsidRDefault="00A045D9" w:rsidP="00A045D9">
            <w:pPr>
              <w:pStyle w:val="TAL"/>
              <w:rPr>
                <w:ins w:id="761" w:author=" " w:date="2019-02-27T13:51:00Z"/>
                <w:rFonts w:cs="Arial"/>
                <w:szCs w:val="18"/>
                <w:lang w:eastAsia="ja-JP"/>
              </w:rPr>
            </w:pPr>
            <w:ins w:id="762"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35AA9734" w14:textId="7ADFFBF3" w:rsidR="00A045D9" w:rsidRPr="00EA3EB3" w:rsidRDefault="00A045D9" w:rsidP="00A045D9">
            <w:pPr>
              <w:pStyle w:val="TAL"/>
              <w:rPr>
                <w:ins w:id="763" w:author=" " w:date="2019-02-27T13:51:00Z"/>
                <w:rFonts w:cs="Arial"/>
                <w:szCs w:val="18"/>
                <w:lang w:eastAsia="ja-JP"/>
              </w:rPr>
            </w:pPr>
            <w:ins w:id="764" w:author=" " w:date="2019-02-27T13:51:00Z">
              <w:r w:rsidRPr="007A5A70">
                <w:rPr>
                  <w:rFonts w:cs="Arial"/>
                  <w:szCs w:val="18"/>
                  <w:lang w:eastAsia="ja-JP"/>
                </w:rPr>
                <w:t>N/A</w:t>
              </w:r>
            </w:ins>
          </w:p>
        </w:tc>
      </w:tr>
      <w:tr w:rsidR="00A045D9" w:rsidRPr="007A5A70" w14:paraId="22128F9D" w14:textId="77777777" w:rsidTr="007D018B">
        <w:trPr>
          <w:cantSplit/>
          <w:ins w:id="765" w:author=" " w:date="2019-02-27T13:51:00Z"/>
        </w:trPr>
        <w:tc>
          <w:tcPr>
            <w:tcW w:w="2863" w:type="dxa"/>
            <w:tcBorders>
              <w:top w:val="single" w:sz="4" w:space="0" w:color="auto"/>
              <w:left w:val="single" w:sz="4" w:space="0" w:color="auto"/>
              <w:bottom w:val="single" w:sz="4" w:space="0" w:color="auto"/>
              <w:right w:val="single" w:sz="4" w:space="0" w:color="auto"/>
            </w:tcBorders>
          </w:tcPr>
          <w:p w14:paraId="4FF4AF58" w14:textId="7DD1A10B" w:rsidR="00A045D9" w:rsidRPr="00EA3EB3" w:rsidRDefault="00A045D9" w:rsidP="00A045D9">
            <w:pPr>
              <w:pStyle w:val="TAL"/>
              <w:rPr>
                <w:ins w:id="766" w:author=" " w:date="2019-02-27T13:51:00Z"/>
                <w:rFonts w:cs="Arial"/>
                <w:szCs w:val="18"/>
                <w:lang w:eastAsia="ja-JP"/>
              </w:rPr>
            </w:pPr>
            <w:ins w:id="767" w:author=" " w:date="2019-02-27T13:51:00Z">
              <w:r w:rsidRPr="007A5A70">
                <w:rPr>
                  <w:rFonts w:cs="Arial"/>
                  <w:szCs w:val="18"/>
                  <w:lang w:eastAsia="ja-JP"/>
                </w:rPr>
                <w:t>DL_3C_n5A_UL_3A_n5A</w:t>
              </w:r>
            </w:ins>
          </w:p>
        </w:tc>
        <w:tc>
          <w:tcPr>
            <w:tcW w:w="709" w:type="dxa"/>
            <w:tcBorders>
              <w:top w:val="single" w:sz="4" w:space="0" w:color="auto"/>
              <w:left w:val="single" w:sz="4" w:space="0" w:color="auto"/>
              <w:bottom w:val="single" w:sz="4" w:space="0" w:color="auto"/>
              <w:right w:val="single" w:sz="4" w:space="0" w:color="auto"/>
            </w:tcBorders>
          </w:tcPr>
          <w:p w14:paraId="78F794F0" w14:textId="6E1C284B" w:rsidR="00A045D9" w:rsidRPr="00EA3EB3" w:rsidRDefault="00A045D9" w:rsidP="00A045D9">
            <w:pPr>
              <w:rPr>
                <w:ins w:id="768" w:author=" " w:date="2019-02-27T13:51:00Z"/>
                <w:rFonts w:ascii="Arial" w:hAnsi="Arial" w:cs="Arial"/>
                <w:sz w:val="18"/>
                <w:szCs w:val="18"/>
                <w:lang w:eastAsia="ja-JP"/>
              </w:rPr>
            </w:pPr>
            <w:ins w:id="769"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4D19B073" w14:textId="4942A47B" w:rsidR="00A045D9" w:rsidRPr="00EA3EB3" w:rsidRDefault="00A045D9" w:rsidP="00A045D9">
            <w:pPr>
              <w:pStyle w:val="TAL"/>
              <w:rPr>
                <w:ins w:id="770" w:author=" " w:date="2019-02-27T13:51:00Z"/>
                <w:rFonts w:cs="Arial"/>
                <w:szCs w:val="18"/>
                <w:lang w:eastAsia="ja-JP"/>
              </w:rPr>
            </w:pPr>
            <w:ins w:id="771"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6D930FF4" w14:textId="1CACD76E" w:rsidR="00A045D9" w:rsidRPr="00EA3EB3" w:rsidRDefault="00A045D9" w:rsidP="00A045D9">
            <w:pPr>
              <w:pStyle w:val="TAL"/>
              <w:rPr>
                <w:ins w:id="772" w:author=" " w:date="2019-02-27T13:51:00Z"/>
                <w:rFonts w:cs="Arial"/>
                <w:szCs w:val="18"/>
                <w:lang w:eastAsia="ja-JP"/>
              </w:rPr>
            </w:pPr>
            <w:ins w:id="773"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3DD7FE39" w14:textId="2DD15B26" w:rsidR="00A045D9" w:rsidRPr="00EA3EB3" w:rsidRDefault="00A045D9" w:rsidP="00A045D9">
            <w:pPr>
              <w:pStyle w:val="TAL"/>
              <w:rPr>
                <w:ins w:id="774" w:author=" " w:date="2019-02-27T13:51:00Z"/>
                <w:rFonts w:cs="Arial"/>
                <w:szCs w:val="18"/>
                <w:lang w:eastAsia="ja-JP"/>
              </w:rPr>
            </w:pPr>
            <w:ins w:id="775"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2240B0D8" w14:textId="53A27F85" w:rsidR="00A045D9" w:rsidRDefault="00A045D9" w:rsidP="00A045D9">
            <w:pPr>
              <w:pStyle w:val="TAL"/>
              <w:rPr>
                <w:ins w:id="776" w:author=" " w:date="2019-02-27T13:51:00Z"/>
                <w:rFonts w:cs="Arial"/>
                <w:szCs w:val="18"/>
                <w:lang w:eastAsia="ja-JP"/>
              </w:rPr>
            </w:pPr>
            <w:ins w:id="777"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C02EC6F" w14:textId="77777777" w:rsidR="00A045D9" w:rsidRPr="007A5A70" w:rsidRDefault="00A045D9" w:rsidP="00A045D9">
            <w:pPr>
              <w:pStyle w:val="TAL"/>
              <w:rPr>
                <w:ins w:id="778" w:author=" " w:date="2019-02-27T13:51:00Z"/>
                <w:rFonts w:cs="Arial"/>
                <w:szCs w:val="18"/>
                <w:lang w:eastAsia="ja-JP"/>
              </w:rPr>
            </w:pPr>
            <w:ins w:id="779" w:author=" " w:date="2019-02-27T13:51:00Z">
              <w:r w:rsidRPr="007A5A70">
                <w:rPr>
                  <w:rFonts w:cs="Arial"/>
                  <w:szCs w:val="18"/>
                  <w:lang w:eastAsia="ja-JP"/>
                </w:rPr>
                <w:t>2B_DL_3A_n5A_UL_3A_n5A – new</w:t>
              </w:r>
            </w:ins>
          </w:p>
          <w:p w14:paraId="26CD03AB" w14:textId="77777777" w:rsidR="00A045D9" w:rsidRPr="00EA3EB3" w:rsidRDefault="00A045D9" w:rsidP="00A045D9">
            <w:pPr>
              <w:pStyle w:val="TAL"/>
              <w:rPr>
                <w:ins w:id="780" w:author=" " w:date="2019-02-27T13:51:00Z"/>
                <w:rFonts w:cs="Arial"/>
                <w:szCs w:val="18"/>
                <w:lang w:eastAsia="ja-JP"/>
              </w:rPr>
            </w:pPr>
          </w:p>
        </w:tc>
      </w:tr>
      <w:tr w:rsidR="00A045D9" w:rsidRPr="007A5A70" w14:paraId="178DAA5B" w14:textId="77777777" w:rsidTr="007D018B">
        <w:trPr>
          <w:cantSplit/>
          <w:ins w:id="781" w:author=" " w:date="2019-02-27T13:51:00Z"/>
        </w:trPr>
        <w:tc>
          <w:tcPr>
            <w:tcW w:w="2863" w:type="dxa"/>
            <w:tcBorders>
              <w:top w:val="single" w:sz="4" w:space="0" w:color="auto"/>
              <w:left w:val="single" w:sz="4" w:space="0" w:color="auto"/>
              <w:bottom w:val="single" w:sz="4" w:space="0" w:color="auto"/>
              <w:right w:val="single" w:sz="4" w:space="0" w:color="auto"/>
            </w:tcBorders>
          </w:tcPr>
          <w:p w14:paraId="612B4C49" w14:textId="37350D01" w:rsidR="00A045D9" w:rsidRPr="00EA3EB3" w:rsidRDefault="00A045D9" w:rsidP="00A045D9">
            <w:pPr>
              <w:pStyle w:val="TAL"/>
              <w:rPr>
                <w:ins w:id="782" w:author=" " w:date="2019-02-27T13:51:00Z"/>
                <w:rFonts w:cs="Arial"/>
                <w:szCs w:val="18"/>
                <w:lang w:eastAsia="ja-JP"/>
              </w:rPr>
            </w:pPr>
            <w:ins w:id="783" w:author=" " w:date="2019-02-27T13:51:00Z">
              <w:r w:rsidRPr="007A5A70">
                <w:rPr>
                  <w:rFonts w:cs="Arial"/>
                  <w:szCs w:val="18"/>
                  <w:lang w:eastAsia="ja-JP"/>
                </w:rPr>
                <w:t>DL_3C_n5A_UL_3C_n5A</w:t>
              </w:r>
            </w:ins>
          </w:p>
        </w:tc>
        <w:tc>
          <w:tcPr>
            <w:tcW w:w="709" w:type="dxa"/>
            <w:tcBorders>
              <w:top w:val="single" w:sz="4" w:space="0" w:color="auto"/>
              <w:left w:val="single" w:sz="4" w:space="0" w:color="auto"/>
              <w:bottom w:val="single" w:sz="4" w:space="0" w:color="auto"/>
              <w:right w:val="single" w:sz="4" w:space="0" w:color="auto"/>
            </w:tcBorders>
          </w:tcPr>
          <w:p w14:paraId="551A6F80" w14:textId="0940BF6D" w:rsidR="00A045D9" w:rsidRPr="00EA3EB3" w:rsidRDefault="00A045D9" w:rsidP="00A045D9">
            <w:pPr>
              <w:rPr>
                <w:ins w:id="784" w:author=" " w:date="2019-02-27T13:51:00Z"/>
                <w:rFonts w:ascii="Arial" w:hAnsi="Arial" w:cs="Arial"/>
                <w:sz w:val="18"/>
                <w:szCs w:val="18"/>
                <w:lang w:eastAsia="ja-JP"/>
              </w:rPr>
            </w:pPr>
            <w:ins w:id="785"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72345950" w14:textId="13FC66D5" w:rsidR="00A045D9" w:rsidRPr="00EA3EB3" w:rsidRDefault="00A045D9" w:rsidP="00A045D9">
            <w:pPr>
              <w:pStyle w:val="TAL"/>
              <w:rPr>
                <w:ins w:id="786" w:author=" " w:date="2019-02-27T13:51:00Z"/>
                <w:rFonts w:cs="Arial"/>
                <w:szCs w:val="18"/>
                <w:lang w:eastAsia="ja-JP"/>
              </w:rPr>
            </w:pPr>
            <w:ins w:id="787"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5D534DC5" w14:textId="5501AFA0" w:rsidR="00A045D9" w:rsidRPr="00EA3EB3" w:rsidRDefault="00A045D9" w:rsidP="00A045D9">
            <w:pPr>
              <w:pStyle w:val="TAL"/>
              <w:rPr>
                <w:ins w:id="788" w:author=" " w:date="2019-02-27T13:51:00Z"/>
                <w:rFonts w:cs="Arial"/>
                <w:szCs w:val="18"/>
                <w:lang w:eastAsia="ja-JP"/>
              </w:rPr>
            </w:pPr>
            <w:ins w:id="789"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5FDB5435" w14:textId="3CBB7A72" w:rsidR="00A045D9" w:rsidRPr="00EA3EB3" w:rsidRDefault="00A045D9" w:rsidP="00A045D9">
            <w:pPr>
              <w:pStyle w:val="TAL"/>
              <w:rPr>
                <w:ins w:id="790" w:author=" " w:date="2019-02-27T13:51:00Z"/>
                <w:rFonts w:cs="Arial"/>
                <w:szCs w:val="18"/>
                <w:lang w:eastAsia="ja-JP"/>
              </w:rPr>
            </w:pPr>
            <w:ins w:id="791"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7C3A66B1" w14:textId="7F5541C6" w:rsidR="00A045D9" w:rsidRDefault="00A045D9" w:rsidP="00A045D9">
            <w:pPr>
              <w:pStyle w:val="TAL"/>
              <w:rPr>
                <w:ins w:id="792" w:author=" " w:date="2019-02-27T13:51:00Z"/>
                <w:rFonts w:cs="Arial"/>
                <w:szCs w:val="18"/>
                <w:lang w:eastAsia="ja-JP"/>
              </w:rPr>
            </w:pPr>
            <w:ins w:id="793"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678294A7" w14:textId="04C94B62" w:rsidR="00A045D9" w:rsidRPr="00EA3EB3" w:rsidRDefault="00A045D9" w:rsidP="00A045D9">
            <w:pPr>
              <w:pStyle w:val="TAL"/>
              <w:rPr>
                <w:ins w:id="794" w:author=" " w:date="2019-02-27T13:51:00Z"/>
                <w:rFonts w:cs="Arial"/>
                <w:szCs w:val="18"/>
                <w:lang w:eastAsia="ja-JP"/>
              </w:rPr>
            </w:pPr>
            <w:ins w:id="795" w:author=" " w:date="2019-02-27T13:51:00Z">
              <w:r w:rsidRPr="007A5A70">
                <w:rPr>
                  <w:rFonts w:cs="Arial"/>
                  <w:szCs w:val="18"/>
                  <w:lang w:eastAsia="ja-JP"/>
                </w:rPr>
                <w:t>2B_DL_3A_n5A_UL_3A_n5A – new</w:t>
              </w:r>
            </w:ins>
          </w:p>
        </w:tc>
      </w:tr>
      <w:tr w:rsidR="00A045D9" w:rsidRPr="007A5A70" w14:paraId="17BA7BFF" w14:textId="77777777" w:rsidTr="007D018B">
        <w:trPr>
          <w:cantSplit/>
          <w:ins w:id="796" w:author=" " w:date="2019-02-27T13:51:00Z"/>
        </w:trPr>
        <w:tc>
          <w:tcPr>
            <w:tcW w:w="2863" w:type="dxa"/>
            <w:tcBorders>
              <w:top w:val="single" w:sz="4" w:space="0" w:color="auto"/>
              <w:left w:val="single" w:sz="4" w:space="0" w:color="auto"/>
              <w:bottom w:val="single" w:sz="4" w:space="0" w:color="auto"/>
              <w:right w:val="single" w:sz="4" w:space="0" w:color="auto"/>
            </w:tcBorders>
          </w:tcPr>
          <w:p w14:paraId="1C6CEE6A" w14:textId="395DAB38" w:rsidR="00A045D9" w:rsidRPr="00EA3EB3" w:rsidRDefault="00A045D9" w:rsidP="00A045D9">
            <w:pPr>
              <w:pStyle w:val="TAL"/>
              <w:rPr>
                <w:ins w:id="797" w:author=" " w:date="2019-02-27T13:51:00Z"/>
                <w:rFonts w:cs="Arial"/>
                <w:szCs w:val="18"/>
                <w:lang w:eastAsia="ja-JP"/>
              </w:rPr>
            </w:pPr>
            <w:ins w:id="798" w:author=" " w:date="2019-02-27T13:51:00Z">
              <w:r w:rsidRPr="007A5A70">
                <w:rPr>
                  <w:rFonts w:cs="Arial"/>
                  <w:szCs w:val="18"/>
                  <w:lang w:eastAsia="ja-JP"/>
                </w:rPr>
                <w:lastRenderedPageBreak/>
                <w:t>DL_7A_n5A_UL_7A_n5A</w:t>
              </w:r>
            </w:ins>
          </w:p>
        </w:tc>
        <w:tc>
          <w:tcPr>
            <w:tcW w:w="709" w:type="dxa"/>
            <w:tcBorders>
              <w:top w:val="single" w:sz="4" w:space="0" w:color="auto"/>
              <w:left w:val="single" w:sz="4" w:space="0" w:color="auto"/>
              <w:bottom w:val="single" w:sz="4" w:space="0" w:color="auto"/>
              <w:right w:val="single" w:sz="4" w:space="0" w:color="auto"/>
            </w:tcBorders>
          </w:tcPr>
          <w:p w14:paraId="1A032550" w14:textId="597E5B29" w:rsidR="00A045D9" w:rsidRPr="00EA3EB3" w:rsidRDefault="00A045D9" w:rsidP="00A045D9">
            <w:pPr>
              <w:rPr>
                <w:ins w:id="799" w:author=" " w:date="2019-02-27T13:51:00Z"/>
                <w:rFonts w:ascii="Arial" w:hAnsi="Arial" w:cs="Arial"/>
                <w:sz w:val="18"/>
                <w:szCs w:val="18"/>
                <w:lang w:eastAsia="ja-JP"/>
              </w:rPr>
            </w:pPr>
            <w:ins w:id="800"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05BB2883" w14:textId="5F7C093C" w:rsidR="00A045D9" w:rsidRPr="00EA3EB3" w:rsidRDefault="00A045D9" w:rsidP="00A045D9">
            <w:pPr>
              <w:pStyle w:val="TAL"/>
              <w:rPr>
                <w:ins w:id="801" w:author=" " w:date="2019-02-27T13:51:00Z"/>
                <w:rFonts w:cs="Arial"/>
                <w:szCs w:val="18"/>
                <w:lang w:eastAsia="ja-JP"/>
              </w:rPr>
            </w:pPr>
            <w:ins w:id="802"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780DD0C6" w14:textId="347B3EBB" w:rsidR="00A045D9" w:rsidRPr="00EA3EB3" w:rsidRDefault="00A045D9" w:rsidP="00A045D9">
            <w:pPr>
              <w:pStyle w:val="TAL"/>
              <w:rPr>
                <w:ins w:id="803" w:author=" " w:date="2019-02-27T13:51:00Z"/>
                <w:rFonts w:cs="Arial"/>
                <w:szCs w:val="18"/>
                <w:lang w:eastAsia="ja-JP"/>
              </w:rPr>
            </w:pPr>
            <w:ins w:id="804"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450F3C0F" w14:textId="7722500A" w:rsidR="00A045D9" w:rsidRPr="00EA3EB3" w:rsidRDefault="00A045D9" w:rsidP="00A045D9">
            <w:pPr>
              <w:pStyle w:val="TAL"/>
              <w:rPr>
                <w:ins w:id="805" w:author=" " w:date="2019-02-27T13:51:00Z"/>
                <w:rFonts w:cs="Arial"/>
                <w:szCs w:val="18"/>
                <w:lang w:eastAsia="ja-JP"/>
              </w:rPr>
            </w:pPr>
            <w:ins w:id="806"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747FD64D" w14:textId="7A65941A" w:rsidR="00A045D9" w:rsidRDefault="00A045D9" w:rsidP="00A045D9">
            <w:pPr>
              <w:pStyle w:val="TAL"/>
              <w:rPr>
                <w:ins w:id="807" w:author=" " w:date="2019-02-27T13:51:00Z"/>
                <w:rFonts w:cs="Arial"/>
                <w:szCs w:val="18"/>
                <w:lang w:eastAsia="ja-JP"/>
              </w:rPr>
            </w:pPr>
            <w:ins w:id="808"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674D336B" w14:textId="25EFAF0B" w:rsidR="00A045D9" w:rsidRPr="00EA3EB3" w:rsidRDefault="00A045D9" w:rsidP="00A045D9">
            <w:pPr>
              <w:pStyle w:val="TAL"/>
              <w:rPr>
                <w:ins w:id="809" w:author=" " w:date="2019-02-27T13:51:00Z"/>
                <w:rFonts w:cs="Arial"/>
                <w:szCs w:val="18"/>
                <w:lang w:eastAsia="ja-JP"/>
              </w:rPr>
            </w:pPr>
            <w:ins w:id="810" w:author=" " w:date="2019-02-27T13:51:00Z">
              <w:r w:rsidRPr="007A5A70">
                <w:rPr>
                  <w:rFonts w:cs="Arial"/>
                  <w:szCs w:val="18"/>
                  <w:lang w:eastAsia="ja-JP"/>
                </w:rPr>
                <w:t>N/A</w:t>
              </w:r>
            </w:ins>
          </w:p>
        </w:tc>
      </w:tr>
      <w:tr w:rsidR="00A045D9" w:rsidRPr="007A5A70" w14:paraId="370733FB" w14:textId="77777777" w:rsidTr="007D018B">
        <w:trPr>
          <w:cantSplit/>
          <w:ins w:id="811" w:author=" " w:date="2019-02-27T13:51:00Z"/>
        </w:trPr>
        <w:tc>
          <w:tcPr>
            <w:tcW w:w="2863" w:type="dxa"/>
            <w:tcBorders>
              <w:top w:val="single" w:sz="4" w:space="0" w:color="auto"/>
              <w:left w:val="single" w:sz="4" w:space="0" w:color="auto"/>
              <w:bottom w:val="single" w:sz="4" w:space="0" w:color="auto"/>
              <w:right w:val="single" w:sz="4" w:space="0" w:color="auto"/>
            </w:tcBorders>
          </w:tcPr>
          <w:p w14:paraId="02D6AA57" w14:textId="771B0DBD" w:rsidR="00A045D9" w:rsidRPr="00EA3EB3" w:rsidRDefault="00A045D9" w:rsidP="00A045D9">
            <w:pPr>
              <w:pStyle w:val="TAL"/>
              <w:rPr>
                <w:ins w:id="812" w:author=" " w:date="2019-02-27T13:51:00Z"/>
                <w:rFonts w:cs="Arial"/>
                <w:szCs w:val="18"/>
                <w:lang w:eastAsia="ja-JP"/>
              </w:rPr>
            </w:pPr>
            <w:ins w:id="813" w:author=" " w:date="2019-02-27T13:51:00Z">
              <w:r w:rsidRPr="007A5A70">
                <w:rPr>
                  <w:rFonts w:cs="Arial"/>
                  <w:szCs w:val="18"/>
                  <w:lang w:eastAsia="ja-JP"/>
                </w:rPr>
                <w:t>DL_7C_n5A_UL_7A_n5A</w:t>
              </w:r>
            </w:ins>
          </w:p>
        </w:tc>
        <w:tc>
          <w:tcPr>
            <w:tcW w:w="709" w:type="dxa"/>
            <w:tcBorders>
              <w:top w:val="single" w:sz="4" w:space="0" w:color="auto"/>
              <w:left w:val="single" w:sz="4" w:space="0" w:color="auto"/>
              <w:bottom w:val="single" w:sz="4" w:space="0" w:color="auto"/>
              <w:right w:val="single" w:sz="4" w:space="0" w:color="auto"/>
            </w:tcBorders>
          </w:tcPr>
          <w:p w14:paraId="005186F4" w14:textId="63EAF635" w:rsidR="00A045D9" w:rsidRPr="00EA3EB3" w:rsidRDefault="00A045D9" w:rsidP="00A045D9">
            <w:pPr>
              <w:rPr>
                <w:ins w:id="814" w:author=" " w:date="2019-02-27T13:51:00Z"/>
                <w:rFonts w:ascii="Arial" w:hAnsi="Arial" w:cs="Arial"/>
                <w:sz w:val="18"/>
                <w:szCs w:val="18"/>
                <w:lang w:eastAsia="ja-JP"/>
              </w:rPr>
            </w:pPr>
            <w:ins w:id="815"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52B2ECB9" w14:textId="47F4347B" w:rsidR="00A045D9" w:rsidRPr="00EA3EB3" w:rsidRDefault="00A045D9" w:rsidP="00A045D9">
            <w:pPr>
              <w:pStyle w:val="TAL"/>
              <w:rPr>
                <w:ins w:id="816" w:author=" " w:date="2019-02-27T13:51:00Z"/>
                <w:rFonts w:cs="Arial"/>
                <w:szCs w:val="18"/>
                <w:lang w:eastAsia="ja-JP"/>
              </w:rPr>
            </w:pPr>
            <w:ins w:id="817"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35305AE1" w14:textId="7E8E3BBB" w:rsidR="00A045D9" w:rsidRPr="00EA3EB3" w:rsidRDefault="00A045D9" w:rsidP="00A045D9">
            <w:pPr>
              <w:pStyle w:val="TAL"/>
              <w:rPr>
                <w:ins w:id="818" w:author=" " w:date="2019-02-27T13:51:00Z"/>
                <w:rFonts w:cs="Arial"/>
                <w:szCs w:val="18"/>
                <w:lang w:eastAsia="ja-JP"/>
              </w:rPr>
            </w:pPr>
            <w:ins w:id="819"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1B1B45FA" w14:textId="31966819" w:rsidR="00A045D9" w:rsidRPr="00EA3EB3" w:rsidRDefault="00A045D9" w:rsidP="00A045D9">
            <w:pPr>
              <w:pStyle w:val="TAL"/>
              <w:rPr>
                <w:ins w:id="820" w:author=" " w:date="2019-02-27T13:51:00Z"/>
                <w:rFonts w:cs="Arial"/>
                <w:szCs w:val="18"/>
                <w:lang w:eastAsia="ja-JP"/>
              </w:rPr>
            </w:pPr>
            <w:ins w:id="821"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0058524E" w14:textId="722467F6" w:rsidR="00A045D9" w:rsidRDefault="00A045D9" w:rsidP="00A045D9">
            <w:pPr>
              <w:pStyle w:val="TAL"/>
              <w:rPr>
                <w:ins w:id="822" w:author=" " w:date="2019-02-27T13:51:00Z"/>
                <w:rFonts w:cs="Arial"/>
                <w:szCs w:val="18"/>
                <w:lang w:eastAsia="ja-JP"/>
              </w:rPr>
            </w:pPr>
            <w:ins w:id="823"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75A1C94" w14:textId="79B5433F" w:rsidR="00A045D9" w:rsidRPr="00EA3EB3" w:rsidRDefault="00A045D9" w:rsidP="00A045D9">
            <w:pPr>
              <w:pStyle w:val="TAL"/>
              <w:rPr>
                <w:ins w:id="824" w:author=" " w:date="2019-02-27T13:51:00Z"/>
                <w:rFonts w:cs="Arial"/>
                <w:szCs w:val="18"/>
                <w:lang w:eastAsia="ja-JP"/>
              </w:rPr>
            </w:pPr>
            <w:ins w:id="825" w:author=" " w:date="2019-02-27T13:51:00Z">
              <w:r w:rsidRPr="007A5A70">
                <w:rPr>
                  <w:rFonts w:cs="Arial"/>
                  <w:szCs w:val="18"/>
                  <w:lang w:eastAsia="ja-JP"/>
                </w:rPr>
                <w:t>2B_DL_7A_n5A_UL_7A_n5A – new</w:t>
              </w:r>
            </w:ins>
          </w:p>
        </w:tc>
      </w:tr>
      <w:tr w:rsidR="00A045D9" w:rsidRPr="007A5A70" w14:paraId="6EB488B5" w14:textId="77777777" w:rsidTr="007D018B">
        <w:trPr>
          <w:cantSplit/>
          <w:ins w:id="826" w:author=" " w:date="2019-02-27T13:51:00Z"/>
        </w:trPr>
        <w:tc>
          <w:tcPr>
            <w:tcW w:w="2863" w:type="dxa"/>
            <w:tcBorders>
              <w:top w:val="single" w:sz="4" w:space="0" w:color="auto"/>
              <w:left w:val="single" w:sz="4" w:space="0" w:color="auto"/>
              <w:bottom w:val="single" w:sz="4" w:space="0" w:color="auto"/>
              <w:right w:val="single" w:sz="4" w:space="0" w:color="auto"/>
            </w:tcBorders>
          </w:tcPr>
          <w:p w14:paraId="18922F35" w14:textId="39E1C3E5" w:rsidR="00A045D9" w:rsidRPr="00EA3EB3" w:rsidRDefault="00A045D9" w:rsidP="00A045D9">
            <w:pPr>
              <w:pStyle w:val="TAL"/>
              <w:rPr>
                <w:ins w:id="827" w:author=" " w:date="2019-02-27T13:51:00Z"/>
                <w:rFonts w:cs="Arial"/>
                <w:szCs w:val="18"/>
                <w:lang w:eastAsia="ja-JP"/>
              </w:rPr>
            </w:pPr>
            <w:ins w:id="828" w:author=" " w:date="2019-02-27T13:51:00Z">
              <w:r w:rsidRPr="007A5A70">
                <w:rPr>
                  <w:rFonts w:cs="Arial"/>
                  <w:szCs w:val="18"/>
                  <w:lang w:eastAsia="ja-JP"/>
                </w:rPr>
                <w:t>DL_7C_n5A_UL_7C_n5A</w:t>
              </w:r>
            </w:ins>
          </w:p>
        </w:tc>
        <w:tc>
          <w:tcPr>
            <w:tcW w:w="709" w:type="dxa"/>
            <w:tcBorders>
              <w:top w:val="single" w:sz="4" w:space="0" w:color="auto"/>
              <w:left w:val="single" w:sz="4" w:space="0" w:color="auto"/>
              <w:bottom w:val="single" w:sz="4" w:space="0" w:color="auto"/>
              <w:right w:val="single" w:sz="4" w:space="0" w:color="auto"/>
            </w:tcBorders>
          </w:tcPr>
          <w:p w14:paraId="3B29C6DE" w14:textId="2524F359" w:rsidR="00A045D9" w:rsidRPr="00EA3EB3" w:rsidRDefault="00A045D9" w:rsidP="00A045D9">
            <w:pPr>
              <w:rPr>
                <w:ins w:id="829" w:author=" " w:date="2019-02-27T13:51:00Z"/>
                <w:rFonts w:ascii="Arial" w:hAnsi="Arial" w:cs="Arial"/>
                <w:sz w:val="18"/>
                <w:szCs w:val="18"/>
                <w:lang w:eastAsia="ja-JP"/>
              </w:rPr>
            </w:pPr>
            <w:ins w:id="830"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4CBEF87B" w14:textId="159857EE" w:rsidR="00A045D9" w:rsidRPr="00EA3EB3" w:rsidRDefault="00A045D9" w:rsidP="00A045D9">
            <w:pPr>
              <w:pStyle w:val="TAL"/>
              <w:rPr>
                <w:ins w:id="831" w:author=" " w:date="2019-02-27T13:51:00Z"/>
                <w:rFonts w:cs="Arial"/>
                <w:szCs w:val="18"/>
                <w:lang w:eastAsia="ja-JP"/>
              </w:rPr>
            </w:pPr>
            <w:ins w:id="832"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554F6B9C" w14:textId="1071FA97" w:rsidR="00A045D9" w:rsidRPr="00EA3EB3" w:rsidRDefault="00A045D9" w:rsidP="00A045D9">
            <w:pPr>
              <w:pStyle w:val="TAL"/>
              <w:rPr>
                <w:ins w:id="833" w:author=" " w:date="2019-02-27T13:51:00Z"/>
                <w:rFonts w:cs="Arial"/>
                <w:szCs w:val="18"/>
                <w:lang w:eastAsia="ja-JP"/>
              </w:rPr>
            </w:pPr>
            <w:ins w:id="834"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62E03336" w14:textId="7FA71E03" w:rsidR="00A045D9" w:rsidRPr="00EA3EB3" w:rsidRDefault="00A045D9" w:rsidP="00A045D9">
            <w:pPr>
              <w:pStyle w:val="TAL"/>
              <w:rPr>
                <w:ins w:id="835" w:author=" " w:date="2019-02-27T13:51:00Z"/>
                <w:rFonts w:cs="Arial"/>
                <w:szCs w:val="18"/>
                <w:lang w:eastAsia="ja-JP"/>
              </w:rPr>
            </w:pPr>
            <w:ins w:id="836"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4E197BE7" w14:textId="49374AE8" w:rsidR="00A045D9" w:rsidRDefault="00A045D9" w:rsidP="00A045D9">
            <w:pPr>
              <w:pStyle w:val="TAL"/>
              <w:rPr>
                <w:ins w:id="837" w:author=" " w:date="2019-02-27T13:51:00Z"/>
                <w:rFonts w:cs="Arial"/>
                <w:szCs w:val="18"/>
                <w:lang w:eastAsia="ja-JP"/>
              </w:rPr>
            </w:pPr>
            <w:ins w:id="838"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2B32C3A" w14:textId="69417CD2" w:rsidR="00A045D9" w:rsidRPr="00EA3EB3" w:rsidRDefault="00A045D9" w:rsidP="00A045D9">
            <w:pPr>
              <w:pStyle w:val="TAL"/>
              <w:rPr>
                <w:ins w:id="839" w:author=" " w:date="2019-02-27T13:51:00Z"/>
                <w:rFonts w:cs="Arial"/>
                <w:szCs w:val="18"/>
                <w:lang w:eastAsia="ja-JP"/>
              </w:rPr>
            </w:pPr>
            <w:ins w:id="840" w:author=" " w:date="2019-02-27T13:51:00Z">
              <w:r w:rsidRPr="007A5A70">
                <w:rPr>
                  <w:rFonts w:cs="Arial"/>
                  <w:szCs w:val="18"/>
                  <w:lang w:eastAsia="ja-JP"/>
                </w:rPr>
                <w:t>2B_DL_7A_n5A_UL_7A_n5A – new</w:t>
              </w:r>
            </w:ins>
          </w:p>
        </w:tc>
      </w:tr>
      <w:tr w:rsidR="00A045D9" w:rsidRPr="007A5A70" w14:paraId="742A817A" w14:textId="77777777" w:rsidTr="007D018B">
        <w:trPr>
          <w:cantSplit/>
          <w:ins w:id="841" w:author=" " w:date="2019-02-27T13:51:00Z"/>
        </w:trPr>
        <w:tc>
          <w:tcPr>
            <w:tcW w:w="2863" w:type="dxa"/>
            <w:tcBorders>
              <w:top w:val="single" w:sz="4" w:space="0" w:color="auto"/>
              <w:left w:val="single" w:sz="4" w:space="0" w:color="auto"/>
              <w:bottom w:val="single" w:sz="4" w:space="0" w:color="auto"/>
              <w:right w:val="single" w:sz="4" w:space="0" w:color="auto"/>
            </w:tcBorders>
          </w:tcPr>
          <w:p w14:paraId="3F94909F" w14:textId="105E7CA1" w:rsidR="00A045D9" w:rsidRPr="00EA3EB3" w:rsidRDefault="00A045D9" w:rsidP="00A045D9">
            <w:pPr>
              <w:pStyle w:val="TAL"/>
              <w:rPr>
                <w:ins w:id="842" w:author=" " w:date="2019-02-27T13:51:00Z"/>
                <w:rFonts w:cs="Arial"/>
                <w:szCs w:val="18"/>
                <w:lang w:eastAsia="ja-JP"/>
              </w:rPr>
            </w:pPr>
            <w:ins w:id="843" w:author=" " w:date="2019-02-27T13:51:00Z">
              <w:r w:rsidRPr="007A5A70">
                <w:rPr>
                  <w:rFonts w:cs="Arial"/>
                  <w:szCs w:val="18"/>
                  <w:lang w:eastAsia="ja-JP"/>
                </w:rPr>
                <w:t>DL_28A_n28A_UL_28A_n28A</w:t>
              </w:r>
            </w:ins>
          </w:p>
        </w:tc>
        <w:tc>
          <w:tcPr>
            <w:tcW w:w="709" w:type="dxa"/>
            <w:tcBorders>
              <w:top w:val="single" w:sz="4" w:space="0" w:color="auto"/>
              <w:left w:val="single" w:sz="4" w:space="0" w:color="auto"/>
              <w:bottom w:val="single" w:sz="4" w:space="0" w:color="auto"/>
              <w:right w:val="single" w:sz="4" w:space="0" w:color="auto"/>
            </w:tcBorders>
          </w:tcPr>
          <w:p w14:paraId="417D0026" w14:textId="13DFD507" w:rsidR="00A045D9" w:rsidRPr="00EA3EB3" w:rsidRDefault="00A045D9" w:rsidP="00A045D9">
            <w:pPr>
              <w:rPr>
                <w:ins w:id="844" w:author=" " w:date="2019-02-27T13:51:00Z"/>
                <w:rFonts w:ascii="Arial" w:hAnsi="Arial" w:cs="Arial"/>
                <w:sz w:val="18"/>
                <w:szCs w:val="18"/>
                <w:lang w:eastAsia="ja-JP"/>
              </w:rPr>
            </w:pPr>
            <w:ins w:id="845"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737B8A38" w14:textId="0CFC2B4A" w:rsidR="00A045D9" w:rsidRPr="00EA3EB3" w:rsidRDefault="00A045D9" w:rsidP="00A045D9">
            <w:pPr>
              <w:pStyle w:val="TAL"/>
              <w:rPr>
                <w:ins w:id="846" w:author=" " w:date="2019-02-27T13:51:00Z"/>
                <w:rFonts w:cs="Arial"/>
                <w:szCs w:val="18"/>
                <w:lang w:eastAsia="ja-JP"/>
              </w:rPr>
            </w:pPr>
            <w:ins w:id="847"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65726D12" w14:textId="41155CC5" w:rsidR="00A045D9" w:rsidRPr="00EA3EB3" w:rsidRDefault="00A045D9" w:rsidP="00A045D9">
            <w:pPr>
              <w:pStyle w:val="TAL"/>
              <w:rPr>
                <w:ins w:id="848" w:author=" " w:date="2019-02-27T13:51:00Z"/>
                <w:rFonts w:cs="Arial"/>
                <w:szCs w:val="18"/>
                <w:lang w:eastAsia="ja-JP"/>
              </w:rPr>
            </w:pPr>
            <w:ins w:id="849"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71CF2693" w14:textId="6B94D5D1" w:rsidR="00A045D9" w:rsidRPr="00EA3EB3" w:rsidRDefault="00A045D9" w:rsidP="00A045D9">
            <w:pPr>
              <w:pStyle w:val="TAL"/>
              <w:rPr>
                <w:ins w:id="850" w:author=" " w:date="2019-02-27T13:51:00Z"/>
                <w:rFonts w:cs="Arial"/>
                <w:szCs w:val="18"/>
                <w:lang w:eastAsia="ja-JP"/>
              </w:rPr>
            </w:pPr>
            <w:ins w:id="851"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3307C9D8" w14:textId="47DBB47A" w:rsidR="00A045D9" w:rsidRDefault="00A045D9" w:rsidP="00A045D9">
            <w:pPr>
              <w:pStyle w:val="TAL"/>
              <w:rPr>
                <w:ins w:id="852" w:author=" " w:date="2019-02-27T13:51:00Z"/>
                <w:rFonts w:cs="Arial"/>
                <w:szCs w:val="18"/>
                <w:lang w:eastAsia="ja-JP"/>
              </w:rPr>
            </w:pPr>
            <w:ins w:id="853"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CD7216F" w14:textId="52A78868" w:rsidR="00A045D9" w:rsidRPr="00EA3EB3" w:rsidRDefault="00A045D9" w:rsidP="00A045D9">
            <w:pPr>
              <w:pStyle w:val="TAL"/>
              <w:rPr>
                <w:ins w:id="854" w:author=" " w:date="2019-02-27T13:51:00Z"/>
                <w:rFonts w:cs="Arial"/>
                <w:szCs w:val="18"/>
                <w:lang w:eastAsia="ja-JP"/>
              </w:rPr>
            </w:pPr>
            <w:ins w:id="855" w:author=" " w:date="2019-02-27T13:51:00Z">
              <w:r w:rsidRPr="007A5A70">
                <w:rPr>
                  <w:rFonts w:cs="Arial"/>
                  <w:szCs w:val="18"/>
                  <w:lang w:eastAsia="ja-JP"/>
                </w:rPr>
                <w:t>N/A</w:t>
              </w:r>
            </w:ins>
          </w:p>
        </w:tc>
      </w:tr>
      <w:tr w:rsidR="00A045D9" w:rsidRPr="007A5A70" w14:paraId="37B8EE06"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6" w:author=" " w:date="2019-02-27T13:48: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857" w:author=" " w:date="2019-02-27T13:48:00Z"/>
          <w:trPrChange w:id="858" w:author=" " w:date="2019-02-27T13:48:00Z">
            <w:trPr>
              <w:cantSplit/>
            </w:trPr>
          </w:trPrChange>
        </w:trPr>
        <w:tc>
          <w:tcPr>
            <w:tcW w:w="2863" w:type="dxa"/>
            <w:tcBorders>
              <w:top w:val="single" w:sz="4" w:space="0" w:color="auto"/>
              <w:left w:val="single" w:sz="4" w:space="0" w:color="auto"/>
              <w:bottom w:val="single" w:sz="4" w:space="0" w:color="auto"/>
              <w:right w:val="single" w:sz="4" w:space="0" w:color="auto"/>
            </w:tcBorders>
            <w:vAlign w:val="center"/>
            <w:tcPrChange w:id="859" w:author=" " w:date="2019-02-27T13:48:00Z">
              <w:tcPr>
                <w:tcW w:w="2863" w:type="dxa"/>
                <w:tcBorders>
                  <w:top w:val="single" w:sz="4" w:space="0" w:color="auto"/>
                  <w:left w:val="single" w:sz="4" w:space="0" w:color="auto"/>
                  <w:bottom w:val="single" w:sz="4" w:space="0" w:color="auto"/>
                  <w:right w:val="single" w:sz="4" w:space="0" w:color="auto"/>
                </w:tcBorders>
              </w:tcPr>
            </w:tcPrChange>
          </w:tcPr>
          <w:p w14:paraId="4458FA96" w14:textId="3DB40533" w:rsidR="00A045D9" w:rsidRPr="00EA3EB3" w:rsidRDefault="00A045D9" w:rsidP="00A045D9">
            <w:pPr>
              <w:pStyle w:val="TAL"/>
              <w:rPr>
                <w:ins w:id="860" w:author=" " w:date="2019-02-27T13:48:00Z"/>
                <w:rFonts w:cs="Arial"/>
                <w:szCs w:val="18"/>
                <w:lang w:eastAsia="ja-JP"/>
              </w:rPr>
            </w:pPr>
            <w:ins w:id="861" w:author=" " w:date="2019-02-27T13:48:00Z">
              <w:r w:rsidRPr="007A5A70">
                <w:rPr>
                  <w:rFonts w:cs="Arial" w:hint="eastAsia"/>
                  <w:szCs w:val="18"/>
                  <w:lang w:eastAsia="ja-JP"/>
                </w:rPr>
                <w:t>DC_3A-3A_n</w:t>
              </w:r>
              <w:r w:rsidRPr="007A5A70">
                <w:rPr>
                  <w:rFonts w:cs="Arial"/>
                  <w:szCs w:val="18"/>
                  <w:lang w:eastAsia="ja-JP"/>
                </w:rPr>
                <w:t>1</w:t>
              </w:r>
              <w:r w:rsidRPr="007A5A70">
                <w:rPr>
                  <w:rFonts w:cs="Arial" w:hint="eastAsia"/>
                  <w:szCs w:val="18"/>
                  <w:lang w:eastAsia="ja-JP"/>
                </w:rPr>
                <w:t>A</w:t>
              </w:r>
            </w:ins>
          </w:p>
        </w:tc>
        <w:tc>
          <w:tcPr>
            <w:tcW w:w="709" w:type="dxa"/>
            <w:tcBorders>
              <w:top w:val="single" w:sz="4" w:space="0" w:color="auto"/>
              <w:left w:val="single" w:sz="4" w:space="0" w:color="auto"/>
              <w:bottom w:val="single" w:sz="4" w:space="0" w:color="auto"/>
              <w:right w:val="single" w:sz="4" w:space="0" w:color="auto"/>
            </w:tcBorders>
            <w:tcPrChange w:id="862" w:author=" " w:date="2019-02-27T13:48:00Z">
              <w:tcPr>
                <w:tcW w:w="709" w:type="dxa"/>
                <w:tcBorders>
                  <w:top w:val="single" w:sz="4" w:space="0" w:color="auto"/>
                  <w:left w:val="single" w:sz="4" w:space="0" w:color="auto"/>
                  <w:bottom w:val="single" w:sz="4" w:space="0" w:color="auto"/>
                  <w:right w:val="single" w:sz="4" w:space="0" w:color="auto"/>
                </w:tcBorders>
              </w:tcPr>
            </w:tcPrChange>
          </w:tcPr>
          <w:p w14:paraId="249231B9" w14:textId="3E38439A" w:rsidR="00A045D9" w:rsidRPr="00EA3EB3" w:rsidRDefault="00A045D9" w:rsidP="00A045D9">
            <w:pPr>
              <w:rPr>
                <w:ins w:id="863" w:author=" " w:date="2019-02-27T13:48:00Z"/>
                <w:rFonts w:ascii="Arial" w:hAnsi="Arial" w:cs="Arial"/>
                <w:sz w:val="18"/>
                <w:szCs w:val="18"/>
                <w:lang w:eastAsia="ja-JP"/>
              </w:rPr>
            </w:pPr>
            <w:ins w:id="864" w:author=" " w:date="2019-02-27T13:48: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865" w:author=" " w:date="2019-02-27T13:48:00Z">
              <w:tcPr>
                <w:tcW w:w="1418" w:type="dxa"/>
                <w:tcBorders>
                  <w:top w:val="single" w:sz="4" w:space="0" w:color="auto"/>
                  <w:left w:val="single" w:sz="4" w:space="0" w:color="auto"/>
                  <w:bottom w:val="single" w:sz="4" w:space="0" w:color="auto"/>
                  <w:right w:val="single" w:sz="4" w:space="0" w:color="auto"/>
                </w:tcBorders>
              </w:tcPr>
            </w:tcPrChange>
          </w:tcPr>
          <w:p w14:paraId="178A48E5" w14:textId="0F864F21" w:rsidR="00A045D9" w:rsidRPr="00EA3EB3" w:rsidRDefault="00A045D9" w:rsidP="00A045D9">
            <w:pPr>
              <w:pStyle w:val="TAL"/>
              <w:rPr>
                <w:ins w:id="866" w:author=" " w:date="2019-02-27T13:48:00Z"/>
                <w:rFonts w:cs="Arial"/>
                <w:szCs w:val="18"/>
                <w:lang w:eastAsia="ja-JP"/>
              </w:rPr>
            </w:pPr>
            <w:ins w:id="867" w:author=" " w:date="2019-02-27T13:48:00Z">
              <w:r w:rsidRPr="007A5A70">
                <w:rPr>
                  <w:rFonts w:cs="Arial"/>
                  <w:szCs w:val="18"/>
                  <w:lang w:eastAsia="ja-JP"/>
                </w:rPr>
                <w:t>Bo-Han Hsieh, CHTTL</w:t>
              </w:r>
            </w:ins>
          </w:p>
        </w:tc>
        <w:tc>
          <w:tcPr>
            <w:tcW w:w="1842" w:type="dxa"/>
            <w:tcBorders>
              <w:top w:val="single" w:sz="4" w:space="0" w:color="auto"/>
              <w:left w:val="single" w:sz="4" w:space="0" w:color="auto"/>
              <w:bottom w:val="single" w:sz="4" w:space="0" w:color="auto"/>
              <w:right w:val="single" w:sz="4" w:space="0" w:color="auto"/>
            </w:tcBorders>
            <w:vAlign w:val="center"/>
            <w:tcPrChange w:id="868" w:author=" " w:date="2019-02-27T13:48:00Z">
              <w:tcPr>
                <w:tcW w:w="1842" w:type="dxa"/>
                <w:tcBorders>
                  <w:top w:val="single" w:sz="4" w:space="0" w:color="auto"/>
                  <w:left w:val="single" w:sz="4" w:space="0" w:color="auto"/>
                  <w:bottom w:val="single" w:sz="4" w:space="0" w:color="auto"/>
                  <w:right w:val="single" w:sz="4" w:space="0" w:color="auto"/>
                </w:tcBorders>
              </w:tcPr>
            </w:tcPrChange>
          </w:tcPr>
          <w:p w14:paraId="2F1B45FF" w14:textId="2E9652D9" w:rsidR="00A045D9" w:rsidRPr="00EA3EB3" w:rsidRDefault="00A045D9" w:rsidP="00A045D9">
            <w:pPr>
              <w:pStyle w:val="TAL"/>
              <w:rPr>
                <w:ins w:id="869" w:author=" " w:date="2019-02-27T13:48:00Z"/>
                <w:rFonts w:cs="Arial"/>
                <w:szCs w:val="18"/>
                <w:lang w:eastAsia="ja-JP"/>
              </w:rPr>
            </w:pPr>
            <w:ins w:id="870" w:author=" " w:date="2019-02-27T13:48:00Z">
              <w:r w:rsidRPr="007A5A70">
                <w:rPr>
                  <w:rFonts w:cs="Arial"/>
                  <w:szCs w:val="18"/>
                  <w:lang w:eastAsia="ja-JP"/>
                </w:rPr>
                <w:fldChar w:fldCharType="begin"/>
              </w:r>
              <w:r w:rsidRPr="007A5A70">
                <w:rPr>
                  <w:rFonts w:cs="Arial"/>
                  <w:szCs w:val="18"/>
                  <w:lang w:eastAsia="ja-JP"/>
                </w:rPr>
                <w:instrText xml:space="preserve"> HYPERLINK "mailto:pohanhsieh@cht.com.tw" \t "_blank" </w:instrText>
              </w:r>
              <w:r w:rsidRPr="007A5A70">
                <w:rPr>
                  <w:rFonts w:cs="Arial"/>
                  <w:szCs w:val="18"/>
                  <w:lang w:eastAsia="ja-JP"/>
                </w:rPr>
                <w:fldChar w:fldCharType="separate"/>
              </w:r>
              <w:r w:rsidRPr="007A5A70">
                <w:rPr>
                  <w:szCs w:val="18"/>
                  <w:lang w:eastAsia="ja-JP"/>
                </w:rPr>
                <w:t>pohanhsieh@cht.com.tw</w:t>
              </w:r>
              <w:r w:rsidRPr="007A5A70">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Change w:id="871" w:author=" " w:date="2019-02-27T13:48:00Z">
              <w:tcPr>
                <w:tcW w:w="3366" w:type="dxa"/>
                <w:tcBorders>
                  <w:top w:val="single" w:sz="4" w:space="0" w:color="auto"/>
                  <w:left w:val="single" w:sz="4" w:space="0" w:color="auto"/>
                  <w:bottom w:val="single" w:sz="4" w:space="0" w:color="auto"/>
                  <w:right w:val="single" w:sz="4" w:space="0" w:color="auto"/>
                </w:tcBorders>
              </w:tcPr>
            </w:tcPrChange>
          </w:tcPr>
          <w:p w14:paraId="44590215" w14:textId="57F5089A" w:rsidR="00A045D9" w:rsidRPr="00EA3EB3" w:rsidRDefault="00A045D9" w:rsidP="00A045D9">
            <w:pPr>
              <w:pStyle w:val="TAL"/>
              <w:rPr>
                <w:ins w:id="872" w:author=" " w:date="2019-02-27T13:48:00Z"/>
                <w:rFonts w:cs="Arial"/>
                <w:szCs w:val="18"/>
                <w:lang w:eastAsia="ja-JP"/>
              </w:rPr>
            </w:pPr>
            <w:ins w:id="873" w:author=" " w:date="2019-02-27T13:48:00Z">
              <w:r w:rsidRPr="007A5A70">
                <w:rPr>
                  <w:rFonts w:cs="Arial"/>
                  <w:szCs w:val="18"/>
                  <w:lang w:eastAsia="ja-JP"/>
                </w:rPr>
                <w:t xml:space="preserve">Ericsson, Nokia, </w:t>
              </w:r>
              <w:proofErr w:type="spellStart"/>
              <w:r w:rsidRPr="007A5A70">
                <w:rPr>
                  <w:rFonts w:cs="Arial"/>
                  <w:szCs w:val="18"/>
                  <w:lang w:eastAsia="ja-JP"/>
                </w:rPr>
                <w:t>Mediatek</w:t>
              </w:r>
              <w:proofErr w:type="spellEnd"/>
              <w:r w:rsidRPr="007A5A70">
                <w:rPr>
                  <w:rFonts w:cs="Arial"/>
                  <w:szCs w:val="18"/>
                  <w:lang w:eastAsia="ja-JP"/>
                </w:rPr>
                <w:t>, Google, SGS Wireless</w:t>
              </w:r>
            </w:ins>
          </w:p>
        </w:tc>
        <w:tc>
          <w:tcPr>
            <w:tcW w:w="1440" w:type="dxa"/>
            <w:tcBorders>
              <w:top w:val="single" w:sz="4" w:space="0" w:color="auto"/>
              <w:left w:val="single" w:sz="4" w:space="0" w:color="auto"/>
              <w:bottom w:val="single" w:sz="4" w:space="0" w:color="auto"/>
              <w:right w:val="single" w:sz="4" w:space="0" w:color="auto"/>
            </w:tcBorders>
            <w:tcPrChange w:id="874" w:author=" " w:date="2019-02-27T13:48:00Z">
              <w:tcPr>
                <w:tcW w:w="1440" w:type="dxa"/>
                <w:tcBorders>
                  <w:top w:val="single" w:sz="4" w:space="0" w:color="auto"/>
                  <w:left w:val="single" w:sz="4" w:space="0" w:color="auto"/>
                  <w:bottom w:val="single" w:sz="4" w:space="0" w:color="auto"/>
                  <w:right w:val="single" w:sz="4" w:space="0" w:color="auto"/>
                </w:tcBorders>
              </w:tcPr>
            </w:tcPrChange>
          </w:tcPr>
          <w:p w14:paraId="25B1AD2E" w14:textId="6E57D781" w:rsidR="00A045D9" w:rsidRDefault="00A045D9" w:rsidP="00A045D9">
            <w:pPr>
              <w:pStyle w:val="TAL"/>
              <w:rPr>
                <w:ins w:id="875" w:author=" " w:date="2019-02-27T13:48:00Z"/>
                <w:rFonts w:cs="Arial"/>
                <w:szCs w:val="18"/>
                <w:lang w:eastAsia="ja-JP"/>
              </w:rPr>
            </w:pPr>
            <w:ins w:id="876" w:author=" " w:date="2019-02-27T13:48: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877" w:author=" " w:date="2019-02-27T13:48:00Z">
              <w:tcPr>
                <w:tcW w:w="3347" w:type="dxa"/>
                <w:tcBorders>
                  <w:top w:val="single" w:sz="4" w:space="0" w:color="auto"/>
                  <w:left w:val="single" w:sz="4" w:space="0" w:color="auto"/>
                  <w:bottom w:val="single" w:sz="4" w:space="0" w:color="auto"/>
                  <w:right w:val="single" w:sz="4" w:space="0" w:color="auto"/>
                </w:tcBorders>
              </w:tcPr>
            </w:tcPrChange>
          </w:tcPr>
          <w:p w14:paraId="2C4D977A" w14:textId="3AF36EB8" w:rsidR="00A045D9" w:rsidRPr="00EA3EB3" w:rsidRDefault="00A045D9" w:rsidP="00A045D9">
            <w:pPr>
              <w:pStyle w:val="TAL"/>
              <w:rPr>
                <w:ins w:id="878" w:author=" " w:date="2019-02-27T13:48:00Z"/>
                <w:rFonts w:cs="Arial"/>
                <w:szCs w:val="18"/>
                <w:lang w:eastAsia="ja-JP"/>
              </w:rPr>
            </w:pPr>
            <w:ins w:id="879" w:author=" " w:date="2019-02-27T13:48:00Z">
              <w:r w:rsidRPr="007A5A70">
                <w:rPr>
                  <w:rFonts w:cs="Arial" w:hint="eastAsia"/>
                  <w:szCs w:val="18"/>
                  <w:lang w:eastAsia="ja-JP"/>
                </w:rPr>
                <w:t>DC_3A_n</w:t>
              </w:r>
              <w:r w:rsidRPr="007A5A70">
                <w:rPr>
                  <w:rFonts w:cs="Arial"/>
                  <w:szCs w:val="18"/>
                  <w:lang w:eastAsia="ja-JP"/>
                </w:rPr>
                <w:t>1</w:t>
              </w:r>
              <w:r w:rsidRPr="007A5A70">
                <w:rPr>
                  <w:rFonts w:cs="Arial" w:hint="eastAsia"/>
                  <w:szCs w:val="18"/>
                  <w:lang w:eastAsia="ja-JP"/>
                </w:rPr>
                <w:t xml:space="preserve">A </w:t>
              </w:r>
              <w:r w:rsidRPr="007A5A70">
                <w:rPr>
                  <w:rFonts w:cs="Arial"/>
                  <w:szCs w:val="18"/>
                  <w:lang w:eastAsia="ja-JP"/>
                </w:rPr>
                <w:t>(completed)</w:t>
              </w:r>
            </w:ins>
          </w:p>
        </w:tc>
      </w:tr>
      <w:tr w:rsidR="00A045D9" w:rsidRPr="007A5A70" w14:paraId="67E8D0C9"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0" w:author=" " w:date="2019-02-27T13:48: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881" w:author=" " w:date="2019-02-27T13:48:00Z"/>
          <w:trPrChange w:id="882" w:author=" " w:date="2019-02-27T13:48:00Z">
            <w:trPr>
              <w:cantSplit/>
            </w:trPr>
          </w:trPrChange>
        </w:trPr>
        <w:tc>
          <w:tcPr>
            <w:tcW w:w="2863" w:type="dxa"/>
            <w:tcBorders>
              <w:top w:val="single" w:sz="4" w:space="0" w:color="auto"/>
              <w:left w:val="single" w:sz="4" w:space="0" w:color="auto"/>
              <w:bottom w:val="single" w:sz="4" w:space="0" w:color="auto"/>
              <w:right w:val="single" w:sz="4" w:space="0" w:color="auto"/>
            </w:tcBorders>
            <w:vAlign w:val="center"/>
            <w:tcPrChange w:id="883" w:author=" " w:date="2019-02-27T13:48:00Z">
              <w:tcPr>
                <w:tcW w:w="2863" w:type="dxa"/>
                <w:tcBorders>
                  <w:top w:val="single" w:sz="4" w:space="0" w:color="auto"/>
                  <w:left w:val="single" w:sz="4" w:space="0" w:color="auto"/>
                  <w:bottom w:val="single" w:sz="4" w:space="0" w:color="auto"/>
                  <w:right w:val="single" w:sz="4" w:space="0" w:color="auto"/>
                </w:tcBorders>
              </w:tcPr>
            </w:tcPrChange>
          </w:tcPr>
          <w:p w14:paraId="533C9053" w14:textId="27EB5041" w:rsidR="00A045D9" w:rsidRPr="00EA3EB3" w:rsidRDefault="00A045D9" w:rsidP="00A045D9">
            <w:pPr>
              <w:pStyle w:val="TAL"/>
              <w:rPr>
                <w:ins w:id="884" w:author=" " w:date="2019-02-27T13:48:00Z"/>
                <w:rFonts w:cs="Arial"/>
                <w:szCs w:val="18"/>
                <w:lang w:eastAsia="ja-JP"/>
              </w:rPr>
            </w:pPr>
            <w:ins w:id="885" w:author=" " w:date="2019-02-27T13:48:00Z">
              <w:r w:rsidRPr="007A5A70">
                <w:rPr>
                  <w:rFonts w:cs="Arial"/>
                  <w:szCs w:val="18"/>
                  <w:lang w:eastAsia="ja-JP"/>
                </w:rPr>
                <w:t>DC_7A-7A_n1A</w:t>
              </w:r>
            </w:ins>
          </w:p>
        </w:tc>
        <w:tc>
          <w:tcPr>
            <w:tcW w:w="709" w:type="dxa"/>
            <w:tcBorders>
              <w:top w:val="single" w:sz="4" w:space="0" w:color="auto"/>
              <w:left w:val="single" w:sz="4" w:space="0" w:color="auto"/>
              <w:bottom w:val="single" w:sz="4" w:space="0" w:color="auto"/>
              <w:right w:val="single" w:sz="4" w:space="0" w:color="auto"/>
            </w:tcBorders>
            <w:tcPrChange w:id="886" w:author=" " w:date="2019-02-27T13:48:00Z">
              <w:tcPr>
                <w:tcW w:w="709" w:type="dxa"/>
                <w:tcBorders>
                  <w:top w:val="single" w:sz="4" w:space="0" w:color="auto"/>
                  <w:left w:val="single" w:sz="4" w:space="0" w:color="auto"/>
                  <w:bottom w:val="single" w:sz="4" w:space="0" w:color="auto"/>
                  <w:right w:val="single" w:sz="4" w:space="0" w:color="auto"/>
                </w:tcBorders>
              </w:tcPr>
            </w:tcPrChange>
          </w:tcPr>
          <w:p w14:paraId="5579A8E7" w14:textId="09728510" w:rsidR="00A045D9" w:rsidRPr="00EA3EB3" w:rsidRDefault="00A045D9" w:rsidP="00A045D9">
            <w:pPr>
              <w:rPr>
                <w:ins w:id="887" w:author=" " w:date="2019-02-27T13:48:00Z"/>
                <w:rFonts w:ascii="Arial" w:hAnsi="Arial" w:cs="Arial"/>
                <w:sz w:val="18"/>
                <w:szCs w:val="18"/>
                <w:lang w:eastAsia="ja-JP"/>
              </w:rPr>
            </w:pPr>
            <w:ins w:id="888" w:author=" " w:date="2019-02-27T13:48: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889" w:author=" " w:date="2019-02-27T13:48:00Z">
              <w:tcPr>
                <w:tcW w:w="1418" w:type="dxa"/>
                <w:tcBorders>
                  <w:top w:val="single" w:sz="4" w:space="0" w:color="auto"/>
                  <w:left w:val="single" w:sz="4" w:space="0" w:color="auto"/>
                  <w:bottom w:val="single" w:sz="4" w:space="0" w:color="auto"/>
                  <w:right w:val="single" w:sz="4" w:space="0" w:color="auto"/>
                </w:tcBorders>
              </w:tcPr>
            </w:tcPrChange>
          </w:tcPr>
          <w:p w14:paraId="37517D36" w14:textId="09677A2D" w:rsidR="00A045D9" w:rsidRPr="00EA3EB3" w:rsidRDefault="00A045D9" w:rsidP="00A045D9">
            <w:pPr>
              <w:pStyle w:val="TAL"/>
              <w:rPr>
                <w:ins w:id="890" w:author=" " w:date="2019-02-27T13:48:00Z"/>
                <w:rFonts w:cs="Arial"/>
                <w:szCs w:val="18"/>
                <w:lang w:eastAsia="ja-JP"/>
              </w:rPr>
            </w:pPr>
            <w:ins w:id="891" w:author=" " w:date="2019-02-27T13:48:00Z">
              <w:r w:rsidRPr="007A5A70">
                <w:rPr>
                  <w:rFonts w:cs="Arial"/>
                  <w:szCs w:val="18"/>
                  <w:lang w:eastAsia="ja-JP"/>
                </w:rPr>
                <w:t>Bo-Han Hsieh, CHTTL</w:t>
              </w:r>
            </w:ins>
          </w:p>
        </w:tc>
        <w:tc>
          <w:tcPr>
            <w:tcW w:w="1842" w:type="dxa"/>
            <w:tcBorders>
              <w:top w:val="single" w:sz="4" w:space="0" w:color="auto"/>
              <w:left w:val="single" w:sz="4" w:space="0" w:color="auto"/>
              <w:bottom w:val="single" w:sz="4" w:space="0" w:color="auto"/>
              <w:right w:val="single" w:sz="4" w:space="0" w:color="auto"/>
            </w:tcBorders>
            <w:vAlign w:val="center"/>
            <w:tcPrChange w:id="892" w:author=" " w:date="2019-02-27T13:48:00Z">
              <w:tcPr>
                <w:tcW w:w="1842" w:type="dxa"/>
                <w:tcBorders>
                  <w:top w:val="single" w:sz="4" w:space="0" w:color="auto"/>
                  <w:left w:val="single" w:sz="4" w:space="0" w:color="auto"/>
                  <w:bottom w:val="single" w:sz="4" w:space="0" w:color="auto"/>
                  <w:right w:val="single" w:sz="4" w:space="0" w:color="auto"/>
                </w:tcBorders>
              </w:tcPr>
            </w:tcPrChange>
          </w:tcPr>
          <w:p w14:paraId="4C3D4B8C" w14:textId="61C6CF23" w:rsidR="00A045D9" w:rsidRPr="00EA3EB3" w:rsidRDefault="00A045D9" w:rsidP="00A045D9">
            <w:pPr>
              <w:pStyle w:val="TAL"/>
              <w:rPr>
                <w:ins w:id="893" w:author=" " w:date="2019-02-27T13:48:00Z"/>
                <w:rFonts w:cs="Arial"/>
                <w:szCs w:val="18"/>
                <w:lang w:eastAsia="ja-JP"/>
              </w:rPr>
            </w:pPr>
            <w:ins w:id="894" w:author=" " w:date="2019-02-27T13:48:00Z">
              <w:r w:rsidRPr="007A5A70">
                <w:rPr>
                  <w:rFonts w:cs="Arial"/>
                  <w:szCs w:val="18"/>
                  <w:lang w:eastAsia="ja-JP"/>
                </w:rPr>
                <w:fldChar w:fldCharType="begin"/>
              </w:r>
              <w:r w:rsidRPr="007A5A70">
                <w:rPr>
                  <w:rFonts w:cs="Arial"/>
                  <w:szCs w:val="18"/>
                  <w:lang w:eastAsia="ja-JP"/>
                </w:rPr>
                <w:instrText xml:space="preserve"> HYPERLINK "mailto:pohanhsieh@cht.com.tw" \t "_blank" </w:instrText>
              </w:r>
              <w:r w:rsidRPr="007A5A70">
                <w:rPr>
                  <w:rFonts w:cs="Arial"/>
                  <w:szCs w:val="18"/>
                  <w:lang w:eastAsia="ja-JP"/>
                </w:rPr>
                <w:fldChar w:fldCharType="separate"/>
              </w:r>
              <w:r w:rsidRPr="007A5A70">
                <w:rPr>
                  <w:szCs w:val="18"/>
                  <w:lang w:eastAsia="ja-JP"/>
                </w:rPr>
                <w:t>pohanhsieh@cht.com.tw</w:t>
              </w:r>
              <w:r w:rsidRPr="007A5A70">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Change w:id="895" w:author=" " w:date="2019-02-27T13:48:00Z">
              <w:tcPr>
                <w:tcW w:w="3366" w:type="dxa"/>
                <w:tcBorders>
                  <w:top w:val="single" w:sz="4" w:space="0" w:color="auto"/>
                  <w:left w:val="single" w:sz="4" w:space="0" w:color="auto"/>
                  <w:bottom w:val="single" w:sz="4" w:space="0" w:color="auto"/>
                  <w:right w:val="single" w:sz="4" w:space="0" w:color="auto"/>
                </w:tcBorders>
              </w:tcPr>
            </w:tcPrChange>
          </w:tcPr>
          <w:p w14:paraId="668805E9" w14:textId="230553CC" w:rsidR="00A045D9" w:rsidRPr="00EA3EB3" w:rsidRDefault="00A045D9" w:rsidP="00A045D9">
            <w:pPr>
              <w:pStyle w:val="TAL"/>
              <w:rPr>
                <w:ins w:id="896" w:author=" " w:date="2019-02-27T13:48:00Z"/>
                <w:rFonts w:cs="Arial"/>
                <w:szCs w:val="18"/>
                <w:lang w:eastAsia="ja-JP"/>
              </w:rPr>
            </w:pPr>
            <w:ins w:id="897" w:author=" " w:date="2019-02-27T13:48:00Z">
              <w:r w:rsidRPr="007A5A70">
                <w:rPr>
                  <w:rFonts w:cs="Arial"/>
                  <w:szCs w:val="18"/>
                  <w:lang w:eastAsia="ja-JP"/>
                </w:rPr>
                <w:t xml:space="preserve">Ericsson, Nokia, </w:t>
              </w:r>
              <w:proofErr w:type="spellStart"/>
              <w:r w:rsidRPr="007A5A70">
                <w:rPr>
                  <w:rFonts w:cs="Arial"/>
                  <w:szCs w:val="18"/>
                  <w:lang w:eastAsia="ja-JP"/>
                </w:rPr>
                <w:t>Mediatek</w:t>
              </w:r>
              <w:proofErr w:type="spellEnd"/>
              <w:r w:rsidRPr="007A5A70">
                <w:rPr>
                  <w:rFonts w:cs="Arial"/>
                  <w:szCs w:val="18"/>
                  <w:lang w:eastAsia="ja-JP"/>
                </w:rPr>
                <w:t>, Google, SGS Wireless</w:t>
              </w:r>
            </w:ins>
          </w:p>
        </w:tc>
        <w:tc>
          <w:tcPr>
            <w:tcW w:w="1440" w:type="dxa"/>
            <w:tcBorders>
              <w:top w:val="single" w:sz="4" w:space="0" w:color="auto"/>
              <w:left w:val="single" w:sz="4" w:space="0" w:color="auto"/>
              <w:bottom w:val="single" w:sz="4" w:space="0" w:color="auto"/>
              <w:right w:val="single" w:sz="4" w:space="0" w:color="auto"/>
            </w:tcBorders>
            <w:tcPrChange w:id="898" w:author=" " w:date="2019-02-27T13:48:00Z">
              <w:tcPr>
                <w:tcW w:w="1440" w:type="dxa"/>
                <w:tcBorders>
                  <w:top w:val="single" w:sz="4" w:space="0" w:color="auto"/>
                  <w:left w:val="single" w:sz="4" w:space="0" w:color="auto"/>
                  <w:bottom w:val="single" w:sz="4" w:space="0" w:color="auto"/>
                  <w:right w:val="single" w:sz="4" w:space="0" w:color="auto"/>
                </w:tcBorders>
              </w:tcPr>
            </w:tcPrChange>
          </w:tcPr>
          <w:p w14:paraId="0B57A380" w14:textId="1E6C8A09" w:rsidR="00A045D9" w:rsidRDefault="00A045D9" w:rsidP="00A045D9">
            <w:pPr>
              <w:pStyle w:val="TAL"/>
              <w:rPr>
                <w:ins w:id="899" w:author=" " w:date="2019-02-27T13:48:00Z"/>
                <w:rFonts w:cs="Arial"/>
                <w:szCs w:val="18"/>
                <w:lang w:eastAsia="ja-JP"/>
              </w:rPr>
            </w:pPr>
            <w:ins w:id="900" w:author=" " w:date="2019-02-27T13:48: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901" w:author=" " w:date="2019-02-27T13:48:00Z">
              <w:tcPr>
                <w:tcW w:w="3347" w:type="dxa"/>
                <w:tcBorders>
                  <w:top w:val="single" w:sz="4" w:space="0" w:color="auto"/>
                  <w:left w:val="single" w:sz="4" w:space="0" w:color="auto"/>
                  <w:bottom w:val="single" w:sz="4" w:space="0" w:color="auto"/>
                  <w:right w:val="single" w:sz="4" w:space="0" w:color="auto"/>
                </w:tcBorders>
              </w:tcPr>
            </w:tcPrChange>
          </w:tcPr>
          <w:p w14:paraId="3C280F89" w14:textId="44F83557" w:rsidR="00A045D9" w:rsidRPr="00EA3EB3" w:rsidRDefault="00A045D9" w:rsidP="00A045D9">
            <w:pPr>
              <w:pStyle w:val="TAL"/>
              <w:rPr>
                <w:ins w:id="902" w:author=" " w:date="2019-02-27T13:48:00Z"/>
                <w:rFonts w:cs="Arial"/>
                <w:szCs w:val="18"/>
                <w:lang w:eastAsia="ja-JP"/>
              </w:rPr>
            </w:pPr>
            <w:ins w:id="903" w:author=" " w:date="2019-02-27T13:48:00Z">
              <w:r w:rsidRPr="007A5A70">
                <w:rPr>
                  <w:rFonts w:cs="Arial"/>
                  <w:szCs w:val="18"/>
                  <w:lang w:eastAsia="ja-JP"/>
                </w:rPr>
                <w:t>DC_7A_n1A (on-going)</w:t>
              </w:r>
            </w:ins>
          </w:p>
        </w:tc>
      </w:tr>
      <w:tr w:rsidR="00A045D9" w:rsidRPr="007A5A70" w14:paraId="31EC29AD" w14:textId="77777777" w:rsidTr="007D018B">
        <w:trPr>
          <w:cantSplit/>
          <w:ins w:id="904" w:author=" " w:date="2019-02-27T13:47:00Z"/>
        </w:trPr>
        <w:tc>
          <w:tcPr>
            <w:tcW w:w="2863" w:type="dxa"/>
            <w:tcBorders>
              <w:top w:val="single" w:sz="4" w:space="0" w:color="auto"/>
              <w:left w:val="single" w:sz="4" w:space="0" w:color="auto"/>
              <w:bottom w:val="single" w:sz="4" w:space="0" w:color="auto"/>
              <w:right w:val="single" w:sz="4" w:space="0" w:color="auto"/>
            </w:tcBorders>
          </w:tcPr>
          <w:p w14:paraId="371757D6" w14:textId="421E75BE" w:rsidR="00A045D9" w:rsidRPr="00EA3EB3" w:rsidRDefault="00A045D9" w:rsidP="00A045D9">
            <w:pPr>
              <w:pStyle w:val="TAL"/>
              <w:rPr>
                <w:ins w:id="905" w:author=" " w:date="2019-02-27T13:47:00Z"/>
                <w:rFonts w:cs="Arial"/>
                <w:szCs w:val="18"/>
                <w:lang w:eastAsia="ja-JP"/>
              </w:rPr>
            </w:pPr>
            <w:ins w:id="906" w:author=" " w:date="2019-02-27T13:47:00Z">
              <w:r w:rsidRPr="00013FEA">
                <w:rPr>
                  <w:rFonts w:cs="Arial"/>
                  <w:szCs w:val="18"/>
                  <w:lang w:eastAsia="ja-JP"/>
                </w:rPr>
                <w:t>2CC_DL_2A-n5A_BCS0</w:t>
              </w:r>
            </w:ins>
          </w:p>
        </w:tc>
        <w:tc>
          <w:tcPr>
            <w:tcW w:w="709" w:type="dxa"/>
            <w:tcBorders>
              <w:top w:val="single" w:sz="4" w:space="0" w:color="auto"/>
              <w:left w:val="single" w:sz="4" w:space="0" w:color="auto"/>
              <w:bottom w:val="single" w:sz="4" w:space="0" w:color="auto"/>
              <w:right w:val="single" w:sz="4" w:space="0" w:color="auto"/>
            </w:tcBorders>
          </w:tcPr>
          <w:p w14:paraId="15917893" w14:textId="2597D331" w:rsidR="00A045D9" w:rsidRPr="00EA3EB3" w:rsidRDefault="00A045D9" w:rsidP="00A045D9">
            <w:pPr>
              <w:rPr>
                <w:ins w:id="907" w:author=" " w:date="2019-02-27T13:47:00Z"/>
                <w:rFonts w:ascii="Arial" w:hAnsi="Arial" w:cs="Arial"/>
                <w:sz w:val="18"/>
                <w:szCs w:val="18"/>
                <w:lang w:eastAsia="ja-JP"/>
              </w:rPr>
            </w:pPr>
            <w:ins w:id="908" w:author=" " w:date="2019-02-27T13:47: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08CB4BFD" w14:textId="4C8DB81F" w:rsidR="00A045D9" w:rsidRPr="00EA3EB3" w:rsidRDefault="00A045D9" w:rsidP="00A045D9">
            <w:pPr>
              <w:pStyle w:val="TAL"/>
              <w:rPr>
                <w:ins w:id="909" w:author=" " w:date="2019-02-27T13:47:00Z"/>
                <w:rFonts w:cs="Arial"/>
                <w:szCs w:val="18"/>
                <w:lang w:eastAsia="ja-JP"/>
              </w:rPr>
            </w:pPr>
            <w:ins w:id="910" w:author=" " w:date="2019-02-27T13:47:00Z">
              <w:r w:rsidRPr="00013FEA">
                <w:rPr>
                  <w:rFonts w:cs="Arial"/>
                  <w:szCs w:val="18"/>
                  <w:lang w:eastAsia="ja-JP"/>
                </w:rPr>
                <w:t>Zheng Zhao</w:t>
              </w:r>
            </w:ins>
          </w:p>
        </w:tc>
        <w:tc>
          <w:tcPr>
            <w:tcW w:w="1842" w:type="dxa"/>
            <w:tcBorders>
              <w:top w:val="single" w:sz="4" w:space="0" w:color="auto"/>
              <w:left w:val="single" w:sz="4" w:space="0" w:color="auto"/>
              <w:bottom w:val="single" w:sz="4" w:space="0" w:color="auto"/>
              <w:right w:val="single" w:sz="4" w:space="0" w:color="auto"/>
            </w:tcBorders>
          </w:tcPr>
          <w:p w14:paraId="7A2EDF4E" w14:textId="73DD5560" w:rsidR="00A045D9" w:rsidRPr="00EA3EB3" w:rsidRDefault="00A045D9" w:rsidP="00A045D9">
            <w:pPr>
              <w:pStyle w:val="TAL"/>
              <w:rPr>
                <w:ins w:id="911" w:author=" " w:date="2019-02-27T13:47:00Z"/>
                <w:rFonts w:cs="Arial"/>
                <w:szCs w:val="18"/>
                <w:lang w:eastAsia="ja-JP"/>
              </w:rPr>
            </w:pPr>
            <w:ins w:id="912" w:author=" " w:date="2019-02-27T13:47:00Z">
              <w:r w:rsidRPr="00013FEA">
                <w:rPr>
                  <w:rFonts w:cs="Arial"/>
                  <w:szCs w:val="18"/>
                  <w:lang w:eastAsia="ja-JP"/>
                </w:rPr>
                <w:fldChar w:fldCharType="begin"/>
              </w:r>
              <w:r w:rsidRPr="00013FEA">
                <w:rPr>
                  <w:rFonts w:cs="Arial"/>
                  <w:szCs w:val="18"/>
                  <w:lang w:eastAsia="ja-JP"/>
                </w:rPr>
                <w:instrText xml:space="preserve"> HYPERLINK "mailto:Zheng.zhao@verizonwireless.com" </w:instrText>
              </w:r>
              <w:r w:rsidRPr="00013FEA">
                <w:rPr>
                  <w:rFonts w:cs="Arial"/>
                  <w:szCs w:val="18"/>
                  <w:lang w:eastAsia="ja-JP"/>
                </w:rPr>
                <w:fldChar w:fldCharType="separate"/>
              </w:r>
              <w:r w:rsidRPr="007A5A70">
                <w:rPr>
                  <w:lang w:eastAsia="ja-JP"/>
                </w:rPr>
                <w:t>Zheng.zhao@verizonwireless.com</w:t>
              </w:r>
              <w:r w:rsidRPr="00013FEA">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7339AE97" w14:textId="0D213518" w:rsidR="00A045D9" w:rsidRPr="00EA3EB3" w:rsidRDefault="00A045D9" w:rsidP="00A045D9">
            <w:pPr>
              <w:pStyle w:val="TAL"/>
              <w:rPr>
                <w:ins w:id="913" w:author=" " w:date="2019-02-27T13:47:00Z"/>
                <w:rFonts w:cs="Arial"/>
                <w:szCs w:val="18"/>
                <w:lang w:eastAsia="ja-JP"/>
              </w:rPr>
            </w:pPr>
            <w:ins w:id="914" w:author=" " w:date="2019-02-27T13:47:00Z">
              <w:r w:rsidRPr="00013FEA">
                <w:rPr>
                  <w:rFonts w:cs="Arial"/>
                  <w:szCs w:val="18"/>
                  <w:lang w:eastAsia="ja-JP"/>
                </w:rPr>
                <w:t>Nokia, Samsung, Ericsson, Qualcomm</w:t>
              </w:r>
            </w:ins>
          </w:p>
        </w:tc>
        <w:tc>
          <w:tcPr>
            <w:tcW w:w="1440" w:type="dxa"/>
            <w:tcBorders>
              <w:top w:val="single" w:sz="4" w:space="0" w:color="auto"/>
              <w:left w:val="single" w:sz="4" w:space="0" w:color="auto"/>
              <w:bottom w:val="single" w:sz="4" w:space="0" w:color="auto"/>
              <w:right w:val="single" w:sz="4" w:space="0" w:color="auto"/>
            </w:tcBorders>
          </w:tcPr>
          <w:p w14:paraId="06EBCF6B" w14:textId="4DFE9EE1" w:rsidR="00A045D9" w:rsidRDefault="00A045D9" w:rsidP="00A045D9">
            <w:pPr>
              <w:pStyle w:val="TAL"/>
              <w:rPr>
                <w:ins w:id="915" w:author=" " w:date="2019-02-27T13:47:00Z"/>
                <w:rFonts w:cs="Arial"/>
                <w:szCs w:val="18"/>
                <w:lang w:eastAsia="ja-JP"/>
              </w:rPr>
            </w:pPr>
            <w:ins w:id="916" w:author=" " w:date="2019-02-27T13:47:00Z">
              <w:r w:rsidRPr="00013FEA">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F80F964" w14:textId="3C21EA51" w:rsidR="00A045D9" w:rsidRPr="00EA3EB3" w:rsidRDefault="00A045D9" w:rsidP="00A045D9">
            <w:pPr>
              <w:pStyle w:val="TAL"/>
              <w:rPr>
                <w:ins w:id="917" w:author=" " w:date="2019-02-27T13:47:00Z"/>
                <w:rFonts w:cs="Arial"/>
                <w:szCs w:val="18"/>
                <w:lang w:eastAsia="ja-JP"/>
              </w:rPr>
            </w:pPr>
            <w:ins w:id="918" w:author=" " w:date="2019-02-27T13:47:00Z">
              <w:r w:rsidRPr="007A5A70">
                <w:rPr>
                  <w:rFonts w:cs="Arial"/>
                  <w:szCs w:val="18"/>
                  <w:lang w:eastAsia="ja-JP"/>
                </w:rPr>
                <w:t>None</w:t>
              </w:r>
            </w:ins>
          </w:p>
        </w:tc>
      </w:tr>
      <w:tr w:rsidR="00A045D9" w:rsidRPr="007A5A70" w14:paraId="35BE8E99" w14:textId="77777777" w:rsidTr="007D018B">
        <w:trPr>
          <w:cantSplit/>
          <w:ins w:id="919" w:author=" " w:date="2019-02-27T13:47:00Z"/>
        </w:trPr>
        <w:tc>
          <w:tcPr>
            <w:tcW w:w="2863" w:type="dxa"/>
            <w:tcBorders>
              <w:top w:val="single" w:sz="4" w:space="0" w:color="auto"/>
              <w:left w:val="single" w:sz="4" w:space="0" w:color="auto"/>
              <w:bottom w:val="single" w:sz="4" w:space="0" w:color="auto"/>
              <w:right w:val="single" w:sz="4" w:space="0" w:color="auto"/>
            </w:tcBorders>
          </w:tcPr>
          <w:p w14:paraId="7FD012E9" w14:textId="7C26F153" w:rsidR="00A045D9" w:rsidRPr="00EA3EB3" w:rsidRDefault="00A045D9" w:rsidP="00A045D9">
            <w:pPr>
              <w:pStyle w:val="TAL"/>
              <w:rPr>
                <w:ins w:id="920" w:author=" " w:date="2019-02-27T13:47:00Z"/>
                <w:rFonts w:cs="Arial"/>
                <w:szCs w:val="18"/>
                <w:lang w:eastAsia="ja-JP"/>
              </w:rPr>
            </w:pPr>
            <w:ins w:id="921" w:author=" " w:date="2019-02-27T13:47:00Z">
              <w:r w:rsidRPr="00013FEA">
                <w:rPr>
                  <w:rFonts w:cs="Arial"/>
                  <w:szCs w:val="18"/>
                  <w:lang w:eastAsia="ja-JP"/>
                </w:rPr>
                <w:t>2CC_DL_</w:t>
              </w:r>
              <w:r>
                <w:rPr>
                  <w:rFonts w:cs="Arial"/>
                  <w:szCs w:val="18"/>
                  <w:lang w:eastAsia="ja-JP"/>
                </w:rPr>
                <w:t>5</w:t>
              </w:r>
              <w:r w:rsidRPr="00013FEA">
                <w:rPr>
                  <w:rFonts w:cs="Arial"/>
                  <w:szCs w:val="18"/>
                  <w:lang w:eastAsia="ja-JP"/>
                </w:rPr>
                <w:t>A-n5A_BCS0</w:t>
              </w:r>
            </w:ins>
          </w:p>
        </w:tc>
        <w:tc>
          <w:tcPr>
            <w:tcW w:w="709" w:type="dxa"/>
            <w:tcBorders>
              <w:top w:val="single" w:sz="4" w:space="0" w:color="auto"/>
              <w:left w:val="single" w:sz="4" w:space="0" w:color="auto"/>
              <w:bottom w:val="single" w:sz="4" w:space="0" w:color="auto"/>
              <w:right w:val="single" w:sz="4" w:space="0" w:color="auto"/>
            </w:tcBorders>
          </w:tcPr>
          <w:p w14:paraId="6C726808" w14:textId="7D04FD6D" w:rsidR="00A045D9" w:rsidRPr="00EA3EB3" w:rsidRDefault="00A045D9" w:rsidP="00A045D9">
            <w:pPr>
              <w:rPr>
                <w:ins w:id="922" w:author=" " w:date="2019-02-27T13:47:00Z"/>
                <w:rFonts w:ascii="Arial" w:hAnsi="Arial" w:cs="Arial"/>
                <w:sz w:val="18"/>
                <w:szCs w:val="18"/>
                <w:lang w:eastAsia="ja-JP"/>
              </w:rPr>
            </w:pPr>
            <w:ins w:id="923" w:author=" " w:date="2019-02-27T13:47: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7C0DF09E" w14:textId="437B3D9A" w:rsidR="00A045D9" w:rsidRPr="00EA3EB3" w:rsidRDefault="00A045D9" w:rsidP="00A045D9">
            <w:pPr>
              <w:pStyle w:val="TAL"/>
              <w:rPr>
                <w:ins w:id="924" w:author=" " w:date="2019-02-27T13:47:00Z"/>
                <w:rFonts w:cs="Arial"/>
                <w:szCs w:val="18"/>
                <w:lang w:eastAsia="ja-JP"/>
              </w:rPr>
            </w:pPr>
            <w:ins w:id="925" w:author=" " w:date="2019-02-27T13:47:00Z">
              <w:r w:rsidRPr="00013FEA">
                <w:rPr>
                  <w:rFonts w:cs="Arial"/>
                  <w:szCs w:val="18"/>
                  <w:lang w:eastAsia="ja-JP"/>
                </w:rPr>
                <w:t>Zheng Zhao</w:t>
              </w:r>
            </w:ins>
          </w:p>
        </w:tc>
        <w:tc>
          <w:tcPr>
            <w:tcW w:w="1842" w:type="dxa"/>
            <w:tcBorders>
              <w:top w:val="single" w:sz="4" w:space="0" w:color="auto"/>
              <w:left w:val="single" w:sz="4" w:space="0" w:color="auto"/>
              <w:bottom w:val="single" w:sz="4" w:space="0" w:color="auto"/>
              <w:right w:val="single" w:sz="4" w:space="0" w:color="auto"/>
            </w:tcBorders>
          </w:tcPr>
          <w:p w14:paraId="3DD4C506" w14:textId="69F71249" w:rsidR="00A045D9" w:rsidRPr="00EA3EB3" w:rsidRDefault="00A045D9" w:rsidP="00A045D9">
            <w:pPr>
              <w:pStyle w:val="TAL"/>
              <w:rPr>
                <w:ins w:id="926" w:author=" " w:date="2019-02-27T13:47:00Z"/>
                <w:rFonts w:cs="Arial"/>
                <w:szCs w:val="18"/>
                <w:lang w:eastAsia="ja-JP"/>
              </w:rPr>
            </w:pPr>
            <w:ins w:id="927" w:author=" " w:date="2019-02-27T13:47:00Z">
              <w:r w:rsidRPr="00013FEA">
                <w:rPr>
                  <w:rFonts w:cs="Arial"/>
                  <w:szCs w:val="18"/>
                  <w:lang w:eastAsia="ja-JP"/>
                </w:rPr>
                <w:fldChar w:fldCharType="begin"/>
              </w:r>
              <w:r w:rsidRPr="00013FEA">
                <w:rPr>
                  <w:rFonts w:cs="Arial"/>
                  <w:szCs w:val="18"/>
                  <w:lang w:eastAsia="ja-JP"/>
                </w:rPr>
                <w:instrText xml:space="preserve"> HYPERLINK "mailto:Zheng.zhao@verizonwireless.com" </w:instrText>
              </w:r>
              <w:r w:rsidRPr="00013FEA">
                <w:rPr>
                  <w:rFonts w:cs="Arial"/>
                  <w:szCs w:val="18"/>
                  <w:lang w:eastAsia="ja-JP"/>
                </w:rPr>
                <w:fldChar w:fldCharType="separate"/>
              </w:r>
              <w:r w:rsidRPr="007A5A70">
                <w:rPr>
                  <w:lang w:eastAsia="ja-JP"/>
                </w:rPr>
                <w:t>Zheng.zhao@verizonwireless.com</w:t>
              </w:r>
              <w:r w:rsidRPr="00013FEA">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2697591D" w14:textId="46857673" w:rsidR="00A045D9" w:rsidRPr="00EA3EB3" w:rsidRDefault="00A045D9" w:rsidP="00A045D9">
            <w:pPr>
              <w:pStyle w:val="TAL"/>
              <w:rPr>
                <w:ins w:id="928" w:author=" " w:date="2019-02-27T13:47:00Z"/>
                <w:rFonts w:cs="Arial"/>
                <w:szCs w:val="18"/>
                <w:lang w:eastAsia="ja-JP"/>
              </w:rPr>
            </w:pPr>
            <w:ins w:id="929" w:author=" " w:date="2019-02-27T13:47:00Z">
              <w:r w:rsidRPr="00013FEA">
                <w:rPr>
                  <w:rFonts w:cs="Arial"/>
                  <w:szCs w:val="18"/>
                  <w:lang w:eastAsia="ja-JP"/>
                </w:rPr>
                <w:t>Nokia, Samsung, Ericsson, Qualcomm</w:t>
              </w:r>
            </w:ins>
          </w:p>
        </w:tc>
        <w:tc>
          <w:tcPr>
            <w:tcW w:w="1440" w:type="dxa"/>
            <w:tcBorders>
              <w:top w:val="single" w:sz="4" w:space="0" w:color="auto"/>
              <w:left w:val="single" w:sz="4" w:space="0" w:color="auto"/>
              <w:bottom w:val="single" w:sz="4" w:space="0" w:color="auto"/>
              <w:right w:val="single" w:sz="4" w:space="0" w:color="auto"/>
            </w:tcBorders>
          </w:tcPr>
          <w:p w14:paraId="17427086" w14:textId="091E0441" w:rsidR="00A045D9" w:rsidRDefault="00A045D9" w:rsidP="00A045D9">
            <w:pPr>
              <w:pStyle w:val="TAL"/>
              <w:rPr>
                <w:ins w:id="930" w:author=" " w:date="2019-02-27T13:47:00Z"/>
                <w:rFonts w:cs="Arial"/>
                <w:szCs w:val="18"/>
                <w:lang w:eastAsia="ja-JP"/>
              </w:rPr>
            </w:pPr>
            <w:ins w:id="931" w:author=" " w:date="2019-02-27T13:47:00Z">
              <w:r w:rsidRPr="00013FEA">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6AE386FD" w14:textId="5F95E95C" w:rsidR="00A045D9" w:rsidRPr="00EA3EB3" w:rsidRDefault="00A045D9" w:rsidP="00A045D9">
            <w:pPr>
              <w:pStyle w:val="TAL"/>
              <w:rPr>
                <w:ins w:id="932" w:author=" " w:date="2019-02-27T13:47:00Z"/>
                <w:rFonts w:cs="Arial"/>
                <w:szCs w:val="18"/>
                <w:lang w:eastAsia="ja-JP"/>
              </w:rPr>
            </w:pPr>
            <w:ins w:id="933" w:author=" " w:date="2019-02-27T13:47:00Z">
              <w:r w:rsidRPr="007A5A70">
                <w:rPr>
                  <w:rFonts w:cs="Arial"/>
                  <w:szCs w:val="18"/>
                  <w:lang w:eastAsia="ja-JP"/>
                </w:rPr>
                <w:t>None</w:t>
              </w:r>
            </w:ins>
          </w:p>
        </w:tc>
      </w:tr>
      <w:tr w:rsidR="00A045D9" w:rsidRPr="007A5A70" w14:paraId="23D9BA7A" w14:textId="77777777" w:rsidTr="007D018B">
        <w:trPr>
          <w:cantSplit/>
          <w:ins w:id="934" w:author=" " w:date="2019-02-27T13:47:00Z"/>
        </w:trPr>
        <w:tc>
          <w:tcPr>
            <w:tcW w:w="2863" w:type="dxa"/>
            <w:tcBorders>
              <w:top w:val="single" w:sz="4" w:space="0" w:color="auto"/>
              <w:left w:val="single" w:sz="4" w:space="0" w:color="auto"/>
              <w:bottom w:val="single" w:sz="4" w:space="0" w:color="auto"/>
              <w:right w:val="single" w:sz="4" w:space="0" w:color="auto"/>
            </w:tcBorders>
          </w:tcPr>
          <w:p w14:paraId="728AAE5B" w14:textId="15264DA9" w:rsidR="00A045D9" w:rsidRPr="00EA3EB3" w:rsidRDefault="00A045D9" w:rsidP="00A045D9">
            <w:pPr>
              <w:pStyle w:val="TAL"/>
              <w:rPr>
                <w:ins w:id="935" w:author=" " w:date="2019-02-27T13:47:00Z"/>
                <w:rFonts w:cs="Arial"/>
                <w:szCs w:val="18"/>
                <w:lang w:eastAsia="ja-JP"/>
              </w:rPr>
            </w:pPr>
            <w:ins w:id="936" w:author=" " w:date="2019-02-27T13:47:00Z">
              <w:r w:rsidRPr="00013FEA">
                <w:rPr>
                  <w:rFonts w:cs="Arial"/>
                  <w:szCs w:val="18"/>
                  <w:lang w:eastAsia="ja-JP"/>
                </w:rPr>
                <w:t>2CC_DL_</w:t>
              </w:r>
              <w:r>
                <w:rPr>
                  <w:rFonts w:cs="Arial"/>
                  <w:szCs w:val="18"/>
                  <w:lang w:eastAsia="ja-JP"/>
                </w:rPr>
                <w:t>66</w:t>
              </w:r>
              <w:r w:rsidRPr="00013FEA">
                <w:rPr>
                  <w:rFonts w:cs="Arial"/>
                  <w:szCs w:val="18"/>
                  <w:lang w:eastAsia="ja-JP"/>
                </w:rPr>
                <w:t>A-n5A_BCS0</w:t>
              </w:r>
            </w:ins>
          </w:p>
        </w:tc>
        <w:tc>
          <w:tcPr>
            <w:tcW w:w="709" w:type="dxa"/>
            <w:tcBorders>
              <w:top w:val="single" w:sz="4" w:space="0" w:color="auto"/>
              <w:left w:val="single" w:sz="4" w:space="0" w:color="auto"/>
              <w:bottom w:val="single" w:sz="4" w:space="0" w:color="auto"/>
              <w:right w:val="single" w:sz="4" w:space="0" w:color="auto"/>
            </w:tcBorders>
          </w:tcPr>
          <w:p w14:paraId="4D4FBDFD" w14:textId="797DFAB2" w:rsidR="00A045D9" w:rsidRPr="00EA3EB3" w:rsidRDefault="00A045D9" w:rsidP="00A045D9">
            <w:pPr>
              <w:rPr>
                <w:ins w:id="937" w:author=" " w:date="2019-02-27T13:47:00Z"/>
                <w:rFonts w:ascii="Arial" w:hAnsi="Arial" w:cs="Arial"/>
                <w:sz w:val="18"/>
                <w:szCs w:val="18"/>
                <w:lang w:eastAsia="ja-JP"/>
              </w:rPr>
            </w:pPr>
            <w:ins w:id="938" w:author=" " w:date="2019-02-27T13:47: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0738602A" w14:textId="7107889B" w:rsidR="00A045D9" w:rsidRPr="00EA3EB3" w:rsidRDefault="00A045D9" w:rsidP="00A045D9">
            <w:pPr>
              <w:pStyle w:val="TAL"/>
              <w:rPr>
                <w:ins w:id="939" w:author=" " w:date="2019-02-27T13:47:00Z"/>
                <w:rFonts w:cs="Arial"/>
                <w:szCs w:val="18"/>
                <w:lang w:eastAsia="ja-JP"/>
              </w:rPr>
            </w:pPr>
            <w:ins w:id="940" w:author=" " w:date="2019-02-27T13:47:00Z">
              <w:r w:rsidRPr="00013FEA">
                <w:rPr>
                  <w:rFonts w:cs="Arial"/>
                  <w:szCs w:val="18"/>
                  <w:lang w:eastAsia="ja-JP"/>
                </w:rPr>
                <w:t>Zheng Zhao</w:t>
              </w:r>
            </w:ins>
          </w:p>
        </w:tc>
        <w:tc>
          <w:tcPr>
            <w:tcW w:w="1842" w:type="dxa"/>
            <w:tcBorders>
              <w:top w:val="single" w:sz="4" w:space="0" w:color="auto"/>
              <w:left w:val="single" w:sz="4" w:space="0" w:color="auto"/>
              <w:bottom w:val="single" w:sz="4" w:space="0" w:color="auto"/>
              <w:right w:val="single" w:sz="4" w:space="0" w:color="auto"/>
            </w:tcBorders>
          </w:tcPr>
          <w:p w14:paraId="18CDE927" w14:textId="49108B95" w:rsidR="00A045D9" w:rsidRPr="00EA3EB3" w:rsidRDefault="00A045D9" w:rsidP="00A045D9">
            <w:pPr>
              <w:pStyle w:val="TAL"/>
              <w:rPr>
                <w:ins w:id="941" w:author=" " w:date="2019-02-27T13:47:00Z"/>
                <w:rFonts w:cs="Arial"/>
                <w:szCs w:val="18"/>
                <w:lang w:eastAsia="ja-JP"/>
              </w:rPr>
            </w:pPr>
            <w:ins w:id="942" w:author=" " w:date="2019-02-27T13:47:00Z">
              <w:r w:rsidRPr="00013FEA">
                <w:rPr>
                  <w:rFonts w:cs="Arial"/>
                  <w:szCs w:val="18"/>
                  <w:lang w:eastAsia="ja-JP"/>
                </w:rPr>
                <w:fldChar w:fldCharType="begin"/>
              </w:r>
              <w:r w:rsidRPr="00013FEA">
                <w:rPr>
                  <w:rFonts w:cs="Arial"/>
                  <w:szCs w:val="18"/>
                  <w:lang w:eastAsia="ja-JP"/>
                </w:rPr>
                <w:instrText xml:space="preserve"> HYPERLINK "mailto:Zheng.zhao@verizonwireless.com" </w:instrText>
              </w:r>
              <w:r w:rsidRPr="00013FEA">
                <w:rPr>
                  <w:rFonts w:cs="Arial"/>
                  <w:szCs w:val="18"/>
                  <w:lang w:eastAsia="ja-JP"/>
                </w:rPr>
                <w:fldChar w:fldCharType="separate"/>
              </w:r>
              <w:r w:rsidRPr="007A5A70">
                <w:rPr>
                  <w:lang w:eastAsia="ja-JP"/>
                </w:rPr>
                <w:t>Zheng.zhao@verizonwireless.com</w:t>
              </w:r>
              <w:r w:rsidRPr="00013FEA">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2E7631FE" w14:textId="1AC7B4EA" w:rsidR="00A045D9" w:rsidRPr="00EA3EB3" w:rsidRDefault="00A045D9" w:rsidP="00A045D9">
            <w:pPr>
              <w:pStyle w:val="TAL"/>
              <w:rPr>
                <w:ins w:id="943" w:author=" " w:date="2019-02-27T13:47:00Z"/>
                <w:rFonts w:cs="Arial"/>
                <w:szCs w:val="18"/>
                <w:lang w:eastAsia="ja-JP"/>
              </w:rPr>
            </w:pPr>
            <w:ins w:id="944" w:author=" " w:date="2019-02-27T13:47:00Z">
              <w:r w:rsidRPr="00013FEA">
                <w:rPr>
                  <w:rFonts w:cs="Arial"/>
                  <w:szCs w:val="18"/>
                  <w:lang w:eastAsia="ja-JP"/>
                </w:rPr>
                <w:t>Nokia, Samsung, Ericsson, Qualcomm</w:t>
              </w:r>
            </w:ins>
          </w:p>
        </w:tc>
        <w:tc>
          <w:tcPr>
            <w:tcW w:w="1440" w:type="dxa"/>
            <w:tcBorders>
              <w:top w:val="single" w:sz="4" w:space="0" w:color="auto"/>
              <w:left w:val="single" w:sz="4" w:space="0" w:color="auto"/>
              <w:bottom w:val="single" w:sz="4" w:space="0" w:color="auto"/>
              <w:right w:val="single" w:sz="4" w:space="0" w:color="auto"/>
            </w:tcBorders>
          </w:tcPr>
          <w:p w14:paraId="0768B94A" w14:textId="7A742A0E" w:rsidR="00A045D9" w:rsidRDefault="00A045D9" w:rsidP="00A045D9">
            <w:pPr>
              <w:pStyle w:val="TAL"/>
              <w:rPr>
                <w:ins w:id="945" w:author=" " w:date="2019-02-27T13:47:00Z"/>
                <w:rFonts w:cs="Arial"/>
                <w:szCs w:val="18"/>
                <w:lang w:eastAsia="ja-JP"/>
              </w:rPr>
            </w:pPr>
            <w:ins w:id="946" w:author=" " w:date="2019-02-27T13:47:00Z">
              <w:r w:rsidRPr="00013FEA">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7990175" w14:textId="557E4C00" w:rsidR="00A045D9" w:rsidRPr="00EA3EB3" w:rsidRDefault="00A045D9" w:rsidP="00A045D9">
            <w:pPr>
              <w:pStyle w:val="TAL"/>
              <w:rPr>
                <w:ins w:id="947" w:author=" " w:date="2019-02-27T13:47:00Z"/>
                <w:rFonts w:cs="Arial"/>
                <w:szCs w:val="18"/>
                <w:lang w:eastAsia="ja-JP"/>
              </w:rPr>
            </w:pPr>
            <w:ins w:id="948" w:author=" " w:date="2019-02-27T13:47:00Z">
              <w:r w:rsidRPr="007A5A70">
                <w:rPr>
                  <w:rFonts w:cs="Arial"/>
                  <w:szCs w:val="18"/>
                  <w:lang w:eastAsia="ja-JP"/>
                </w:rPr>
                <w:t>None</w:t>
              </w:r>
            </w:ins>
          </w:p>
        </w:tc>
      </w:tr>
      <w:tr w:rsidR="00A045D9" w:rsidRPr="007A5A70" w14:paraId="25837947" w14:textId="77777777" w:rsidTr="007D018B">
        <w:trPr>
          <w:cantSplit/>
          <w:ins w:id="949" w:author=" " w:date="2019-02-27T13:47:00Z"/>
        </w:trPr>
        <w:tc>
          <w:tcPr>
            <w:tcW w:w="2863" w:type="dxa"/>
            <w:tcBorders>
              <w:top w:val="single" w:sz="4" w:space="0" w:color="auto"/>
              <w:left w:val="single" w:sz="4" w:space="0" w:color="auto"/>
              <w:bottom w:val="single" w:sz="4" w:space="0" w:color="auto"/>
              <w:right w:val="single" w:sz="4" w:space="0" w:color="auto"/>
            </w:tcBorders>
          </w:tcPr>
          <w:p w14:paraId="317001E9" w14:textId="69369203" w:rsidR="00A045D9" w:rsidRPr="00EA3EB3" w:rsidRDefault="00A045D9" w:rsidP="00A045D9">
            <w:pPr>
              <w:pStyle w:val="TAL"/>
              <w:rPr>
                <w:ins w:id="950" w:author=" " w:date="2019-02-27T13:47:00Z"/>
                <w:rFonts w:cs="Arial"/>
                <w:szCs w:val="18"/>
                <w:lang w:eastAsia="ja-JP"/>
              </w:rPr>
            </w:pPr>
            <w:ins w:id="951" w:author=" " w:date="2019-02-27T13:47:00Z">
              <w:r w:rsidRPr="00013FEA">
                <w:rPr>
                  <w:rFonts w:cs="Arial"/>
                  <w:szCs w:val="18"/>
                  <w:lang w:eastAsia="ja-JP"/>
                </w:rPr>
                <w:t>2CC_</w:t>
              </w:r>
              <w:r>
                <w:rPr>
                  <w:rFonts w:cs="Arial"/>
                  <w:szCs w:val="18"/>
                  <w:lang w:eastAsia="ja-JP"/>
                </w:rPr>
                <w:t xml:space="preserve"> DL_</w:t>
              </w:r>
              <w:r w:rsidRPr="00013FEA">
                <w:rPr>
                  <w:rFonts w:cs="Arial"/>
                  <w:szCs w:val="18"/>
                  <w:lang w:eastAsia="ja-JP"/>
                </w:rPr>
                <w:t>2A</w:t>
              </w:r>
              <w:r>
                <w:rPr>
                  <w:rFonts w:cs="Arial"/>
                  <w:szCs w:val="18"/>
                  <w:lang w:eastAsia="ja-JP"/>
                </w:rPr>
                <w:t>-n66A</w:t>
              </w:r>
              <w:r w:rsidRPr="00013FEA">
                <w:rPr>
                  <w:rFonts w:cs="Arial"/>
                  <w:szCs w:val="18"/>
                  <w:lang w:eastAsia="ja-JP"/>
                </w:rPr>
                <w:t>_BCS0</w:t>
              </w:r>
            </w:ins>
          </w:p>
        </w:tc>
        <w:tc>
          <w:tcPr>
            <w:tcW w:w="709" w:type="dxa"/>
            <w:tcBorders>
              <w:top w:val="single" w:sz="4" w:space="0" w:color="auto"/>
              <w:left w:val="single" w:sz="4" w:space="0" w:color="auto"/>
              <w:bottom w:val="single" w:sz="4" w:space="0" w:color="auto"/>
              <w:right w:val="single" w:sz="4" w:space="0" w:color="auto"/>
            </w:tcBorders>
          </w:tcPr>
          <w:p w14:paraId="310617BE" w14:textId="6D8C5A26" w:rsidR="00A045D9" w:rsidRPr="00EA3EB3" w:rsidRDefault="00A045D9" w:rsidP="00A045D9">
            <w:pPr>
              <w:rPr>
                <w:ins w:id="952" w:author=" " w:date="2019-02-27T13:47:00Z"/>
                <w:rFonts w:ascii="Arial" w:hAnsi="Arial" w:cs="Arial"/>
                <w:sz w:val="18"/>
                <w:szCs w:val="18"/>
                <w:lang w:eastAsia="ja-JP"/>
              </w:rPr>
            </w:pPr>
            <w:ins w:id="953" w:author=" " w:date="2019-02-27T13:47: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51C9B488" w14:textId="3C6B5493" w:rsidR="00A045D9" w:rsidRPr="00EA3EB3" w:rsidRDefault="00A045D9" w:rsidP="00A045D9">
            <w:pPr>
              <w:pStyle w:val="TAL"/>
              <w:rPr>
                <w:ins w:id="954" w:author=" " w:date="2019-02-27T13:47:00Z"/>
                <w:rFonts w:cs="Arial"/>
                <w:szCs w:val="18"/>
                <w:lang w:eastAsia="ja-JP"/>
              </w:rPr>
            </w:pPr>
            <w:ins w:id="955" w:author=" " w:date="2019-02-27T13:47:00Z">
              <w:r w:rsidRPr="00013FEA">
                <w:rPr>
                  <w:rFonts w:cs="Arial"/>
                  <w:szCs w:val="18"/>
                  <w:lang w:eastAsia="ja-JP"/>
                </w:rPr>
                <w:t>Zheng Zhao</w:t>
              </w:r>
            </w:ins>
          </w:p>
        </w:tc>
        <w:tc>
          <w:tcPr>
            <w:tcW w:w="1842" w:type="dxa"/>
            <w:tcBorders>
              <w:top w:val="single" w:sz="4" w:space="0" w:color="auto"/>
              <w:left w:val="single" w:sz="4" w:space="0" w:color="auto"/>
              <w:bottom w:val="single" w:sz="4" w:space="0" w:color="auto"/>
              <w:right w:val="single" w:sz="4" w:space="0" w:color="auto"/>
            </w:tcBorders>
          </w:tcPr>
          <w:p w14:paraId="421F9D72" w14:textId="7C984D1C" w:rsidR="00A045D9" w:rsidRPr="00EA3EB3" w:rsidRDefault="00A045D9" w:rsidP="00A045D9">
            <w:pPr>
              <w:pStyle w:val="TAL"/>
              <w:rPr>
                <w:ins w:id="956" w:author=" " w:date="2019-02-27T13:47:00Z"/>
                <w:rFonts w:cs="Arial"/>
                <w:szCs w:val="18"/>
                <w:lang w:eastAsia="ja-JP"/>
              </w:rPr>
            </w:pPr>
            <w:ins w:id="957" w:author=" " w:date="2019-02-27T13:47:00Z">
              <w:r w:rsidRPr="00013FEA">
                <w:rPr>
                  <w:rFonts w:cs="Arial"/>
                  <w:szCs w:val="18"/>
                  <w:lang w:eastAsia="ja-JP"/>
                </w:rPr>
                <w:fldChar w:fldCharType="begin"/>
              </w:r>
              <w:r w:rsidRPr="00013FEA">
                <w:rPr>
                  <w:rFonts w:cs="Arial"/>
                  <w:szCs w:val="18"/>
                  <w:lang w:eastAsia="ja-JP"/>
                </w:rPr>
                <w:instrText xml:space="preserve"> HYPERLINK "mailto:Zheng.zhao@verizonwireless.com" </w:instrText>
              </w:r>
              <w:r w:rsidRPr="00013FEA">
                <w:rPr>
                  <w:rFonts w:cs="Arial"/>
                  <w:szCs w:val="18"/>
                  <w:lang w:eastAsia="ja-JP"/>
                </w:rPr>
                <w:fldChar w:fldCharType="separate"/>
              </w:r>
              <w:r w:rsidRPr="007A5A70">
                <w:rPr>
                  <w:lang w:eastAsia="ja-JP"/>
                </w:rPr>
                <w:t>Zheng.zhao@verizonwireless.com</w:t>
              </w:r>
              <w:r w:rsidRPr="00013FEA">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51E808A9" w14:textId="79D336D6" w:rsidR="00A045D9" w:rsidRPr="00EA3EB3" w:rsidRDefault="00A045D9" w:rsidP="00A045D9">
            <w:pPr>
              <w:pStyle w:val="TAL"/>
              <w:rPr>
                <w:ins w:id="958" w:author=" " w:date="2019-02-27T13:47:00Z"/>
                <w:rFonts w:cs="Arial"/>
                <w:szCs w:val="18"/>
                <w:lang w:eastAsia="ja-JP"/>
              </w:rPr>
            </w:pPr>
            <w:ins w:id="959" w:author=" " w:date="2019-02-27T13:47:00Z">
              <w:r w:rsidRPr="00013FEA">
                <w:rPr>
                  <w:rFonts w:cs="Arial"/>
                  <w:szCs w:val="18"/>
                  <w:lang w:eastAsia="ja-JP"/>
                </w:rPr>
                <w:t>Nokia, Samsung, Ericsson, Qualcomm</w:t>
              </w:r>
            </w:ins>
          </w:p>
        </w:tc>
        <w:tc>
          <w:tcPr>
            <w:tcW w:w="1440" w:type="dxa"/>
            <w:tcBorders>
              <w:top w:val="single" w:sz="4" w:space="0" w:color="auto"/>
              <w:left w:val="single" w:sz="4" w:space="0" w:color="auto"/>
              <w:bottom w:val="single" w:sz="4" w:space="0" w:color="auto"/>
              <w:right w:val="single" w:sz="4" w:space="0" w:color="auto"/>
            </w:tcBorders>
          </w:tcPr>
          <w:p w14:paraId="4DA12AF6" w14:textId="36EB9FC3" w:rsidR="00A045D9" w:rsidRDefault="00A045D9" w:rsidP="00A045D9">
            <w:pPr>
              <w:pStyle w:val="TAL"/>
              <w:rPr>
                <w:ins w:id="960" w:author=" " w:date="2019-02-27T13:47:00Z"/>
                <w:rFonts w:cs="Arial"/>
                <w:szCs w:val="18"/>
                <w:lang w:eastAsia="ja-JP"/>
              </w:rPr>
            </w:pPr>
            <w:ins w:id="961" w:author=" " w:date="2019-02-27T13:47:00Z">
              <w:r w:rsidRPr="00013FEA">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3AFA0AF7" w14:textId="085CC499" w:rsidR="00A045D9" w:rsidRPr="00EA3EB3" w:rsidRDefault="00A045D9" w:rsidP="00A045D9">
            <w:pPr>
              <w:pStyle w:val="TAL"/>
              <w:rPr>
                <w:ins w:id="962" w:author=" " w:date="2019-02-27T13:47:00Z"/>
                <w:rFonts w:cs="Arial"/>
                <w:szCs w:val="18"/>
                <w:lang w:eastAsia="ja-JP"/>
              </w:rPr>
            </w:pPr>
            <w:ins w:id="963" w:author=" " w:date="2019-02-27T13:47:00Z">
              <w:r w:rsidRPr="007A5A70">
                <w:rPr>
                  <w:rFonts w:cs="Arial"/>
                  <w:szCs w:val="18"/>
                  <w:lang w:eastAsia="ja-JP"/>
                </w:rPr>
                <w:t>None</w:t>
              </w:r>
            </w:ins>
          </w:p>
        </w:tc>
      </w:tr>
      <w:tr w:rsidR="00A045D9" w:rsidRPr="007A5A70" w14:paraId="0BAAEB3E" w14:textId="77777777" w:rsidTr="007D018B">
        <w:trPr>
          <w:cantSplit/>
          <w:ins w:id="964" w:author=" " w:date="2019-02-27T13:47:00Z"/>
        </w:trPr>
        <w:tc>
          <w:tcPr>
            <w:tcW w:w="2863" w:type="dxa"/>
            <w:tcBorders>
              <w:top w:val="single" w:sz="4" w:space="0" w:color="auto"/>
              <w:left w:val="single" w:sz="4" w:space="0" w:color="auto"/>
              <w:bottom w:val="single" w:sz="4" w:space="0" w:color="auto"/>
              <w:right w:val="single" w:sz="4" w:space="0" w:color="auto"/>
            </w:tcBorders>
          </w:tcPr>
          <w:p w14:paraId="02A7C83B" w14:textId="69EEE35E" w:rsidR="00A045D9" w:rsidRPr="00EA3EB3" w:rsidRDefault="00A045D9" w:rsidP="00A045D9">
            <w:pPr>
              <w:pStyle w:val="TAL"/>
              <w:rPr>
                <w:ins w:id="965" w:author=" " w:date="2019-02-27T13:47:00Z"/>
                <w:rFonts w:cs="Arial"/>
                <w:szCs w:val="18"/>
                <w:lang w:eastAsia="ja-JP"/>
              </w:rPr>
            </w:pPr>
            <w:ins w:id="966" w:author=" " w:date="2019-02-27T13:47:00Z">
              <w:r w:rsidRPr="00013FEA">
                <w:rPr>
                  <w:rFonts w:cs="Arial"/>
                  <w:szCs w:val="18"/>
                  <w:lang w:eastAsia="ja-JP"/>
                </w:rPr>
                <w:t>2CC_</w:t>
              </w:r>
              <w:r>
                <w:rPr>
                  <w:rFonts w:cs="Arial"/>
                  <w:szCs w:val="18"/>
                  <w:lang w:eastAsia="ja-JP"/>
                </w:rPr>
                <w:t xml:space="preserve"> DL_5</w:t>
              </w:r>
              <w:r w:rsidRPr="00013FEA">
                <w:rPr>
                  <w:rFonts w:cs="Arial"/>
                  <w:szCs w:val="18"/>
                  <w:lang w:eastAsia="ja-JP"/>
                </w:rPr>
                <w:t>A</w:t>
              </w:r>
              <w:r>
                <w:rPr>
                  <w:rFonts w:cs="Arial"/>
                  <w:szCs w:val="18"/>
                  <w:lang w:eastAsia="ja-JP"/>
                </w:rPr>
                <w:t>-n66A</w:t>
              </w:r>
              <w:r w:rsidRPr="00013FEA">
                <w:rPr>
                  <w:rFonts w:cs="Arial"/>
                  <w:szCs w:val="18"/>
                  <w:lang w:eastAsia="ja-JP"/>
                </w:rPr>
                <w:t>_BCS0</w:t>
              </w:r>
            </w:ins>
          </w:p>
        </w:tc>
        <w:tc>
          <w:tcPr>
            <w:tcW w:w="709" w:type="dxa"/>
            <w:tcBorders>
              <w:top w:val="single" w:sz="4" w:space="0" w:color="auto"/>
              <w:left w:val="single" w:sz="4" w:space="0" w:color="auto"/>
              <w:bottom w:val="single" w:sz="4" w:space="0" w:color="auto"/>
              <w:right w:val="single" w:sz="4" w:space="0" w:color="auto"/>
            </w:tcBorders>
          </w:tcPr>
          <w:p w14:paraId="79B93707" w14:textId="0C95796C" w:rsidR="00A045D9" w:rsidRPr="00EA3EB3" w:rsidRDefault="00A045D9" w:rsidP="00A045D9">
            <w:pPr>
              <w:rPr>
                <w:ins w:id="967" w:author=" " w:date="2019-02-27T13:47:00Z"/>
                <w:rFonts w:ascii="Arial" w:hAnsi="Arial" w:cs="Arial"/>
                <w:sz w:val="18"/>
                <w:szCs w:val="18"/>
                <w:lang w:eastAsia="ja-JP"/>
              </w:rPr>
            </w:pPr>
            <w:ins w:id="968" w:author=" " w:date="2019-02-27T13:47: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5180FF34" w14:textId="5D5FE9C4" w:rsidR="00A045D9" w:rsidRPr="00EA3EB3" w:rsidRDefault="00A045D9" w:rsidP="00A045D9">
            <w:pPr>
              <w:pStyle w:val="TAL"/>
              <w:rPr>
                <w:ins w:id="969" w:author=" " w:date="2019-02-27T13:47:00Z"/>
                <w:rFonts w:cs="Arial"/>
                <w:szCs w:val="18"/>
                <w:lang w:eastAsia="ja-JP"/>
              </w:rPr>
            </w:pPr>
            <w:ins w:id="970" w:author=" " w:date="2019-02-27T13:47:00Z">
              <w:r w:rsidRPr="00013FEA">
                <w:rPr>
                  <w:rFonts w:cs="Arial"/>
                  <w:szCs w:val="18"/>
                  <w:lang w:eastAsia="ja-JP"/>
                </w:rPr>
                <w:t>Zheng Zhao</w:t>
              </w:r>
            </w:ins>
          </w:p>
        </w:tc>
        <w:tc>
          <w:tcPr>
            <w:tcW w:w="1842" w:type="dxa"/>
            <w:tcBorders>
              <w:top w:val="single" w:sz="4" w:space="0" w:color="auto"/>
              <w:left w:val="single" w:sz="4" w:space="0" w:color="auto"/>
              <w:bottom w:val="single" w:sz="4" w:space="0" w:color="auto"/>
              <w:right w:val="single" w:sz="4" w:space="0" w:color="auto"/>
            </w:tcBorders>
          </w:tcPr>
          <w:p w14:paraId="5CCB61CE" w14:textId="4397F39F" w:rsidR="00A045D9" w:rsidRPr="00EA3EB3" w:rsidRDefault="00A045D9" w:rsidP="00A045D9">
            <w:pPr>
              <w:pStyle w:val="TAL"/>
              <w:rPr>
                <w:ins w:id="971" w:author=" " w:date="2019-02-27T13:47:00Z"/>
                <w:rFonts w:cs="Arial"/>
                <w:szCs w:val="18"/>
                <w:lang w:eastAsia="ja-JP"/>
              </w:rPr>
            </w:pPr>
            <w:ins w:id="972" w:author=" " w:date="2019-02-27T13:47:00Z">
              <w:r w:rsidRPr="00013FEA">
                <w:rPr>
                  <w:rFonts w:cs="Arial"/>
                  <w:szCs w:val="18"/>
                  <w:lang w:eastAsia="ja-JP"/>
                </w:rPr>
                <w:fldChar w:fldCharType="begin"/>
              </w:r>
              <w:r w:rsidRPr="00013FEA">
                <w:rPr>
                  <w:rFonts w:cs="Arial"/>
                  <w:szCs w:val="18"/>
                  <w:lang w:eastAsia="ja-JP"/>
                </w:rPr>
                <w:instrText xml:space="preserve"> HYPERLINK "mailto:Zheng.zhao@verizonwireless.com" </w:instrText>
              </w:r>
              <w:r w:rsidRPr="00013FEA">
                <w:rPr>
                  <w:rFonts w:cs="Arial"/>
                  <w:szCs w:val="18"/>
                  <w:lang w:eastAsia="ja-JP"/>
                </w:rPr>
                <w:fldChar w:fldCharType="separate"/>
              </w:r>
              <w:r w:rsidRPr="007A5A70">
                <w:rPr>
                  <w:lang w:eastAsia="ja-JP"/>
                </w:rPr>
                <w:t>Zheng.zhao@verizonwireless.com</w:t>
              </w:r>
              <w:r w:rsidRPr="00013FEA">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0173F59B" w14:textId="3769F86C" w:rsidR="00A045D9" w:rsidRPr="00EA3EB3" w:rsidRDefault="00A045D9" w:rsidP="00A045D9">
            <w:pPr>
              <w:pStyle w:val="TAL"/>
              <w:rPr>
                <w:ins w:id="973" w:author=" " w:date="2019-02-27T13:47:00Z"/>
                <w:rFonts w:cs="Arial"/>
                <w:szCs w:val="18"/>
                <w:lang w:eastAsia="ja-JP"/>
              </w:rPr>
            </w:pPr>
            <w:ins w:id="974" w:author=" " w:date="2019-02-27T13:47:00Z">
              <w:r w:rsidRPr="00013FEA">
                <w:rPr>
                  <w:rFonts w:cs="Arial"/>
                  <w:szCs w:val="18"/>
                  <w:lang w:eastAsia="ja-JP"/>
                </w:rPr>
                <w:t>Nokia, Samsung, Ericsson, Qualcomm</w:t>
              </w:r>
            </w:ins>
          </w:p>
        </w:tc>
        <w:tc>
          <w:tcPr>
            <w:tcW w:w="1440" w:type="dxa"/>
            <w:tcBorders>
              <w:top w:val="single" w:sz="4" w:space="0" w:color="auto"/>
              <w:left w:val="single" w:sz="4" w:space="0" w:color="auto"/>
              <w:bottom w:val="single" w:sz="4" w:space="0" w:color="auto"/>
              <w:right w:val="single" w:sz="4" w:space="0" w:color="auto"/>
            </w:tcBorders>
          </w:tcPr>
          <w:p w14:paraId="58A1DFA6" w14:textId="776C2305" w:rsidR="00A045D9" w:rsidRDefault="00A045D9" w:rsidP="00A045D9">
            <w:pPr>
              <w:pStyle w:val="TAL"/>
              <w:rPr>
                <w:ins w:id="975" w:author=" " w:date="2019-02-27T13:47:00Z"/>
                <w:rFonts w:cs="Arial"/>
                <w:szCs w:val="18"/>
                <w:lang w:eastAsia="ja-JP"/>
              </w:rPr>
            </w:pPr>
            <w:ins w:id="976" w:author=" " w:date="2019-02-27T13:47:00Z">
              <w:r w:rsidRPr="00013FEA">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50DC0D1" w14:textId="0A886437" w:rsidR="00A045D9" w:rsidRPr="00EA3EB3" w:rsidRDefault="00A045D9" w:rsidP="00A045D9">
            <w:pPr>
              <w:pStyle w:val="TAL"/>
              <w:rPr>
                <w:ins w:id="977" w:author=" " w:date="2019-02-27T13:47:00Z"/>
                <w:rFonts w:cs="Arial"/>
                <w:szCs w:val="18"/>
                <w:lang w:eastAsia="ja-JP"/>
              </w:rPr>
            </w:pPr>
            <w:ins w:id="978" w:author=" " w:date="2019-02-27T13:47:00Z">
              <w:r w:rsidRPr="007A5A70">
                <w:rPr>
                  <w:rFonts w:cs="Arial"/>
                  <w:szCs w:val="18"/>
                  <w:lang w:eastAsia="ja-JP"/>
                </w:rPr>
                <w:t>None</w:t>
              </w:r>
            </w:ins>
          </w:p>
        </w:tc>
      </w:tr>
      <w:tr w:rsidR="00A045D9" w:rsidRPr="007A5A70" w14:paraId="0C334F34" w14:textId="77777777" w:rsidTr="007D018B">
        <w:trPr>
          <w:cantSplit/>
          <w:ins w:id="979" w:author=" " w:date="2019-02-27T13:47:00Z"/>
        </w:trPr>
        <w:tc>
          <w:tcPr>
            <w:tcW w:w="2863" w:type="dxa"/>
            <w:tcBorders>
              <w:top w:val="single" w:sz="4" w:space="0" w:color="auto"/>
              <w:left w:val="single" w:sz="4" w:space="0" w:color="auto"/>
              <w:bottom w:val="single" w:sz="4" w:space="0" w:color="auto"/>
              <w:right w:val="single" w:sz="4" w:space="0" w:color="auto"/>
            </w:tcBorders>
          </w:tcPr>
          <w:p w14:paraId="72568C25" w14:textId="2D794CF3" w:rsidR="00A045D9" w:rsidRPr="00EA3EB3" w:rsidRDefault="00A045D9" w:rsidP="00A045D9">
            <w:pPr>
              <w:pStyle w:val="TAL"/>
              <w:rPr>
                <w:ins w:id="980" w:author=" " w:date="2019-02-27T13:47:00Z"/>
                <w:rFonts w:cs="Arial"/>
                <w:szCs w:val="18"/>
                <w:lang w:eastAsia="ja-JP"/>
              </w:rPr>
            </w:pPr>
            <w:ins w:id="981" w:author=" " w:date="2019-02-27T13:47:00Z">
              <w:r w:rsidRPr="00013FEA">
                <w:rPr>
                  <w:rFonts w:cs="Arial"/>
                  <w:szCs w:val="18"/>
                  <w:lang w:eastAsia="ja-JP"/>
                </w:rPr>
                <w:t>3CC_</w:t>
              </w:r>
              <w:r>
                <w:rPr>
                  <w:rFonts w:cs="Arial"/>
                  <w:szCs w:val="18"/>
                  <w:lang w:eastAsia="ja-JP"/>
                </w:rPr>
                <w:t xml:space="preserve"> DL_66A-n66A</w:t>
              </w:r>
              <w:r w:rsidRPr="00013FEA">
                <w:rPr>
                  <w:rFonts w:cs="Arial"/>
                  <w:szCs w:val="18"/>
                  <w:lang w:eastAsia="ja-JP"/>
                </w:rPr>
                <w:t>_BCS0</w:t>
              </w:r>
            </w:ins>
          </w:p>
        </w:tc>
        <w:tc>
          <w:tcPr>
            <w:tcW w:w="709" w:type="dxa"/>
            <w:tcBorders>
              <w:top w:val="single" w:sz="4" w:space="0" w:color="auto"/>
              <w:left w:val="single" w:sz="4" w:space="0" w:color="auto"/>
              <w:bottom w:val="single" w:sz="4" w:space="0" w:color="auto"/>
              <w:right w:val="single" w:sz="4" w:space="0" w:color="auto"/>
            </w:tcBorders>
          </w:tcPr>
          <w:p w14:paraId="7D4B4BFE" w14:textId="2189DE3F" w:rsidR="00A045D9" w:rsidRPr="00EA3EB3" w:rsidRDefault="00A045D9" w:rsidP="00A045D9">
            <w:pPr>
              <w:rPr>
                <w:ins w:id="982" w:author=" " w:date="2019-02-27T13:47:00Z"/>
                <w:rFonts w:ascii="Arial" w:hAnsi="Arial" w:cs="Arial"/>
                <w:sz w:val="18"/>
                <w:szCs w:val="18"/>
                <w:lang w:eastAsia="ja-JP"/>
              </w:rPr>
            </w:pPr>
            <w:ins w:id="983" w:author=" " w:date="2019-02-27T13:47: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4CAF467C" w14:textId="411FD3CE" w:rsidR="00A045D9" w:rsidRPr="00EA3EB3" w:rsidRDefault="00A045D9" w:rsidP="00A045D9">
            <w:pPr>
              <w:pStyle w:val="TAL"/>
              <w:rPr>
                <w:ins w:id="984" w:author=" " w:date="2019-02-27T13:47:00Z"/>
                <w:rFonts w:cs="Arial"/>
                <w:szCs w:val="18"/>
                <w:lang w:eastAsia="ja-JP"/>
              </w:rPr>
            </w:pPr>
            <w:ins w:id="985" w:author=" " w:date="2019-02-27T13:47:00Z">
              <w:r w:rsidRPr="00013FEA">
                <w:rPr>
                  <w:rFonts w:cs="Arial"/>
                  <w:szCs w:val="18"/>
                  <w:lang w:eastAsia="ja-JP"/>
                </w:rPr>
                <w:t>Zheng Zhao</w:t>
              </w:r>
            </w:ins>
          </w:p>
        </w:tc>
        <w:tc>
          <w:tcPr>
            <w:tcW w:w="1842" w:type="dxa"/>
            <w:tcBorders>
              <w:top w:val="single" w:sz="4" w:space="0" w:color="auto"/>
              <w:left w:val="single" w:sz="4" w:space="0" w:color="auto"/>
              <w:bottom w:val="single" w:sz="4" w:space="0" w:color="auto"/>
              <w:right w:val="single" w:sz="4" w:space="0" w:color="auto"/>
            </w:tcBorders>
          </w:tcPr>
          <w:p w14:paraId="7B2FDC95" w14:textId="7D0D5329" w:rsidR="00A045D9" w:rsidRPr="00EA3EB3" w:rsidRDefault="00A045D9" w:rsidP="00A045D9">
            <w:pPr>
              <w:pStyle w:val="TAL"/>
              <w:rPr>
                <w:ins w:id="986" w:author=" " w:date="2019-02-27T13:47:00Z"/>
                <w:rFonts w:cs="Arial"/>
                <w:szCs w:val="18"/>
                <w:lang w:eastAsia="ja-JP"/>
              </w:rPr>
            </w:pPr>
            <w:ins w:id="987" w:author=" " w:date="2019-02-27T13:47:00Z">
              <w:r w:rsidRPr="00013FEA">
                <w:rPr>
                  <w:rFonts w:cs="Arial"/>
                  <w:szCs w:val="18"/>
                  <w:lang w:eastAsia="ja-JP"/>
                </w:rPr>
                <w:fldChar w:fldCharType="begin"/>
              </w:r>
              <w:r w:rsidRPr="00013FEA">
                <w:rPr>
                  <w:rFonts w:cs="Arial"/>
                  <w:szCs w:val="18"/>
                  <w:lang w:eastAsia="ja-JP"/>
                </w:rPr>
                <w:instrText xml:space="preserve"> HYPERLINK "mailto:Zheng.zhao@verizonwireless.com" </w:instrText>
              </w:r>
              <w:r w:rsidRPr="00013FEA">
                <w:rPr>
                  <w:rFonts w:cs="Arial"/>
                  <w:szCs w:val="18"/>
                  <w:lang w:eastAsia="ja-JP"/>
                </w:rPr>
                <w:fldChar w:fldCharType="separate"/>
              </w:r>
              <w:r w:rsidRPr="007A5A70">
                <w:rPr>
                  <w:lang w:eastAsia="ja-JP"/>
                </w:rPr>
                <w:t>Zheng.zhao@verizonwireless.com</w:t>
              </w:r>
              <w:r w:rsidRPr="00013FEA">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762E42A7" w14:textId="033C371F" w:rsidR="00A045D9" w:rsidRPr="00EA3EB3" w:rsidRDefault="00A045D9" w:rsidP="00A045D9">
            <w:pPr>
              <w:pStyle w:val="TAL"/>
              <w:rPr>
                <w:ins w:id="988" w:author=" " w:date="2019-02-27T13:47:00Z"/>
                <w:rFonts w:cs="Arial"/>
                <w:szCs w:val="18"/>
                <w:lang w:eastAsia="ja-JP"/>
              </w:rPr>
            </w:pPr>
            <w:ins w:id="989" w:author=" " w:date="2019-02-27T13:47:00Z">
              <w:r w:rsidRPr="00013FEA">
                <w:rPr>
                  <w:rFonts w:cs="Arial"/>
                  <w:szCs w:val="18"/>
                  <w:lang w:eastAsia="ja-JP"/>
                </w:rPr>
                <w:t>Nokia, Samsung, Ericsson, Qualcomm</w:t>
              </w:r>
            </w:ins>
          </w:p>
        </w:tc>
        <w:tc>
          <w:tcPr>
            <w:tcW w:w="1440" w:type="dxa"/>
            <w:tcBorders>
              <w:top w:val="single" w:sz="4" w:space="0" w:color="auto"/>
              <w:left w:val="single" w:sz="4" w:space="0" w:color="auto"/>
              <w:bottom w:val="single" w:sz="4" w:space="0" w:color="auto"/>
              <w:right w:val="single" w:sz="4" w:space="0" w:color="auto"/>
            </w:tcBorders>
          </w:tcPr>
          <w:p w14:paraId="67BFEAB0" w14:textId="381B510A" w:rsidR="00A045D9" w:rsidRDefault="00A045D9" w:rsidP="00A045D9">
            <w:pPr>
              <w:pStyle w:val="TAL"/>
              <w:rPr>
                <w:ins w:id="990" w:author=" " w:date="2019-02-27T13:47:00Z"/>
                <w:rFonts w:cs="Arial"/>
                <w:szCs w:val="18"/>
                <w:lang w:eastAsia="ja-JP"/>
              </w:rPr>
            </w:pPr>
            <w:ins w:id="991" w:author=" " w:date="2019-02-27T13:47:00Z">
              <w:r w:rsidRPr="00013FEA">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89B630A" w14:textId="0B00CFFE" w:rsidR="00A045D9" w:rsidRPr="00EA3EB3" w:rsidRDefault="00A045D9" w:rsidP="00A045D9">
            <w:pPr>
              <w:pStyle w:val="TAL"/>
              <w:rPr>
                <w:ins w:id="992" w:author=" " w:date="2019-02-27T13:47:00Z"/>
                <w:rFonts w:cs="Arial"/>
                <w:szCs w:val="18"/>
                <w:lang w:eastAsia="ja-JP"/>
              </w:rPr>
            </w:pPr>
            <w:ins w:id="993" w:author=" " w:date="2019-02-27T13:47:00Z">
              <w:r w:rsidRPr="007A5A70">
                <w:rPr>
                  <w:rFonts w:cs="Arial"/>
                  <w:szCs w:val="18"/>
                  <w:lang w:eastAsia="ja-JP"/>
                </w:rPr>
                <w:t>None</w:t>
              </w:r>
            </w:ins>
          </w:p>
        </w:tc>
      </w:tr>
      <w:tr w:rsidR="00A045D9" w:rsidRPr="007A5A70" w14:paraId="45270F63" w14:textId="77777777" w:rsidTr="007D018B">
        <w:trPr>
          <w:cantSplit/>
          <w:ins w:id="994" w:author=" " w:date="2019-02-27T13:47:00Z"/>
        </w:trPr>
        <w:tc>
          <w:tcPr>
            <w:tcW w:w="2863" w:type="dxa"/>
            <w:tcBorders>
              <w:top w:val="single" w:sz="4" w:space="0" w:color="auto"/>
              <w:left w:val="single" w:sz="4" w:space="0" w:color="auto"/>
              <w:bottom w:val="single" w:sz="4" w:space="0" w:color="auto"/>
              <w:right w:val="single" w:sz="4" w:space="0" w:color="auto"/>
            </w:tcBorders>
          </w:tcPr>
          <w:p w14:paraId="5DFE2020" w14:textId="39380835" w:rsidR="00A045D9" w:rsidRPr="00EA3EB3" w:rsidRDefault="00A045D9" w:rsidP="00A045D9">
            <w:pPr>
              <w:pStyle w:val="TAL"/>
              <w:rPr>
                <w:ins w:id="995" w:author=" " w:date="2019-02-27T13:47:00Z"/>
                <w:rFonts w:cs="Arial"/>
                <w:szCs w:val="18"/>
                <w:lang w:eastAsia="ja-JP"/>
              </w:rPr>
            </w:pPr>
            <w:ins w:id="996" w:author=" " w:date="2019-02-27T13:47:00Z">
              <w:r w:rsidRPr="002415BF">
                <w:rPr>
                  <w:rFonts w:cs="Arial"/>
                  <w:szCs w:val="18"/>
                  <w:lang w:eastAsia="ja-JP"/>
                </w:rPr>
                <w:t>2CC_DL_13A-</w:t>
              </w:r>
              <w:r>
                <w:rPr>
                  <w:rFonts w:cs="Arial"/>
                  <w:szCs w:val="18"/>
                  <w:lang w:eastAsia="ja-JP"/>
                </w:rPr>
                <w:t>n66</w:t>
              </w:r>
              <w:r w:rsidRPr="002415BF">
                <w:rPr>
                  <w:rFonts w:cs="Arial"/>
                  <w:szCs w:val="18"/>
                  <w:lang w:eastAsia="ja-JP"/>
                </w:rPr>
                <w:t>A_BCS0</w:t>
              </w:r>
            </w:ins>
          </w:p>
        </w:tc>
        <w:tc>
          <w:tcPr>
            <w:tcW w:w="709" w:type="dxa"/>
            <w:tcBorders>
              <w:top w:val="single" w:sz="4" w:space="0" w:color="auto"/>
              <w:left w:val="single" w:sz="4" w:space="0" w:color="auto"/>
              <w:bottom w:val="single" w:sz="4" w:space="0" w:color="auto"/>
              <w:right w:val="single" w:sz="4" w:space="0" w:color="auto"/>
            </w:tcBorders>
          </w:tcPr>
          <w:p w14:paraId="79234C81" w14:textId="359FB74A" w:rsidR="00A045D9" w:rsidRPr="00EA3EB3" w:rsidRDefault="00A045D9" w:rsidP="00A045D9">
            <w:pPr>
              <w:rPr>
                <w:ins w:id="997" w:author=" " w:date="2019-02-27T13:47:00Z"/>
                <w:rFonts w:ascii="Arial" w:hAnsi="Arial" w:cs="Arial"/>
                <w:sz w:val="18"/>
                <w:szCs w:val="18"/>
                <w:lang w:eastAsia="ja-JP"/>
              </w:rPr>
            </w:pPr>
            <w:ins w:id="998" w:author=" " w:date="2019-02-27T13:47: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5A3AEBBF" w14:textId="4B476A26" w:rsidR="00A045D9" w:rsidRPr="00EA3EB3" w:rsidRDefault="00A045D9" w:rsidP="00A045D9">
            <w:pPr>
              <w:pStyle w:val="TAL"/>
              <w:rPr>
                <w:ins w:id="999" w:author=" " w:date="2019-02-27T13:47:00Z"/>
                <w:rFonts w:cs="Arial"/>
                <w:szCs w:val="18"/>
                <w:lang w:eastAsia="ja-JP"/>
              </w:rPr>
            </w:pPr>
            <w:ins w:id="1000" w:author=" " w:date="2019-02-27T13:47:00Z">
              <w:r w:rsidRPr="002415BF">
                <w:rPr>
                  <w:rFonts w:cs="Arial"/>
                  <w:szCs w:val="18"/>
                  <w:lang w:eastAsia="ja-JP"/>
                </w:rPr>
                <w:t>Zheng Zhao</w:t>
              </w:r>
            </w:ins>
          </w:p>
        </w:tc>
        <w:tc>
          <w:tcPr>
            <w:tcW w:w="1842" w:type="dxa"/>
            <w:tcBorders>
              <w:top w:val="single" w:sz="4" w:space="0" w:color="auto"/>
              <w:left w:val="single" w:sz="4" w:space="0" w:color="auto"/>
              <w:bottom w:val="single" w:sz="4" w:space="0" w:color="auto"/>
              <w:right w:val="single" w:sz="4" w:space="0" w:color="auto"/>
            </w:tcBorders>
          </w:tcPr>
          <w:p w14:paraId="2172D408" w14:textId="0DC00C99" w:rsidR="00A045D9" w:rsidRPr="00EA3EB3" w:rsidRDefault="00A045D9" w:rsidP="00A045D9">
            <w:pPr>
              <w:pStyle w:val="TAL"/>
              <w:rPr>
                <w:ins w:id="1001" w:author=" " w:date="2019-02-27T13:47:00Z"/>
                <w:rFonts w:cs="Arial"/>
                <w:szCs w:val="18"/>
                <w:lang w:eastAsia="ja-JP"/>
              </w:rPr>
            </w:pPr>
            <w:ins w:id="1002" w:author=" " w:date="2019-02-27T13:47:00Z">
              <w:r w:rsidRPr="002415BF">
                <w:rPr>
                  <w:rFonts w:cs="Arial"/>
                  <w:szCs w:val="18"/>
                  <w:lang w:eastAsia="ja-JP"/>
                </w:rPr>
                <w:fldChar w:fldCharType="begin"/>
              </w:r>
              <w:r w:rsidRPr="002415BF">
                <w:rPr>
                  <w:rFonts w:cs="Arial"/>
                  <w:szCs w:val="18"/>
                  <w:lang w:eastAsia="ja-JP"/>
                </w:rPr>
                <w:instrText xml:space="preserve"> HYPERLINK "mailto:Zheng.zhao@verizonwireless.com" </w:instrText>
              </w:r>
              <w:r w:rsidRPr="002415BF">
                <w:rPr>
                  <w:rFonts w:cs="Arial"/>
                  <w:szCs w:val="18"/>
                  <w:lang w:eastAsia="ja-JP"/>
                </w:rPr>
                <w:fldChar w:fldCharType="separate"/>
              </w:r>
              <w:r w:rsidRPr="007A5A70">
                <w:rPr>
                  <w:lang w:eastAsia="ja-JP"/>
                </w:rPr>
                <w:t>Zheng.zhao@verizonwireless.com</w:t>
              </w:r>
              <w:r w:rsidRPr="002415BF">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4D3D01FC" w14:textId="1BB0066D" w:rsidR="00A045D9" w:rsidRPr="00EA3EB3" w:rsidRDefault="00A045D9" w:rsidP="00A045D9">
            <w:pPr>
              <w:pStyle w:val="TAL"/>
              <w:rPr>
                <w:ins w:id="1003" w:author=" " w:date="2019-02-27T13:47:00Z"/>
                <w:rFonts w:cs="Arial"/>
                <w:szCs w:val="18"/>
                <w:lang w:eastAsia="ja-JP"/>
              </w:rPr>
            </w:pPr>
            <w:ins w:id="1004" w:author=" " w:date="2019-02-27T13:47:00Z">
              <w:r w:rsidRPr="002415BF">
                <w:rPr>
                  <w:rFonts w:cs="Arial"/>
                  <w:szCs w:val="18"/>
                  <w:lang w:eastAsia="ja-JP"/>
                </w:rPr>
                <w:t>Nokia, Samsung, Ericsson, Qualcomm</w:t>
              </w:r>
            </w:ins>
          </w:p>
        </w:tc>
        <w:tc>
          <w:tcPr>
            <w:tcW w:w="1440" w:type="dxa"/>
            <w:tcBorders>
              <w:top w:val="single" w:sz="4" w:space="0" w:color="auto"/>
              <w:left w:val="single" w:sz="4" w:space="0" w:color="auto"/>
              <w:bottom w:val="single" w:sz="4" w:space="0" w:color="auto"/>
              <w:right w:val="single" w:sz="4" w:space="0" w:color="auto"/>
            </w:tcBorders>
          </w:tcPr>
          <w:p w14:paraId="3881FA89" w14:textId="4AF349F4" w:rsidR="00A045D9" w:rsidRDefault="00A045D9" w:rsidP="00A045D9">
            <w:pPr>
              <w:pStyle w:val="TAL"/>
              <w:rPr>
                <w:ins w:id="1005" w:author=" " w:date="2019-02-27T13:47:00Z"/>
                <w:rFonts w:cs="Arial"/>
                <w:szCs w:val="18"/>
                <w:lang w:eastAsia="ja-JP"/>
              </w:rPr>
            </w:pPr>
            <w:ins w:id="1006" w:author=" " w:date="2019-02-27T13:47:00Z">
              <w:r w:rsidRPr="002415BF">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6D753960" w14:textId="726904FB" w:rsidR="00A045D9" w:rsidRPr="00EA3EB3" w:rsidRDefault="00A045D9" w:rsidP="00A045D9">
            <w:pPr>
              <w:pStyle w:val="TAL"/>
              <w:rPr>
                <w:ins w:id="1007" w:author=" " w:date="2019-02-27T13:47:00Z"/>
                <w:rFonts w:cs="Arial"/>
                <w:szCs w:val="18"/>
                <w:lang w:eastAsia="ja-JP"/>
              </w:rPr>
            </w:pPr>
            <w:ins w:id="1008" w:author=" " w:date="2019-02-27T13:47:00Z">
              <w:r w:rsidRPr="007A5A70">
                <w:rPr>
                  <w:rFonts w:cs="Arial"/>
                  <w:szCs w:val="18"/>
                  <w:lang w:eastAsia="ja-JP"/>
                </w:rPr>
                <w:t>None</w:t>
              </w:r>
            </w:ins>
          </w:p>
        </w:tc>
      </w:tr>
      <w:tr w:rsidR="00A045D9" w:rsidRPr="007A5A70" w14:paraId="490053B0" w14:textId="77777777" w:rsidTr="007D018B">
        <w:trPr>
          <w:cantSplit/>
          <w:ins w:id="1009" w:author=" " w:date="2019-02-27T13:46:00Z"/>
        </w:trPr>
        <w:tc>
          <w:tcPr>
            <w:tcW w:w="2863" w:type="dxa"/>
            <w:tcBorders>
              <w:top w:val="single" w:sz="4" w:space="0" w:color="auto"/>
              <w:left w:val="single" w:sz="4" w:space="0" w:color="auto"/>
              <w:bottom w:val="single" w:sz="4" w:space="0" w:color="auto"/>
              <w:right w:val="single" w:sz="4" w:space="0" w:color="auto"/>
            </w:tcBorders>
          </w:tcPr>
          <w:p w14:paraId="4DFFDE59" w14:textId="76010C2A" w:rsidR="00A045D9" w:rsidRPr="00EA3EB3" w:rsidRDefault="00A045D9" w:rsidP="00A045D9">
            <w:pPr>
              <w:pStyle w:val="TAL"/>
              <w:rPr>
                <w:ins w:id="1010" w:author=" " w:date="2019-02-27T13:46:00Z"/>
                <w:rFonts w:cs="Arial"/>
                <w:szCs w:val="18"/>
                <w:lang w:eastAsia="ja-JP"/>
              </w:rPr>
            </w:pPr>
            <w:ins w:id="1011" w:author=" " w:date="2019-02-27T13:46:00Z">
              <w:r w:rsidRPr="007A5A70">
                <w:rPr>
                  <w:rFonts w:cs="Arial"/>
                  <w:szCs w:val="18"/>
                  <w:lang w:eastAsia="ja-JP"/>
                </w:rPr>
                <w:t>DC_2A_n71A_UL_2A_n71A</w:t>
              </w:r>
            </w:ins>
          </w:p>
        </w:tc>
        <w:tc>
          <w:tcPr>
            <w:tcW w:w="709" w:type="dxa"/>
            <w:tcBorders>
              <w:top w:val="single" w:sz="4" w:space="0" w:color="auto"/>
              <w:left w:val="single" w:sz="4" w:space="0" w:color="auto"/>
              <w:bottom w:val="single" w:sz="4" w:space="0" w:color="auto"/>
              <w:right w:val="single" w:sz="4" w:space="0" w:color="auto"/>
            </w:tcBorders>
          </w:tcPr>
          <w:p w14:paraId="6C01CF93" w14:textId="213CA82B" w:rsidR="00A045D9" w:rsidRPr="00EA3EB3" w:rsidRDefault="00A045D9" w:rsidP="00A045D9">
            <w:pPr>
              <w:rPr>
                <w:ins w:id="1012" w:author=" " w:date="2019-02-27T13:46:00Z"/>
                <w:rFonts w:ascii="Arial" w:hAnsi="Arial" w:cs="Arial"/>
                <w:sz w:val="18"/>
                <w:szCs w:val="18"/>
                <w:lang w:eastAsia="ja-JP"/>
              </w:rPr>
            </w:pPr>
            <w:ins w:id="1013"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1C85330A" w14:textId="2F0C4C6B" w:rsidR="00A045D9" w:rsidRPr="00EA3EB3" w:rsidRDefault="00A045D9" w:rsidP="00A045D9">
            <w:pPr>
              <w:pStyle w:val="TAL"/>
              <w:rPr>
                <w:ins w:id="1014" w:author=" " w:date="2019-02-27T13:46:00Z"/>
                <w:rFonts w:cs="Arial"/>
                <w:szCs w:val="18"/>
                <w:lang w:eastAsia="ja-JP"/>
              </w:rPr>
            </w:pPr>
            <w:ins w:id="1015" w:author=" " w:date="2019-02-27T13:46:00Z">
              <w:r w:rsidRPr="007A5A70">
                <w:rPr>
                  <w:rFonts w:cs="Arial"/>
                  <w:szCs w:val="18"/>
                  <w:lang w:eastAsia="ja-JP"/>
                </w:rPr>
                <w:t xml:space="preserve">Sebastian </w:t>
              </w:r>
              <w:proofErr w:type="spellStart"/>
              <w:r w:rsidRPr="007A5A70">
                <w:rPr>
                  <w:rFonts w:cs="Arial"/>
                  <w:szCs w:val="18"/>
                  <w:lang w:eastAsia="ja-JP"/>
                </w:rPr>
                <w:t>Thalanany</w:t>
              </w:r>
              <w:proofErr w:type="spellEnd"/>
              <w:r w:rsidRPr="007A5A70">
                <w:rPr>
                  <w:rFonts w:cs="Arial"/>
                  <w:szCs w:val="18"/>
                  <w:lang w:eastAsia="ja-JP"/>
                </w:rPr>
                <w:t>, U.S. Cellular</w:t>
              </w:r>
            </w:ins>
          </w:p>
        </w:tc>
        <w:tc>
          <w:tcPr>
            <w:tcW w:w="1842" w:type="dxa"/>
            <w:tcBorders>
              <w:top w:val="single" w:sz="4" w:space="0" w:color="auto"/>
              <w:left w:val="single" w:sz="4" w:space="0" w:color="auto"/>
              <w:bottom w:val="single" w:sz="4" w:space="0" w:color="auto"/>
              <w:right w:val="single" w:sz="4" w:space="0" w:color="auto"/>
            </w:tcBorders>
          </w:tcPr>
          <w:p w14:paraId="05DC73B3" w14:textId="77777777" w:rsidR="00A045D9" w:rsidRPr="007A5A70" w:rsidRDefault="00A045D9" w:rsidP="00A045D9">
            <w:pPr>
              <w:pStyle w:val="TAL"/>
              <w:rPr>
                <w:ins w:id="1016" w:author=" " w:date="2019-02-27T13:46:00Z"/>
                <w:rFonts w:cs="Arial"/>
                <w:szCs w:val="18"/>
                <w:lang w:eastAsia="ja-JP"/>
              </w:rPr>
            </w:pPr>
            <w:ins w:id="1017" w:author=" " w:date="2019-02-27T13:46:00Z">
              <w:r w:rsidRPr="007A5A70">
                <w:rPr>
                  <w:rFonts w:cs="Arial"/>
                  <w:szCs w:val="18"/>
                  <w:lang w:eastAsia="ja-JP"/>
                </w:rPr>
                <w:t>sebastian.thalanany@uscellular.com</w:t>
              </w:r>
            </w:ins>
          </w:p>
          <w:p w14:paraId="3D03CB31" w14:textId="77777777" w:rsidR="00A045D9" w:rsidRPr="00EA3EB3" w:rsidRDefault="00A045D9" w:rsidP="00A045D9">
            <w:pPr>
              <w:pStyle w:val="TAL"/>
              <w:rPr>
                <w:ins w:id="1018" w:author=" " w:date="2019-02-27T13:46: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5596F85B" w14:textId="754F50CC" w:rsidR="00A045D9" w:rsidRPr="00EA3EB3" w:rsidRDefault="00A045D9" w:rsidP="00A045D9">
            <w:pPr>
              <w:pStyle w:val="TAL"/>
              <w:rPr>
                <w:ins w:id="1019" w:author=" " w:date="2019-02-27T13:46:00Z"/>
                <w:rFonts w:cs="Arial"/>
                <w:szCs w:val="18"/>
                <w:lang w:eastAsia="ja-JP"/>
              </w:rPr>
            </w:pPr>
            <w:ins w:id="1020"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1BC2A7EF" w14:textId="7EDB99D7" w:rsidR="00A045D9" w:rsidRDefault="00A045D9" w:rsidP="00A045D9">
            <w:pPr>
              <w:pStyle w:val="TAL"/>
              <w:rPr>
                <w:ins w:id="1021" w:author=" " w:date="2019-02-27T13:46:00Z"/>
                <w:rFonts w:cs="Arial"/>
                <w:szCs w:val="18"/>
                <w:lang w:eastAsia="ja-JP"/>
              </w:rPr>
            </w:pPr>
            <w:ins w:id="1022"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5B12C61" w14:textId="49A9D77F" w:rsidR="00A045D9" w:rsidRPr="00EA3EB3" w:rsidRDefault="00A045D9" w:rsidP="00A045D9">
            <w:pPr>
              <w:pStyle w:val="TAL"/>
              <w:rPr>
                <w:ins w:id="1023" w:author=" " w:date="2019-02-27T13:46:00Z"/>
                <w:rFonts w:cs="Arial"/>
                <w:szCs w:val="18"/>
                <w:lang w:eastAsia="ja-JP"/>
              </w:rPr>
            </w:pPr>
            <w:ins w:id="1024" w:author=" " w:date="2019-02-27T13:46:00Z">
              <w:r>
                <w:rPr>
                  <w:rFonts w:cs="Arial"/>
                  <w:szCs w:val="18"/>
                  <w:lang w:eastAsia="ja-JP"/>
                </w:rPr>
                <w:t>None</w:t>
              </w:r>
            </w:ins>
          </w:p>
        </w:tc>
      </w:tr>
      <w:tr w:rsidR="00A045D9" w:rsidRPr="007A5A70" w14:paraId="4D63E662" w14:textId="77777777" w:rsidTr="007D018B">
        <w:trPr>
          <w:cantSplit/>
          <w:ins w:id="1025" w:author=" " w:date="2019-02-27T13:46:00Z"/>
        </w:trPr>
        <w:tc>
          <w:tcPr>
            <w:tcW w:w="2863" w:type="dxa"/>
            <w:tcBorders>
              <w:top w:val="single" w:sz="4" w:space="0" w:color="auto"/>
              <w:left w:val="single" w:sz="4" w:space="0" w:color="auto"/>
              <w:bottom w:val="single" w:sz="4" w:space="0" w:color="auto"/>
              <w:right w:val="single" w:sz="4" w:space="0" w:color="auto"/>
            </w:tcBorders>
          </w:tcPr>
          <w:p w14:paraId="2A4DDE9B" w14:textId="13BD0FDC" w:rsidR="00A045D9" w:rsidRPr="00EA3EB3" w:rsidRDefault="00A045D9" w:rsidP="00A045D9">
            <w:pPr>
              <w:pStyle w:val="TAL"/>
              <w:rPr>
                <w:ins w:id="1026" w:author=" " w:date="2019-02-27T13:46:00Z"/>
                <w:rFonts w:cs="Arial"/>
                <w:szCs w:val="18"/>
                <w:lang w:eastAsia="ja-JP"/>
              </w:rPr>
            </w:pPr>
            <w:ins w:id="1027" w:author=" " w:date="2019-02-27T13:46:00Z">
              <w:r w:rsidRPr="007A5A70">
                <w:rPr>
                  <w:rFonts w:cs="Arial"/>
                  <w:szCs w:val="18"/>
                  <w:lang w:eastAsia="ja-JP"/>
                </w:rPr>
                <w:t>DC_5A_n71A_UL_5A_n71A</w:t>
              </w:r>
            </w:ins>
          </w:p>
        </w:tc>
        <w:tc>
          <w:tcPr>
            <w:tcW w:w="709" w:type="dxa"/>
            <w:tcBorders>
              <w:top w:val="single" w:sz="4" w:space="0" w:color="auto"/>
              <w:left w:val="single" w:sz="4" w:space="0" w:color="auto"/>
              <w:bottom w:val="single" w:sz="4" w:space="0" w:color="auto"/>
              <w:right w:val="single" w:sz="4" w:space="0" w:color="auto"/>
            </w:tcBorders>
          </w:tcPr>
          <w:p w14:paraId="0861A313" w14:textId="571633E7" w:rsidR="00A045D9" w:rsidRPr="00EA3EB3" w:rsidRDefault="00A045D9" w:rsidP="00A045D9">
            <w:pPr>
              <w:rPr>
                <w:ins w:id="1028" w:author=" " w:date="2019-02-27T13:46:00Z"/>
                <w:rFonts w:ascii="Arial" w:hAnsi="Arial" w:cs="Arial"/>
                <w:sz w:val="18"/>
                <w:szCs w:val="18"/>
                <w:lang w:eastAsia="ja-JP"/>
              </w:rPr>
            </w:pPr>
            <w:ins w:id="1029"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24B9BD50" w14:textId="09D1FB9D" w:rsidR="00A045D9" w:rsidRPr="00EA3EB3" w:rsidRDefault="00A045D9" w:rsidP="00A045D9">
            <w:pPr>
              <w:pStyle w:val="TAL"/>
              <w:rPr>
                <w:ins w:id="1030" w:author=" " w:date="2019-02-27T13:46:00Z"/>
                <w:rFonts w:cs="Arial"/>
                <w:szCs w:val="18"/>
                <w:lang w:eastAsia="ja-JP"/>
              </w:rPr>
            </w:pPr>
            <w:ins w:id="1031" w:author=" " w:date="2019-02-27T13:46:00Z">
              <w:r w:rsidRPr="007A5A70">
                <w:rPr>
                  <w:rFonts w:cs="Arial"/>
                  <w:szCs w:val="18"/>
                  <w:lang w:eastAsia="ja-JP"/>
                </w:rPr>
                <w:t xml:space="preserve">Sebastian </w:t>
              </w:r>
              <w:proofErr w:type="spellStart"/>
              <w:r w:rsidRPr="007A5A70">
                <w:rPr>
                  <w:rFonts w:cs="Arial"/>
                  <w:szCs w:val="18"/>
                  <w:lang w:eastAsia="ja-JP"/>
                </w:rPr>
                <w:t>Thalanany</w:t>
              </w:r>
              <w:proofErr w:type="spellEnd"/>
              <w:r w:rsidRPr="007A5A70">
                <w:rPr>
                  <w:rFonts w:cs="Arial"/>
                  <w:szCs w:val="18"/>
                  <w:lang w:eastAsia="ja-JP"/>
                </w:rPr>
                <w:t>, U.S. Cellular</w:t>
              </w:r>
            </w:ins>
          </w:p>
        </w:tc>
        <w:tc>
          <w:tcPr>
            <w:tcW w:w="1842" w:type="dxa"/>
            <w:tcBorders>
              <w:top w:val="single" w:sz="4" w:space="0" w:color="auto"/>
              <w:left w:val="single" w:sz="4" w:space="0" w:color="auto"/>
              <w:bottom w:val="single" w:sz="4" w:space="0" w:color="auto"/>
              <w:right w:val="single" w:sz="4" w:space="0" w:color="auto"/>
            </w:tcBorders>
          </w:tcPr>
          <w:p w14:paraId="04A05C64" w14:textId="57AE6F94" w:rsidR="00A045D9" w:rsidRPr="00EA3EB3" w:rsidRDefault="00A045D9" w:rsidP="00A045D9">
            <w:pPr>
              <w:pStyle w:val="TAL"/>
              <w:rPr>
                <w:ins w:id="1032" w:author=" " w:date="2019-02-27T13:46:00Z"/>
                <w:rFonts w:cs="Arial"/>
                <w:szCs w:val="18"/>
                <w:lang w:eastAsia="ja-JP"/>
              </w:rPr>
            </w:pPr>
            <w:ins w:id="1033"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17050FE5" w14:textId="59FB6DC9" w:rsidR="00A045D9" w:rsidRPr="00EA3EB3" w:rsidRDefault="00A045D9" w:rsidP="00A045D9">
            <w:pPr>
              <w:pStyle w:val="TAL"/>
              <w:rPr>
                <w:ins w:id="1034" w:author=" " w:date="2019-02-27T13:46:00Z"/>
                <w:rFonts w:cs="Arial"/>
                <w:szCs w:val="18"/>
                <w:lang w:eastAsia="ja-JP"/>
              </w:rPr>
            </w:pPr>
            <w:ins w:id="1035"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383F7412" w14:textId="1DAF9CE0" w:rsidR="00A045D9" w:rsidRDefault="00A045D9" w:rsidP="00A045D9">
            <w:pPr>
              <w:pStyle w:val="TAL"/>
              <w:rPr>
                <w:ins w:id="1036" w:author=" " w:date="2019-02-27T13:46:00Z"/>
                <w:rFonts w:cs="Arial"/>
                <w:szCs w:val="18"/>
                <w:lang w:eastAsia="ja-JP"/>
              </w:rPr>
            </w:pPr>
            <w:ins w:id="1037"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554B2FF" w14:textId="75220394" w:rsidR="00A045D9" w:rsidRPr="00EA3EB3" w:rsidRDefault="00A045D9" w:rsidP="00A045D9">
            <w:pPr>
              <w:pStyle w:val="TAL"/>
              <w:rPr>
                <w:ins w:id="1038" w:author=" " w:date="2019-02-27T13:46:00Z"/>
                <w:rFonts w:cs="Arial"/>
                <w:szCs w:val="18"/>
                <w:lang w:eastAsia="ja-JP"/>
              </w:rPr>
            </w:pPr>
            <w:ins w:id="1039" w:author=" " w:date="2019-02-27T13:46:00Z">
              <w:r>
                <w:rPr>
                  <w:rFonts w:cs="Arial"/>
                  <w:szCs w:val="18"/>
                  <w:lang w:eastAsia="ja-JP"/>
                </w:rPr>
                <w:t>None</w:t>
              </w:r>
            </w:ins>
          </w:p>
        </w:tc>
      </w:tr>
      <w:tr w:rsidR="00A045D9" w:rsidRPr="007A5A70" w14:paraId="30EA4191" w14:textId="77777777" w:rsidTr="007D018B">
        <w:trPr>
          <w:cantSplit/>
          <w:ins w:id="1040" w:author=" " w:date="2019-02-27T13:46:00Z"/>
        </w:trPr>
        <w:tc>
          <w:tcPr>
            <w:tcW w:w="2863" w:type="dxa"/>
            <w:tcBorders>
              <w:top w:val="single" w:sz="4" w:space="0" w:color="auto"/>
              <w:left w:val="single" w:sz="4" w:space="0" w:color="auto"/>
              <w:bottom w:val="single" w:sz="4" w:space="0" w:color="auto"/>
              <w:right w:val="single" w:sz="4" w:space="0" w:color="auto"/>
            </w:tcBorders>
          </w:tcPr>
          <w:p w14:paraId="6939AD99" w14:textId="34F04C89" w:rsidR="00A045D9" w:rsidRPr="00EA3EB3" w:rsidRDefault="00A045D9" w:rsidP="00A045D9">
            <w:pPr>
              <w:pStyle w:val="TAL"/>
              <w:rPr>
                <w:ins w:id="1041" w:author=" " w:date="2019-02-27T13:46:00Z"/>
                <w:rFonts w:cs="Arial"/>
                <w:szCs w:val="18"/>
                <w:lang w:eastAsia="ja-JP"/>
              </w:rPr>
            </w:pPr>
            <w:ins w:id="1042" w:author=" " w:date="2019-02-27T13:46:00Z">
              <w:r w:rsidRPr="007A5A70">
                <w:rPr>
                  <w:rFonts w:cs="Arial"/>
                  <w:szCs w:val="18"/>
                  <w:lang w:eastAsia="ja-JP"/>
                </w:rPr>
                <w:t>DC_12A_n71A_UL_12A_n71A</w:t>
              </w:r>
            </w:ins>
          </w:p>
        </w:tc>
        <w:tc>
          <w:tcPr>
            <w:tcW w:w="709" w:type="dxa"/>
            <w:tcBorders>
              <w:top w:val="single" w:sz="4" w:space="0" w:color="auto"/>
              <w:left w:val="single" w:sz="4" w:space="0" w:color="auto"/>
              <w:bottom w:val="single" w:sz="4" w:space="0" w:color="auto"/>
              <w:right w:val="single" w:sz="4" w:space="0" w:color="auto"/>
            </w:tcBorders>
          </w:tcPr>
          <w:p w14:paraId="64C5C6A2" w14:textId="01B502B5" w:rsidR="00A045D9" w:rsidRPr="00EA3EB3" w:rsidRDefault="00A045D9" w:rsidP="00A045D9">
            <w:pPr>
              <w:rPr>
                <w:ins w:id="1043" w:author=" " w:date="2019-02-27T13:46:00Z"/>
                <w:rFonts w:ascii="Arial" w:hAnsi="Arial" w:cs="Arial"/>
                <w:sz w:val="18"/>
                <w:szCs w:val="18"/>
                <w:lang w:eastAsia="ja-JP"/>
              </w:rPr>
            </w:pPr>
            <w:ins w:id="1044"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12621EF4" w14:textId="1835928D" w:rsidR="00A045D9" w:rsidRPr="00EA3EB3" w:rsidRDefault="00A045D9" w:rsidP="00A045D9">
            <w:pPr>
              <w:pStyle w:val="TAL"/>
              <w:rPr>
                <w:ins w:id="1045" w:author=" " w:date="2019-02-27T13:46:00Z"/>
                <w:rFonts w:cs="Arial"/>
                <w:szCs w:val="18"/>
                <w:lang w:eastAsia="ja-JP"/>
              </w:rPr>
            </w:pPr>
            <w:ins w:id="1046" w:author=" " w:date="2019-02-27T13:46:00Z">
              <w:r w:rsidRPr="007A5A70">
                <w:rPr>
                  <w:rFonts w:cs="Arial"/>
                  <w:szCs w:val="18"/>
                  <w:lang w:eastAsia="ja-JP"/>
                </w:rPr>
                <w:t xml:space="preserve">Sebastian </w:t>
              </w:r>
              <w:proofErr w:type="spellStart"/>
              <w:r w:rsidRPr="007A5A70">
                <w:rPr>
                  <w:rFonts w:cs="Arial"/>
                  <w:szCs w:val="18"/>
                  <w:lang w:eastAsia="ja-JP"/>
                </w:rPr>
                <w:t>Thalanany</w:t>
              </w:r>
              <w:proofErr w:type="spellEnd"/>
              <w:r w:rsidRPr="007A5A70">
                <w:rPr>
                  <w:rFonts w:cs="Arial"/>
                  <w:szCs w:val="18"/>
                  <w:lang w:eastAsia="ja-JP"/>
                </w:rPr>
                <w:t>, U.S. Cellular</w:t>
              </w:r>
            </w:ins>
          </w:p>
        </w:tc>
        <w:tc>
          <w:tcPr>
            <w:tcW w:w="1842" w:type="dxa"/>
            <w:tcBorders>
              <w:top w:val="single" w:sz="4" w:space="0" w:color="auto"/>
              <w:left w:val="single" w:sz="4" w:space="0" w:color="auto"/>
              <w:bottom w:val="single" w:sz="4" w:space="0" w:color="auto"/>
              <w:right w:val="single" w:sz="4" w:space="0" w:color="auto"/>
            </w:tcBorders>
          </w:tcPr>
          <w:p w14:paraId="594A31E8" w14:textId="5A43F8ED" w:rsidR="00A045D9" w:rsidRPr="00EA3EB3" w:rsidRDefault="00A045D9" w:rsidP="00A045D9">
            <w:pPr>
              <w:pStyle w:val="TAL"/>
              <w:rPr>
                <w:ins w:id="1047" w:author=" " w:date="2019-02-27T13:46:00Z"/>
                <w:rFonts w:cs="Arial"/>
                <w:szCs w:val="18"/>
                <w:lang w:eastAsia="ja-JP"/>
              </w:rPr>
            </w:pPr>
            <w:ins w:id="1048"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0E698520" w14:textId="7CB1746F" w:rsidR="00A045D9" w:rsidRPr="00EA3EB3" w:rsidRDefault="00A045D9" w:rsidP="00A045D9">
            <w:pPr>
              <w:pStyle w:val="TAL"/>
              <w:rPr>
                <w:ins w:id="1049" w:author=" " w:date="2019-02-27T13:46:00Z"/>
                <w:rFonts w:cs="Arial"/>
                <w:szCs w:val="18"/>
                <w:lang w:eastAsia="ja-JP"/>
              </w:rPr>
            </w:pPr>
            <w:ins w:id="1050"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0124C910" w14:textId="3ECCCC72" w:rsidR="00A045D9" w:rsidRDefault="00A045D9" w:rsidP="00A045D9">
            <w:pPr>
              <w:pStyle w:val="TAL"/>
              <w:rPr>
                <w:ins w:id="1051" w:author=" " w:date="2019-02-27T13:46:00Z"/>
                <w:rFonts w:cs="Arial"/>
                <w:szCs w:val="18"/>
                <w:lang w:eastAsia="ja-JP"/>
              </w:rPr>
            </w:pPr>
            <w:ins w:id="1052"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B421345" w14:textId="51CC10A6" w:rsidR="00A045D9" w:rsidRPr="00EA3EB3" w:rsidRDefault="00A045D9" w:rsidP="00A045D9">
            <w:pPr>
              <w:pStyle w:val="TAL"/>
              <w:rPr>
                <w:ins w:id="1053" w:author=" " w:date="2019-02-27T13:46:00Z"/>
                <w:rFonts w:cs="Arial"/>
                <w:szCs w:val="18"/>
                <w:lang w:eastAsia="ja-JP"/>
              </w:rPr>
            </w:pPr>
            <w:ins w:id="1054" w:author=" " w:date="2019-02-27T13:46:00Z">
              <w:r>
                <w:rPr>
                  <w:rFonts w:cs="Arial"/>
                  <w:szCs w:val="18"/>
                  <w:lang w:eastAsia="ja-JP"/>
                </w:rPr>
                <w:t>None</w:t>
              </w:r>
            </w:ins>
          </w:p>
        </w:tc>
      </w:tr>
      <w:tr w:rsidR="00A045D9" w:rsidRPr="007A5A70" w14:paraId="28CCC381" w14:textId="77777777" w:rsidTr="007D018B">
        <w:trPr>
          <w:cantSplit/>
          <w:ins w:id="1055" w:author=" " w:date="2019-02-27T13:46:00Z"/>
        </w:trPr>
        <w:tc>
          <w:tcPr>
            <w:tcW w:w="2863" w:type="dxa"/>
            <w:tcBorders>
              <w:top w:val="single" w:sz="4" w:space="0" w:color="auto"/>
              <w:left w:val="single" w:sz="4" w:space="0" w:color="auto"/>
              <w:bottom w:val="single" w:sz="4" w:space="0" w:color="auto"/>
              <w:right w:val="single" w:sz="4" w:space="0" w:color="auto"/>
            </w:tcBorders>
          </w:tcPr>
          <w:p w14:paraId="7FFC0F3E" w14:textId="1CA784FA" w:rsidR="00A045D9" w:rsidRPr="00EA3EB3" w:rsidRDefault="00A045D9" w:rsidP="00A045D9">
            <w:pPr>
              <w:pStyle w:val="TAL"/>
              <w:rPr>
                <w:ins w:id="1056" w:author=" " w:date="2019-02-27T13:46:00Z"/>
                <w:rFonts w:cs="Arial"/>
                <w:szCs w:val="18"/>
                <w:lang w:eastAsia="ja-JP"/>
              </w:rPr>
            </w:pPr>
            <w:ins w:id="1057" w:author=" " w:date="2019-02-27T13:46:00Z">
              <w:r w:rsidRPr="007A5A70">
                <w:rPr>
                  <w:rFonts w:cs="Arial"/>
                  <w:szCs w:val="18"/>
                  <w:lang w:eastAsia="ja-JP"/>
                </w:rPr>
                <w:t>DC_66A_n71A_UL_66A_n71A</w:t>
              </w:r>
            </w:ins>
          </w:p>
        </w:tc>
        <w:tc>
          <w:tcPr>
            <w:tcW w:w="709" w:type="dxa"/>
            <w:tcBorders>
              <w:top w:val="single" w:sz="4" w:space="0" w:color="auto"/>
              <w:left w:val="single" w:sz="4" w:space="0" w:color="auto"/>
              <w:bottom w:val="single" w:sz="4" w:space="0" w:color="auto"/>
              <w:right w:val="single" w:sz="4" w:space="0" w:color="auto"/>
            </w:tcBorders>
          </w:tcPr>
          <w:p w14:paraId="03E1A8C0" w14:textId="61A52809" w:rsidR="00A045D9" w:rsidRPr="00EA3EB3" w:rsidRDefault="00A045D9" w:rsidP="00A045D9">
            <w:pPr>
              <w:rPr>
                <w:ins w:id="1058" w:author=" " w:date="2019-02-27T13:46:00Z"/>
                <w:rFonts w:ascii="Arial" w:hAnsi="Arial" w:cs="Arial"/>
                <w:sz w:val="18"/>
                <w:szCs w:val="18"/>
                <w:lang w:eastAsia="ja-JP"/>
              </w:rPr>
            </w:pPr>
            <w:ins w:id="1059"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03137E88" w14:textId="17FDCA79" w:rsidR="00A045D9" w:rsidRPr="00EA3EB3" w:rsidRDefault="00A045D9" w:rsidP="00A045D9">
            <w:pPr>
              <w:pStyle w:val="TAL"/>
              <w:rPr>
                <w:ins w:id="1060" w:author=" " w:date="2019-02-27T13:46:00Z"/>
                <w:rFonts w:cs="Arial"/>
                <w:szCs w:val="18"/>
                <w:lang w:eastAsia="ja-JP"/>
              </w:rPr>
            </w:pPr>
            <w:ins w:id="1061" w:author=" " w:date="2019-02-27T13:46:00Z">
              <w:r w:rsidRPr="007A5A70">
                <w:rPr>
                  <w:rFonts w:cs="Arial"/>
                  <w:szCs w:val="18"/>
                  <w:lang w:eastAsia="ja-JP"/>
                </w:rPr>
                <w:t xml:space="preserve">Sebastian </w:t>
              </w:r>
              <w:proofErr w:type="spellStart"/>
              <w:r w:rsidRPr="007A5A70">
                <w:rPr>
                  <w:rFonts w:cs="Arial"/>
                  <w:szCs w:val="18"/>
                  <w:lang w:eastAsia="ja-JP"/>
                </w:rPr>
                <w:t>Thalanany</w:t>
              </w:r>
              <w:proofErr w:type="spellEnd"/>
              <w:r w:rsidRPr="007A5A70">
                <w:rPr>
                  <w:rFonts w:cs="Arial"/>
                  <w:szCs w:val="18"/>
                  <w:lang w:eastAsia="ja-JP"/>
                </w:rPr>
                <w:t>, U.S. Cellular</w:t>
              </w:r>
            </w:ins>
          </w:p>
        </w:tc>
        <w:tc>
          <w:tcPr>
            <w:tcW w:w="1842" w:type="dxa"/>
            <w:tcBorders>
              <w:top w:val="single" w:sz="4" w:space="0" w:color="auto"/>
              <w:left w:val="single" w:sz="4" w:space="0" w:color="auto"/>
              <w:bottom w:val="single" w:sz="4" w:space="0" w:color="auto"/>
              <w:right w:val="single" w:sz="4" w:space="0" w:color="auto"/>
            </w:tcBorders>
          </w:tcPr>
          <w:p w14:paraId="1DE9E466" w14:textId="7E4D3854" w:rsidR="00A045D9" w:rsidRPr="00EA3EB3" w:rsidRDefault="00A045D9" w:rsidP="00A045D9">
            <w:pPr>
              <w:pStyle w:val="TAL"/>
              <w:rPr>
                <w:ins w:id="1062" w:author=" " w:date="2019-02-27T13:46:00Z"/>
                <w:rFonts w:cs="Arial"/>
                <w:szCs w:val="18"/>
                <w:lang w:eastAsia="ja-JP"/>
              </w:rPr>
            </w:pPr>
            <w:ins w:id="1063"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30EBF15A" w14:textId="7376ED71" w:rsidR="00A045D9" w:rsidRPr="00EA3EB3" w:rsidRDefault="00A045D9" w:rsidP="00A045D9">
            <w:pPr>
              <w:pStyle w:val="TAL"/>
              <w:rPr>
                <w:ins w:id="1064" w:author=" " w:date="2019-02-27T13:46:00Z"/>
                <w:rFonts w:cs="Arial"/>
                <w:szCs w:val="18"/>
                <w:lang w:eastAsia="ja-JP"/>
              </w:rPr>
            </w:pPr>
            <w:ins w:id="1065"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6696E16F" w14:textId="347FFCDD" w:rsidR="00A045D9" w:rsidRDefault="00A045D9" w:rsidP="00A045D9">
            <w:pPr>
              <w:pStyle w:val="TAL"/>
              <w:rPr>
                <w:ins w:id="1066" w:author=" " w:date="2019-02-27T13:46:00Z"/>
                <w:rFonts w:cs="Arial"/>
                <w:szCs w:val="18"/>
                <w:lang w:eastAsia="ja-JP"/>
              </w:rPr>
            </w:pPr>
            <w:ins w:id="1067"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5535410" w14:textId="2D148B05" w:rsidR="00A045D9" w:rsidRPr="00EA3EB3" w:rsidRDefault="00A045D9" w:rsidP="00A045D9">
            <w:pPr>
              <w:pStyle w:val="TAL"/>
              <w:rPr>
                <w:ins w:id="1068" w:author=" " w:date="2019-02-27T13:46:00Z"/>
                <w:rFonts w:cs="Arial"/>
                <w:szCs w:val="18"/>
                <w:lang w:eastAsia="ja-JP"/>
              </w:rPr>
            </w:pPr>
            <w:ins w:id="1069" w:author=" " w:date="2019-02-27T13:46:00Z">
              <w:r>
                <w:rPr>
                  <w:rFonts w:cs="Arial"/>
                  <w:szCs w:val="18"/>
                  <w:lang w:eastAsia="ja-JP"/>
                </w:rPr>
                <w:t>None</w:t>
              </w:r>
            </w:ins>
          </w:p>
        </w:tc>
      </w:tr>
      <w:tr w:rsidR="00A045D9" w:rsidRPr="007A5A70" w14:paraId="6D148AB2" w14:textId="77777777" w:rsidTr="007D018B">
        <w:trPr>
          <w:cantSplit/>
          <w:ins w:id="1070" w:author=" " w:date="2019-02-27T13:46:00Z"/>
        </w:trPr>
        <w:tc>
          <w:tcPr>
            <w:tcW w:w="2863" w:type="dxa"/>
            <w:tcBorders>
              <w:top w:val="single" w:sz="4" w:space="0" w:color="auto"/>
              <w:left w:val="single" w:sz="4" w:space="0" w:color="auto"/>
              <w:bottom w:val="single" w:sz="4" w:space="0" w:color="auto"/>
              <w:right w:val="single" w:sz="4" w:space="0" w:color="auto"/>
            </w:tcBorders>
          </w:tcPr>
          <w:p w14:paraId="767D9B97" w14:textId="08260567" w:rsidR="00A045D9" w:rsidRPr="00EA3EB3" w:rsidRDefault="00A045D9" w:rsidP="00A045D9">
            <w:pPr>
              <w:pStyle w:val="TAL"/>
              <w:rPr>
                <w:ins w:id="1071" w:author=" " w:date="2019-02-27T13:46:00Z"/>
                <w:rFonts w:cs="Arial"/>
                <w:szCs w:val="18"/>
                <w:lang w:eastAsia="ja-JP"/>
              </w:rPr>
            </w:pPr>
            <w:ins w:id="1072" w:author=" " w:date="2019-02-27T13:46:00Z">
              <w:r w:rsidRPr="007A5A70">
                <w:rPr>
                  <w:rFonts w:cs="Arial"/>
                  <w:szCs w:val="18"/>
                  <w:lang w:eastAsia="ja-JP"/>
                </w:rPr>
                <w:t>DC_71A_n71A_UL_71A_n71A</w:t>
              </w:r>
            </w:ins>
          </w:p>
        </w:tc>
        <w:tc>
          <w:tcPr>
            <w:tcW w:w="709" w:type="dxa"/>
            <w:tcBorders>
              <w:top w:val="single" w:sz="4" w:space="0" w:color="auto"/>
              <w:left w:val="single" w:sz="4" w:space="0" w:color="auto"/>
              <w:bottom w:val="single" w:sz="4" w:space="0" w:color="auto"/>
              <w:right w:val="single" w:sz="4" w:space="0" w:color="auto"/>
            </w:tcBorders>
          </w:tcPr>
          <w:p w14:paraId="4BC6F215" w14:textId="35A9F7F1" w:rsidR="00A045D9" w:rsidRPr="00EA3EB3" w:rsidRDefault="00A045D9" w:rsidP="00A045D9">
            <w:pPr>
              <w:rPr>
                <w:ins w:id="1073" w:author=" " w:date="2019-02-27T13:46:00Z"/>
                <w:rFonts w:ascii="Arial" w:hAnsi="Arial" w:cs="Arial"/>
                <w:sz w:val="18"/>
                <w:szCs w:val="18"/>
                <w:lang w:eastAsia="ja-JP"/>
              </w:rPr>
            </w:pPr>
            <w:ins w:id="1074"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2A41DDC8" w14:textId="5499A2E1" w:rsidR="00A045D9" w:rsidRPr="00EA3EB3" w:rsidRDefault="00A045D9" w:rsidP="00A045D9">
            <w:pPr>
              <w:pStyle w:val="TAL"/>
              <w:rPr>
                <w:ins w:id="1075" w:author=" " w:date="2019-02-27T13:46:00Z"/>
                <w:rFonts w:cs="Arial"/>
                <w:szCs w:val="18"/>
                <w:lang w:eastAsia="ja-JP"/>
              </w:rPr>
            </w:pPr>
            <w:ins w:id="1076" w:author=" " w:date="2019-02-27T13:46:00Z">
              <w:r w:rsidRPr="007A5A70">
                <w:rPr>
                  <w:rFonts w:cs="Arial"/>
                  <w:szCs w:val="18"/>
                  <w:lang w:eastAsia="ja-JP"/>
                </w:rPr>
                <w:t xml:space="preserve">Sebastian </w:t>
              </w:r>
              <w:proofErr w:type="spellStart"/>
              <w:r w:rsidRPr="007A5A70">
                <w:rPr>
                  <w:rFonts w:cs="Arial"/>
                  <w:szCs w:val="18"/>
                  <w:lang w:eastAsia="ja-JP"/>
                </w:rPr>
                <w:t>Thalanany</w:t>
              </w:r>
              <w:proofErr w:type="spellEnd"/>
              <w:r w:rsidRPr="007A5A70">
                <w:rPr>
                  <w:rFonts w:cs="Arial"/>
                  <w:szCs w:val="18"/>
                  <w:lang w:eastAsia="ja-JP"/>
                </w:rPr>
                <w:t>, U.S. Cellular</w:t>
              </w:r>
            </w:ins>
          </w:p>
        </w:tc>
        <w:tc>
          <w:tcPr>
            <w:tcW w:w="1842" w:type="dxa"/>
            <w:tcBorders>
              <w:top w:val="single" w:sz="4" w:space="0" w:color="auto"/>
              <w:left w:val="single" w:sz="4" w:space="0" w:color="auto"/>
              <w:bottom w:val="single" w:sz="4" w:space="0" w:color="auto"/>
              <w:right w:val="single" w:sz="4" w:space="0" w:color="auto"/>
            </w:tcBorders>
          </w:tcPr>
          <w:p w14:paraId="3BE60671" w14:textId="250A72C6" w:rsidR="00A045D9" w:rsidRPr="00EA3EB3" w:rsidRDefault="00A045D9" w:rsidP="00A045D9">
            <w:pPr>
              <w:pStyle w:val="TAL"/>
              <w:rPr>
                <w:ins w:id="1077" w:author=" " w:date="2019-02-27T13:46:00Z"/>
                <w:rFonts w:cs="Arial"/>
                <w:szCs w:val="18"/>
                <w:lang w:eastAsia="ja-JP"/>
              </w:rPr>
            </w:pPr>
            <w:ins w:id="1078"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0291ED27" w14:textId="1CE1D206" w:rsidR="00A045D9" w:rsidRPr="00EA3EB3" w:rsidRDefault="00A045D9" w:rsidP="00A045D9">
            <w:pPr>
              <w:pStyle w:val="TAL"/>
              <w:rPr>
                <w:ins w:id="1079" w:author=" " w:date="2019-02-27T13:46:00Z"/>
                <w:rFonts w:cs="Arial"/>
                <w:szCs w:val="18"/>
                <w:lang w:eastAsia="ja-JP"/>
              </w:rPr>
            </w:pPr>
            <w:ins w:id="1080"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3343AB50" w14:textId="1E42FD95" w:rsidR="00A045D9" w:rsidRDefault="00A045D9" w:rsidP="00A045D9">
            <w:pPr>
              <w:pStyle w:val="TAL"/>
              <w:rPr>
                <w:ins w:id="1081" w:author=" " w:date="2019-02-27T13:46:00Z"/>
                <w:rFonts w:cs="Arial"/>
                <w:szCs w:val="18"/>
                <w:lang w:eastAsia="ja-JP"/>
              </w:rPr>
            </w:pPr>
            <w:ins w:id="1082"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60FF41B" w14:textId="0B0708F6" w:rsidR="00A045D9" w:rsidRPr="00EA3EB3" w:rsidRDefault="00A045D9" w:rsidP="00A045D9">
            <w:pPr>
              <w:pStyle w:val="TAL"/>
              <w:rPr>
                <w:ins w:id="1083" w:author=" " w:date="2019-02-27T13:46:00Z"/>
                <w:rFonts w:cs="Arial"/>
                <w:szCs w:val="18"/>
                <w:lang w:eastAsia="ja-JP"/>
              </w:rPr>
            </w:pPr>
            <w:ins w:id="1084" w:author=" " w:date="2019-02-27T13:46:00Z">
              <w:r>
                <w:rPr>
                  <w:rFonts w:cs="Arial"/>
                  <w:szCs w:val="18"/>
                  <w:lang w:eastAsia="ja-JP"/>
                </w:rPr>
                <w:t>None</w:t>
              </w:r>
            </w:ins>
          </w:p>
        </w:tc>
      </w:tr>
      <w:tr w:rsidR="00A045D9" w:rsidRPr="007A5A70" w14:paraId="3745BEB6" w14:textId="77777777" w:rsidTr="007D018B">
        <w:trPr>
          <w:cantSplit/>
          <w:ins w:id="1085" w:author=" " w:date="2019-02-27T13:46:00Z"/>
        </w:trPr>
        <w:tc>
          <w:tcPr>
            <w:tcW w:w="2863" w:type="dxa"/>
            <w:tcBorders>
              <w:top w:val="single" w:sz="4" w:space="0" w:color="auto"/>
              <w:left w:val="single" w:sz="4" w:space="0" w:color="auto"/>
              <w:bottom w:val="single" w:sz="4" w:space="0" w:color="auto"/>
              <w:right w:val="single" w:sz="4" w:space="0" w:color="auto"/>
            </w:tcBorders>
          </w:tcPr>
          <w:p w14:paraId="29304732" w14:textId="27EF71F4" w:rsidR="00A045D9" w:rsidRPr="00EA3EB3" w:rsidRDefault="00A045D9" w:rsidP="00A045D9">
            <w:pPr>
              <w:pStyle w:val="TAL"/>
              <w:rPr>
                <w:ins w:id="1086" w:author=" " w:date="2019-02-27T13:46:00Z"/>
                <w:rFonts w:cs="Arial"/>
                <w:szCs w:val="18"/>
                <w:lang w:eastAsia="ja-JP"/>
              </w:rPr>
            </w:pPr>
            <w:ins w:id="1087" w:author=" " w:date="2019-02-27T13:46:00Z">
              <w:r w:rsidRPr="007A5A70">
                <w:rPr>
                  <w:rFonts w:cs="Arial"/>
                  <w:szCs w:val="18"/>
                  <w:lang w:eastAsia="ja-JP"/>
                </w:rPr>
                <w:t>DC_2A_n5A_UL_2A_n5A</w:t>
              </w:r>
            </w:ins>
          </w:p>
        </w:tc>
        <w:tc>
          <w:tcPr>
            <w:tcW w:w="709" w:type="dxa"/>
            <w:tcBorders>
              <w:top w:val="single" w:sz="4" w:space="0" w:color="auto"/>
              <w:left w:val="single" w:sz="4" w:space="0" w:color="auto"/>
              <w:bottom w:val="single" w:sz="4" w:space="0" w:color="auto"/>
              <w:right w:val="single" w:sz="4" w:space="0" w:color="auto"/>
            </w:tcBorders>
          </w:tcPr>
          <w:p w14:paraId="3C2820C1" w14:textId="27F3540A" w:rsidR="00A045D9" w:rsidRPr="00EA3EB3" w:rsidRDefault="00A045D9" w:rsidP="00A045D9">
            <w:pPr>
              <w:rPr>
                <w:ins w:id="1088" w:author=" " w:date="2019-02-27T13:46:00Z"/>
                <w:rFonts w:ascii="Arial" w:hAnsi="Arial" w:cs="Arial"/>
                <w:sz w:val="18"/>
                <w:szCs w:val="18"/>
                <w:lang w:eastAsia="ja-JP"/>
              </w:rPr>
            </w:pPr>
            <w:ins w:id="1089"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6A7D72EA" w14:textId="3CEBD887" w:rsidR="00A045D9" w:rsidRPr="00EA3EB3" w:rsidRDefault="00A045D9" w:rsidP="00A045D9">
            <w:pPr>
              <w:pStyle w:val="TAL"/>
              <w:rPr>
                <w:ins w:id="1090" w:author=" " w:date="2019-02-27T13:46:00Z"/>
                <w:rFonts w:cs="Arial"/>
                <w:szCs w:val="18"/>
                <w:lang w:eastAsia="ja-JP"/>
              </w:rPr>
            </w:pPr>
            <w:ins w:id="1091" w:author=" " w:date="2019-02-27T13:46:00Z">
              <w:r w:rsidRPr="007A5A70">
                <w:rPr>
                  <w:rFonts w:cs="Arial"/>
                  <w:szCs w:val="18"/>
                  <w:lang w:eastAsia="ja-JP"/>
                </w:rPr>
                <w:t xml:space="preserve">Sebastian </w:t>
              </w:r>
              <w:proofErr w:type="spellStart"/>
              <w:r w:rsidRPr="007A5A70">
                <w:rPr>
                  <w:rFonts w:cs="Arial"/>
                  <w:szCs w:val="18"/>
                  <w:lang w:eastAsia="ja-JP"/>
                </w:rPr>
                <w:t>Thalanany</w:t>
              </w:r>
              <w:proofErr w:type="spellEnd"/>
              <w:r w:rsidRPr="007A5A70">
                <w:rPr>
                  <w:rFonts w:cs="Arial"/>
                  <w:szCs w:val="18"/>
                  <w:lang w:eastAsia="ja-JP"/>
                </w:rPr>
                <w:t>, U.S. Cellular</w:t>
              </w:r>
            </w:ins>
          </w:p>
        </w:tc>
        <w:tc>
          <w:tcPr>
            <w:tcW w:w="1842" w:type="dxa"/>
            <w:tcBorders>
              <w:top w:val="single" w:sz="4" w:space="0" w:color="auto"/>
              <w:left w:val="single" w:sz="4" w:space="0" w:color="auto"/>
              <w:bottom w:val="single" w:sz="4" w:space="0" w:color="auto"/>
              <w:right w:val="single" w:sz="4" w:space="0" w:color="auto"/>
            </w:tcBorders>
          </w:tcPr>
          <w:p w14:paraId="3EDE852A" w14:textId="77777777" w:rsidR="00A045D9" w:rsidRPr="007A5A70" w:rsidRDefault="00A045D9" w:rsidP="00A045D9">
            <w:pPr>
              <w:pStyle w:val="TAL"/>
              <w:rPr>
                <w:ins w:id="1092" w:author=" " w:date="2019-02-27T13:46:00Z"/>
                <w:rFonts w:cs="Arial"/>
                <w:szCs w:val="18"/>
                <w:lang w:eastAsia="ja-JP"/>
              </w:rPr>
            </w:pPr>
            <w:ins w:id="1093" w:author=" " w:date="2019-02-27T13:46:00Z">
              <w:r w:rsidRPr="007A5A70">
                <w:rPr>
                  <w:rFonts w:cs="Arial"/>
                  <w:szCs w:val="18"/>
                  <w:lang w:eastAsia="ja-JP"/>
                </w:rPr>
                <w:t>sebastian.thalanany@uscellular.com</w:t>
              </w:r>
            </w:ins>
          </w:p>
          <w:p w14:paraId="69AE5CF0" w14:textId="77777777" w:rsidR="00A045D9" w:rsidRPr="00EA3EB3" w:rsidRDefault="00A045D9" w:rsidP="00A045D9">
            <w:pPr>
              <w:pStyle w:val="TAL"/>
              <w:rPr>
                <w:ins w:id="1094" w:author=" " w:date="2019-02-27T13:46: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61304C89" w14:textId="79A77917" w:rsidR="00A045D9" w:rsidRPr="00EA3EB3" w:rsidRDefault="00A045D9" w:rsidP="00A045D9">
            <w:pPr>
              <w:pStyle w:val="TAL"/>
              <w:rPr>
                <w:ins w:id="1095" w:author=" " w:date="2019-02-27T13:46:00Z"/>
                <w:rFonts w:cs="Arial"/>
                <w:szCs w:val="18"/>
                <w:lang w:eastAsia="ja-JP"/>
              </w:rPr>
            </w:pPr>
            <w:ins w:id="1096"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14F50C73" w14:textId="28DD6995" w:rsidR="00A045D9" w:rsidRDefault="00A045D9" w:rsidP="00A045D9">
            <w:pPr>
              <w:pStyle w:val="TAL"/>
              <w:rPr>
                <w:ins w:id="1097" w:author=" " w:date="2019-02-27T13:46:00Z"/>
                <w:rFonts w:cs="Arial"/>
                <w:szCs w:val="18"/>
                <w:lang w:eastAsia="ja-JP"/>
              </w:rPr>
            </w:pPr>
            <w:ins w:id="1098"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7EB41BD" w14:textId="51284747" w:rsidR="00A045D9" w:rsidRPr="00EA3EB3" w:rsidRDefault="00A045D9" w:rsidP="00A045D9">
            <w:pPr>
              <w:pStyle w:val="TAL"/>
              <w:rPr>
                <w:ins w:id="1099" w:author=" " w:date="2019-02-27T13:46:00Z"/>
                <w:rFonts w:cs="Arial"/>
                <w:szCs w:val="18"/>
                <w:lang w:eastAsia="ja-JP"/>
              </w:rPr>
            </w:pPr>
            <w:ins w:id="1100" w:author=" " w:date="2019-02-27T13:46:00Z">
              <w:r>
                <w:rPr>
                  <w:rFonts w:cs="Arial"/>
                  <w:szCs w:val="18"/>
                  <w:lang w:eastAsia="ja-JP"/>
                </w:rPr>
                <w:t>None</w:t>
              </w:r>
            </w:ins>
          </w:p>
        </w:tc>
      </w:tr>
      <w:tr w:rsidR="00A045D9" w:rsidRPr="007A5A70" w14:paraId="080F0458" w14:textId="77777777" w:rsidTr="007D018B">
        <w:trPr>
          <w:cantSplit/>
          <w:ins w:id="1101" w:author=" " w:date="2019-02-27T13:46:00Z"/>
        </w:trPr>
        <w:tc>
          <w:tcPr>
            <w:tcW w:w="2863" w:type="dxa"/>
            <w:tcBorders>
              <w:top w:val="single" w:sz="4" w:space="0" w:color="auto"/>
              <w:left w:val="single" w:sz="4" w:space="0" w:color="auto"/>
              <w:bottom w:val="single" w:sz="4" w:space="0" w:color="auto"/>
              <w:right w:val="single" w:sz="4" w:space="0" w:color="auto"/>
            </w:tcBorders>
          </w:tcPr>
          <w:p w14:paraId="6C313B09" w14:textId="114359F2" w:rsidR="00A045D9" w:rsidRPr="00EA3EB3" w:rsidRDefault="00A045D9" w:rsidP="00A045D9">
            <w:pPr>
              <w:pStyle w:val="TAL"/>
              <w:rPr>
                <w:ins w:id="1102" w:author=" " w:date="2019-02-27T13:46:00Z"/>
                <w:rFonts w:cs="Arial"/>
                <w:szCs w:val="18"/>
                <w:lang w:eastAsia="ja-JP"/>
              </w:rPr>
            </w:pPr>
            <w:ins w:id="1103" w:author=" " w:date="2019-02-27T13:46:00Z">
              <w:r w:rsidRPr="007A5A70">
                <w:rPr>
                  <w:rFonts w:cs="Arial"/>
                  <w:szCs w:val="18"/>
                  <w:lang w:eastAsia="ja-JP"/>
                </w:rPr>
                <w:lastRenderedPageBreak/>
                <w:t>DC_5A_n5A_UL_5A_n5A</w:t>
              </w:r>
            </w:ins>
          </w:p>
        </w:tc>
        <w:tc>
          <w:tcPr>
            <w:tcW w:w="709" w:type="dxa"/>
            <w:tcBorders>
              <w:top w:val="single" w:sz="4" w:space="0" w:color="auto"/>
              <w:left w:val="single" w:sz="4" w:space="0" w:color="auto"/>
              <w:bottom w:val="single" w:sz="4" w:space="0" w:color="auto"/>
              <w:right w:val="single" w:sz="4" w:space="0" w:color="auto"/>
            </w:tcBorders>
          </w:tcPr>
          <w:p w14:paraId="37B2B3CB" w14:textId="5FDE42A6" w:rsidR="00A045D9" w:rsidRPr="00EA3EB3" w:rsidRDefault="00A045D9" w:rsidP="00A045D9">
            <w:pPr>
              <w:rPr>
                <w:ins w:id="1104" w:author=" " w:date="2019-02-27T13:46:00Z"/>
                <w:rFonts w:ascii="Arial" w:hAnsi="Arial" w:cs="Arial"/>
                <w:sz w:val="18"/>
                <w:szCs w:val="18"/>
                <w:lang w:eastAsia="ja-JP"/>
              </w:rPr>
            </w:pPr>
            <w:ins w:id="1105"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5DA83F65" w14:textId="6CAFBACF" w:rsidR="00A045D9" w:rsidRPr="00EA3EB3" w:rsidRDefault="00A045D9" w:rsidP="00A045D9">
            <w:pPr>
              <w:pStyle w:val="TAL"/>
              <w:rPr>
                <w:ins w:id="1106" w:author=" " w:date="2019-02-27T13:46:00Z"/>
                <w:rFonts w:cs="Arial"/>
                <w:szCs w:val="18"/>
                <w:lang w:eastAsia="ja-JP"/>
              </w:rPr>
            </w:pPr>
            <w:ins w:id="1107" w:author=" " w:date="2019-02-27T13:46:00Z">
              <w:r w:rsidRPr="007A5A70">
                <w:rPr>
                  <w:rFonts w:cs="Arial"/>
                  <w:szCs w:val="18"/>
                  <w:lang w:eastAsia="ja-JP"/>
                </w:rPr>
                <w:t xml:space="preserve">Sebastian </w:t>
              </w:r>
              <w:proofErr w:type="spellStart"/>
              <w:r w:rsidRPr="007A5A70">
                <w:rPr>
                  <w:rFonts w:cs="Arial"/>
                  <w:szCs w:val="18"/>
                  <w:lang w:eastAsia="ja-JP"/>
                </w:rPr>
                <w:t>Thalanany</w:t>
              </w:r>
              <w:proofErr w:type="spellEnd"/>
              <w:r w:rsidRPr="007A5A70">
                <w:rPr>
                  <w:rFonts w:cs="Arial"/>
                  <w:szCs w:val="18"/>
                  <w:lang w:eastAsia="ja-JP"/>
                </w:rPr>
                <w:t>, U.S. Cellular</w:t>
              </w:r>
            </w:ins>
          </w:p>
        </w:tc>
        <w:tc>
          <w:tcPr>
            <w:tcW w:w="1842" w:type="dxa"/>
            <w:tcBorders>
              <w:top w:val="single" w:sz="4" w:space="0" w:color="auto"/>
              <w:left w:val="single" w:sz="4" w:space="0" w:color="auto"/>
              <w:bottom w:val="single" w:sz="4" w:space="0" w:color="auto"/>
              <w:right w:val="single" w:sz="4" w:space="0" w:color="auto"/>
            </w:tcBorders>
          </w:tcPr>
          <w:p w14:paraId="1A94FEEE" w14:textId="2C9E959B" w:rsidR="00A045D9" w:rsidRPr="00EA3EB3" w:rsidRDefault="00A045D9" w:rsidP="00A045D9">
            <w:pPr>
              <w:pStyle w:val="TAL"/>
              <w:rPr>
                <w:ins w:id="1108" w:author=" " w:date="2019-02-27T13:46:00Z"/>
                <w:rFonts w:cs="Arial"/>
                <w:szCs w:val="18"/>
                <w:lang w:eastAsia="ja-JP"/>
              </w:rPr>
            </w:pPr>
            <w:ins w:id="1109"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61049FE4" w14:textId="5ADE1F44" w:rsidR="00A045D9" w:rsidRPr="00EA3EB3" w:rsidRDefault="00A045D9" w:rsidP="00A045D9">
            <w:pPr>
              <w:pStyle w:val="TAL"/>
              <w:rPr>
                <w:ins w:id="1110" w:author=" " w:date="2019-02-27T13:46:00Z"/>
                <w:rFonts w:cs="Arial"/>
                <w:szCs w:val="18"/>
                <w:lang w:eastAsia="ja-JP"/>
              </w:rPr>
            </w:pPr>
            <w:ins w:id="1111"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0976C6D9" w14:textId="16626A3E" w:rsidR="00A045D9" w:rsidRDefault="00A045D9" w:rsidP="00A045D9">
            <w:pPr>
              <w:pStyle w:val="TAL"/>
              <w:rPr>
                <w:ins w:id="1112" w:author=" " w:date="2019-02-27T13:46:00Z"/>
                <w:rFonts w:cs="Arial"/>
                <w:szCs w:val="18"/>
                <w:lang w:eastAsia="ja-JP"/>
              </w:rPr>
            </w:pPr>
            <w:ins w:id="1113"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2CB71E38" w14:textId="58928DA3" w:rsidR="00A045D9" w:rsidRPr="00EA3EB3" w:rsidRDefault="00A045D9" w:rsidP="00A045D9">
            <w:pPr>
              <w:pStyle w:val="TAL"/>
              <w:rPr>
                <w:ins w:id="1114" w:author=" " w:date="2019-02-27T13:46:00Z"/>
                <w:rFonts w:cs="Arial"/>
                <w:szCs w:val="18"/>
                <w:lang w:eastAsia="ja-JP"/>
              </w:rPr>
            </w:pPr>
            <w:ins w:id="1115" w:author=" " w:date="2019-02-27T13:46:00Z">
              <w:r>
                <w:rPr>
                  <w:rFonts w:cs="Arial"/>
                  <w:szCs w:val="18"/>
                  <w:lang w:eastAsia="ja-JP"/>
                </w:rPr>
                <w:t>None</w:t>
              </w:r>
            </w:ins>
          </w:p>
        </w:tc>
      </w:tr>
      <w:tr w:rsidR="00A045D9" w:rsidRPr="007A5A70" w14:paraId="6BD84ED7" w14:textId="77777777" w:rsidTr="007D018B">
        <w:trPr>
          <w:cantSplit/>
          <w:ins w:id="1116" w:author=" " w:date="2019-02-27T13:46:00Z"/>
        </w:trPr>
        <w:tc>
          <w:tcPr>
            <w:tcW w:w="2863" w:type="dxa"/>
            <w:tcBorders>
              <w:top w:val="single" w:sz="4" w:space="0" w:color="auto"/>
              <w:left w:val="single" w:sz="4" w:space="0" w:color="auto"/>
              <w:bottom w:val="single" w:sz="4" w:space="0" w:color="auto"/>
              <w:right w:val="single" w:sz="4" w:space="0" w:color="auto"/>
            </w:tcBorders>
          </w:tcPr>
          <w:p w14:paraId="1935ADE9" w14:textId="09507A23" w:rsidR="00A045D9" w:rsidRPr="00EA3EB3" w:rsidRDefault="00A045D9" w:rsidP="00A045D9">
            <w:pPr>
              <w:pStyle w:val="TAL"/>
              <w:rPr>
                <w:ins w:id="1117" w:author=" " w:date="2019-02-27T13:46:00Z"/>
                <w:rFonts w:cs="Arial"/>
                <w:szCs w:val="18"/>
                <w:lang w:eastAsia="ja-JP"/>
              </w:rPr>
            </w:pPr>
            <w:ins w:id="1118" w:author=" " w:date="2019-02-27T13:46:00Z">
              <w:r w:rsidRPr="007A5A70">
                <w:rPr>
                  <w:rFonts w:cs="Arial"/>
                  <w:szCs w:val="18"/>
                  <w:lang w:eastAsia="ja-JP"/>
                </w:rPr>
                <w:t>DC_12A_n5A_UL_12A_n5A</w:t>
              </w:r>
            </w:ins>
          </w:p>
        </w:tc>
        <w:tc>
          <w:tcPr>
            <w:tcW w:w="709" w:type="dxa"/>
            <w:tcBorders>
              <w:top w:val="single" w:sz="4" w:space="0" w:color="auto"/>
              <w:left w:val="single" w:sz="4" w:space="0" w:color="auto"/>
              <w:bottom w:val="single" w:sz="4" w:space="0" w:color="auto"/>
              <w:right w:val="single" w:sz="4" w:space="0" w:color="auto"/>
            </w:tcBorders>
          </w:tcPr>
          <w:p w14:paraId="3B5D7194" w14:textId="6F6A54F9" w:rsidR="00A045D9" w:rsidRPr="00EA3EB3" w:rsidRDefault="00A045D9" w:rsidP="00A045D9">
            <w:pPr>
              <w:rPr>
                <w:ins w:id="1119" w:author=" " w:date="2019-02-27T13:46:00Z"/>
                <w:rFonts w:ascii="Arial" w:hAnsi="Arial" w:cs="Arial"/>
                <w:sz w:val="18"/>
                <w:szCs w:val="18"/>
                <w:lang w:eastAsia="ja-JP"/>
              </w:rPr>
            </w:pPr>
            <w:ins w:id="1120"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0ADAFB82" w14:textId="5D4AC081" w:rsidR="00A045D9" w:rsidRPr="00EA3EB3" w:rsidRDefault="00A045D9" w:rsidP="00A045D9">
            <w:pPr>
              <w:pStyle w:val="TAL"/>
              <w:rPr>
                <w:ins w:id="1121" w:author=" " w:date="2019-02-27T13:46:00Z"/>
                <w:rFonts w:cs="Arial"/>
                <w:szCs w:val="18"/>
                <w:lang w:eastAsia="ja-JP"/>
              </w:rPr>
            </w:pPr>
            <w:ins w:id="1122" w:author=" " w:date="2019-02-27T13:46:00Z">
              <w:r w:rsidRPr="007A5A70">
                <w:rPr>
                  <w:rFonts w:cs="Arial"/>
                  <w:szCs w:val="18"/>
                  <w:lang w:eastAsia="ja-JP"/>
                </w:rPr>
                <w:t xml:space="preserve">Sebastian </w:t>
              </w:r>
              <w:proofErr w:type="spellStart"/>
              <w:r w:rsidRPr="007A5A70">
                <w:rPr>
                  <w:rFonts w:cs="Arial"/>
                  <w:szCs w:val="18"/>
                  <w:lang w:eastAsia="ja-JP"/>
                </w:rPr>
                <w:t>Thalanany</w:t>
              </w:r>
              <w:proofErr w:type="spellEnd"/>
              <w:r w:rsidRPr="007A5A70">
                <w:rPr>
                  <w:rFonts w:cs="Arial"/>
                  <w:szCs w:val="18"/>
                  <w:lang w:eastAsia="ja-JP"/>
                </w:rPr>
                <w:t>, U.S. Cellular</w:t>
              </w:r>
            </w:ins>
          </w:p>
        </w:tc>
        <w:tc>
          <w:tcPr>
            <w:tcW w:w="1842" w:type="dxa"/>
            <w:tcBorders>
              <w:top w:val="single" w:sz="4" w:space="0" w:color="auto"/>
              <w:left w:val="single" w:sz="4" w:space="0" w:color="auto"/>
              <w:bottom w:val="single" w:sz="4" w:space="0" w:color="auto"/>
              <w:right w:val="single" w:sz="4" w:space="0" w:color="auto"/>
            </w:tcBorders>
          </w:tcPr>
          <w:p w14:paraId="0DEF5B4F" w14:textId="17C7EC02" w:rsidR="00A045D9" w:rsidRPr="00EA3EB3" w:rsidRDefault="00A045D9" w:rsidP="00A045D9">
            <w:pPr>
              <w:pStyle w:val="TAL"/>
              <w:rPr>
                <w:ins w:id="1123" w:author=" " w:date="2019-02-27T13:46:00Z"/>
                <w:rFonts w:cs="Arial"/>
                <w:szCs w:val="18"/>
                <w:lang w:eastAsia="ja-JP"/>
              </w:rPr>
            </w:pPr>
            <w:ins w:id="1124"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328E9834" w14:textId="6BB5C5B7" w:rsidR="00A045D9" w:rsidRPr="00EA3EB3" w:rsidRDefault="00A045D9" w:rsidP="00A045D9">
            <w:pPr>
              <w:pStyle w:val="TAL"/>
              <w:rPr>
                <w:ins w:id="1125" w:author=" " w:date="2019-02-27T13:46:00Z"/>
                <w:rFonts w:cs="Arial"/>
                <w:szCs w:val="18"/>
                <w:lang w:eastAsia="ja-JP"/>
              </w:rPr>
            </w:pPr>
            <w:ins w:id="1126"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2371C6B4" w14:textId="376EF824" w:rsidR="00A045D9" w:rsidRDefault="00A045D9" w:rsidP="00A045D9">
            <w:pPr>
              <w:pStyle w:val="TAL"/>
              <w:rPr>
                <w:ins w:id="1127" w:author=" " w:date="2019-02-27T13:46:00Z"/>
                <w:rFonts w:cs="Arial"/>
                <w:szCs w:val="18"/>
                <w:lang w:eastAsia="ja-JP"/>
              </w:rPr>
            </w:pPr>
            <w:ins w:id="1128"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EE0A9A0" w14:textId="37323DE4" w:rsidR="00A045D9" w:rsidRPr="00EA3EB3" w:rsidRDefault="00A045D9" w:rsidP="00A045D9">
            <w:pPr>
              <w:pStyle w:val="TAL"/>
              <w:rPr>
                <w:ins w:id="1129" w:author=" " w:date="2019-02-27T13:46:00Z"/>
                <w:rFonts w:cs="Arial"/>
                <w:szCs w:val="18"/>
                <w:lang w:eastAsia="ja-JP"/>
              </w:rPr>
            </w:pPr>
            <w:ins w:id="1130" w:author=" " w:date="2019-02-27T13:46:00Z">
              <w:r>
                <w:rPr>
                  <w:rFonts w:cs="Arial"/>
                  <w:szCs w:val="18"/>
                  <w:lang w:eastAsia="ja-JP"/>
                </w:rPr>
                <w:t>None</w:t>
              </w:r>
            </w:ins>
          </w:p>
        </w:tc>
      </w:tr>
      <w:tr w:rsidR="00A045D9" w:rsidRPr="007A5A70" w14:paraId="7870B4FA" w14:textId="77777777" w:rsidTr="007D018B">
        <w:trPr>
          <w:cantSplit/>
          <w:ins w:id="1131" w:author=" " w:date="2019-02-27T13:46:00Z"/>
        </w:trPr>
        <w:tc>
          <w:tcPr>
            <w:tcW w:w="2863" w:type="dxa"/>
            <w:tcBorders>
              <w:top w:val="single" w:sz="4" w:space="0" w:color="auto"/>
              <w:left w:val="single" w:sz="4" w:space="0" w:color="auto"/>
              <w:bottom w:val="single" w:sz="4" w:space="0" w:color="auto"/>
              <w:right w:val="single" w:sz="4" w:space="0" w:color="auto"/>
            </w:tcBorders>
          </w:tcPr>
          <w:p w14:paraId="28159D0A" w14:textId="1D7D323D" w:rsidR="00A045D9" w:rsidRPr="00EA3EB3" w:rsidRDefault="00A045D9" w:rsidP="00A045D9">
            <w:pPr>
              <w:pStyle w:val="TAL"/>
              <w:rPr>
                <w:ins w:id="1132" w:author=" " w:date="2019-02-27T13:46:00Z"/>
                <w:rFonts w:cs="Arial"/>
                <w:szCs w:val="18"/>
                <w:lang w:eastAsia="ja-JP"/>
              </w:rPr>
            </w:pPr>
            <w:ins w:id="1133" w:author=" " w:date="2019-02-27T13:46:00Z">
              <w:r w:rsidRPr="007A5A70">
                <w:rPr>
                  <w:rFonts w:cs="Arial"/>
                  <w:szCs w:val="18"/>
                  <w:lang w:eastAsia="ja-JP"/>
                </w:rPr>
                <w:t>DC_66A_n5A_UL_66A_n5A</w:t>
              </w:r>
            </w:ins>
          </w:p>
        </w:tc>
        <w:tc>
          <w:tcPr>
            <w:tcW w:w="709" w:type="dxa"/>
            <w:tcBorders>
              <w:top w:val="single" w:sz="4" w:space="0" w:color="auto"/>
              <w:left w:val="single" w:sz="4" w:space="0" w:color="auto"/>
              <w:bottom w:val="single" w:sz="4" w:space="0" w:color="auto"/>
              <w:right w:val="single" w:sz="4" w:space="0" w:color="auto"/>
            </w:tcBorders>
          </w:tcPr>
          <w:p w14:paraId="603661F2" w14:textId="66FD22E7" w:rsidR="00A045D9" w:rsidRPr="00EA3EB3" w:rsidRDefault="00A045D9" w:rsidP="00A045D9">
            <w:pPr>
              <w:rPr>
                <w:ins w:id="1134" w:author=" " w:date="2019-02-27T13:46:00Z"/>
                <w:rFonts w:ascii="Arial" w:hAnsi="Arial" w:cs="Arial"/>
                <w:sz w:val="18"/>
                <w:szCs w:val="18"/>
                <w:lang w:eastAsia="ja-JP"/>
              </w:rPr>
            </w:pPr>
            <w:ins w:id="1135"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21586E89" w14:textId="1830E278" w:rsidR="00A045D9" w:rsidRPr="00EA3EB3" w:rsidRDefault="00A045D9" w:rsidP="00A045D9">
            <w:pPr>
              <w:pStyle w:val="TAL"/>
              <w:rPr>
                <w:ins w:id="1136" w:author=" " w:date="2019-02-27T13:46:00Z"/>
                <w:rFonts w:cs="Arial"/>
                <w:szCs w:val="18"/>
                <w:lang w:eastAsia="ja-JP"/>
              </w:rPr>
            </w:pPr>
            <w:ins w:id="1137" w:author=" " w:date="2019-02-27T13:46:00Z">
              <w:r w:rsidRPr="007A5A70">
                <w:rPr>
                  <w:rFonts w:cs="Arial"/>
                  <w:szCs w:val="18"/>
                  <w:lang w:eastAsia="ja-JP"/>
                </w:rPr>
                <w:t xml:space="preserve">Sebastian </w:t>
              </w:r>
              <w:proofErr w:type="spellStart"/>
              <w:r w:rsidRPr="007A5A70">
                <w:rPr>
                  <w:rFonts w:cs="Arial"/>
                  <w:szCs w:val="18"/>
                  <w:lang w:eastAsia="ja-JP"/>
                </w:rPr>
                <w:t>Thalanany</w:t>
              </w:r>
              <w:proofErr w:type="spellEnd"/>
              <w:r w:rsidRPr="007A5A70">
                <w:rPr>
                  <w:rFonts w:cs="Arial"/>
                  <w:szCs w:val="18"/>
                  <w:lang w:eastAsia="ja-JP"/>
                </w:rPr>
                <w:t>, U.S. Cellular</w:t>
              </w:r>
            </w:ins>
          </w:p>
        </w:tc>
        <w:tc>
          <w:tcPr>
            <w:tcW w:w="1842" w:type="dxa"/>
            <w:tcBorders>
              <w:top w:val="single" w:sz="4" w:space="0" w:color="auto"/>
              <w:left w:val="single" w:sz="4" w:space="0" w:color="auto"/>
              <w:bottom w:val="single" w:sz="4" w:space="0" w:color="auto"/>
              <w:right w:val="single" w:sz="4" w:space="0" w:color="auto"/>
            </w:tcBorders>
          </w:tcPr>
          <w:p w14:paraId="58954DA4" w14:textId="266CD450" w:rsidR="00A045D9" w:rsidRPr="00EA3EB3" w:rsidRDefault="00A045D9" w:rsidP="00A045D9">
            <w:pPr>
              <w:pStyle w:val="TAL"/>
              <w:rPr>
                <w:ins w:id="1138" w:author=" " w:date="2019-02-27T13:46:00Z"/>
                <w:rFonts w:cs="Arial"/>
                <w:szCs w:val="18"/>
                <w:lang w:eastAsia="ja-JP"/>
              </w:rPr>
            </w:pPr>
            <w:ins w:id="1139"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72D07E8B" w14:textId="3819B5D0" w:rsidR="00A045D9" w:rsidRPr="00EA3EB3" w:rsidRDefault="00A045D9" w:rsidP="00A045D9">
            <w:pPr>
              <w:pStyle w:val="TAL"/>
              <w:rPr>
                <w:ins w:id="1140" w:author=" " w:date="2019-02-27T13:46:00Z"/>
                <w:rFonts w:cs="Arial"/>
                <w:szCs w:val="18"/>
                <w:lang w:eastAsia="ja-JP"/>
              </w:rPr>
            </w:pPr>
            <w:ins w:id="1141"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43937EE6" w14:textId="4D60C19B" w:rsidR="00A045D9" w:rsidRDefault="00A045D9" w:rsidP="00A045D9">
            <w:pPr>
              <w:pStyle w:val="TAL"/>
              <w:rPr>
                <w:ins w:id="1142" w:author=" " w:date="2019-02-27T13:46:00Z"/>
                <w:rFonts w:cs="Arial"/>
                <w:szCs w:val="18"/>
                <w:lang w:eastAsia="ja-JP"/>
              </w:rPr>
            </w:pPr>
            <w:ins w:id="1143"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0C7826AF" w14:textId="13F0375F" w:rsidR="00A045D9" w:rsidRPr="00EA3EB3" w:rsidRDefault="00A045D9" w:rsidP="00A045D9">
            <w:pPr>
              <w:pStyle w:val="TAL"/>
              <w:rPr>
                <w:ins w:id="1144" w:author=" " w:date="2019-02-27T13:46:00Z"/>
                <w:rFonts w:cs="Arial"/>
                <w:szCs w:val="18"/>
                <w:lang w:eastAsia="ja-JP"/>
              </w:rPr>
            </w:pPr>
            <w:ins w:id="1145" w:author=" " w:date="2019-02-27T13:46:00Z">
              <w:r>
                <w:rPr>
                  <w:rFonts w:cs="Arial"/>
                  <w:szCs w:val="18"/>
                  <w:lang w:eastAsia="ja-JP"/>
                </w:rPr>
                <w:t>None</w:t>
              </w:r>
            </w:ins>
          </w:p>
        </w:tc>
      </w:tr>
      <w:tr w:rsidR="00A045D9" w:rsidRPr="007A5A70" w14:paraId="32689913" w14:textId="77777777" w:rsidTr="007D018B">
        <w:trPr>
          <w:cantSplit/>
          <w:ins w:id="1146" w:author=" " w:date="2019-02-27T13:46:00Z"/>
        </w:trPr>
        <w:tc>
          <w:tcPr>
            <w:tcW w:w="2863" w:type="dxa"/>
            <w:tcBorders>
              <w:top w:val="single" w:sz="4" w:space="0" w:color="auto"/>
              <w:left w:val="single" w:sz="4" w:space="0" w:color="auto"/>
              <w:bottom w:val="single" w:sz="4" w:space="0" w:color="auto"/>
              <w:right w:val="single" w:sz="4" w:space="0" w:color="auto"/>
            </w:tcBorders>
          </w:tcPr>
          <w:p w14:paraId="2E44BA56" w14:textId="0188E5BF" w:rsidR="00A045D9" w:rsidRPr="00EA3EB3" w:rsidRDefault="00A045D9" w:rsidP="00A045D9">
            <w:pPr>
              <w:pStyle w:val="TAL"/>
              <w:rPr>
                <w:ins w:id="1147" w:author=" " w:date="2019-02-27T13:46:00Z"/>
                <w:rFonts w:cs="Arial"/>
                <w:szCs w:val="18"/>
                <w:lang w:eastAsia="ja-JP"/>
              </w:rPr>
            </w:pPr>
            <w:ins w:id="1148" w:author=" " w:date="2019-02-27T13:46:00Z">
              <w:r w:rsidRPr="007A5A70">
                <w:rPr>
                  <w:rFonts w:cs="Arial"/>
                  <w:szCs w:val="18"/>
                  <w:lang w:eastAsia="ja-JP"/>
                </w:rPr>
                <w:t>DC_71A_n5A_UL_71A_n5A</w:t>
              </w:r>
            </w:ins>
          </w:p>
        </w:tc>
        <w:tc>
          <w:tcPr>
            <w:tcW w:w="709" w:type="dxa"/>
            <w:tcBorders>
              <w:top w:val="single" w:sz="4" w:space="0" w:color="auto"/>
              <w:left w:val="single" w:sz="4" w:space="0" w:color="auto"/>
              <w:bottom w:val="single" w:sz="4" w:space="0" w:color="auto"/>
              <w:right w:val="single" w:sz="4" w:space="0" w:color="auto"/>
            </w:tcBorders>
          </w:tcPr>
          <w:p w14:paraId="1DAD33CF" w14:textId="7BE286A2" w:rsidR="00A045D9" w:rsidRPr="00EA3EB3" w:rsidRDefault="00A045D9" w:rsidP="00A045D9">
            <w:pPr>
              <w:rPr>
                <w:ins w:id="1149" w:author=" " w:date="2019-02-27T13:46:00Z"/>
                <w:rFonts w:ascii="Arial" w:hAnsi="Arial" w:cs="Arial"/>
                <w:sz w:val="18"/>
                <w:szCs w:val="18"/>
                <w:lang w:eastAsia="ja-JP"/>
              </w:rPr>
            </w:pPr>
            <w:ins w:id="1150"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18A95961" w14:textId="3C53E22C" w:rsidR="00A045D9" w:rsidRPr="00EA3EB3" w:rsidRDefault="00A045D9" w:rsidP="00A045D9">
            <w:pPr>
              <w:pStyle w:val="TAL"/>
              <w:rPr>
                <w:ins w:id="1151" w:author=" " w:date="2019-02-27T13:46:00Z"/>
                <w:rFonts w:cs="Arial"/>
                <w:szCs w:val="18"/>
                <w:lang w:eastAsia="ja-JP"/>
              </w:rPr>
            </w:pPr>
            <w:ins w:id="1152" w:author=" " w:date="2019-02-27T13:46:00Z">
              <w:r w:rsidRPr="007A5A70">
                <w:rPr>
                  <w:rFonts w:cs="Arial"/>
                  <w:szCs w:val="18"/>
                  <w:lang w:eastAsia="ja-JP"/>
                </w:rPr>
                <w:t xml:space="preserve">Sebastian </w:t>
              </w:r>
              <w:proofErr w:type="spellStart"/>
              <w:r w:rsidRPr="007A5A70">
                <w:rPr>
                  <w:rFonts w:cs="Arial"/>
                  <w:szCs w:val="18"/>
                  <w:lang w:eastAsia="ja-JP"/>
                </w:rPr>
                <w:t>Thalanany</w:t>
              </w:r>
              <w:proofErr w:type="spellEnd"/>
              <w:r w:rsidRPr="007A5A70">
                <w:rPr>
                  <w:rFonts w:cs="Arial"/>
                  <w:szCs w:val="18"/>
                  <w:lang w:eastAsia="ja-JP"/>
                </w:rPr>
                <w:t>, U.S. Cellular</w:t>
              </w:r>
            </w:ins>
          </w:p>
        </w:tc>
        <w:tc>
          <w:tcPr>
            <w:tcW w:w="1842" w:type="dxa"/>
            <w:tcBorders>
              <w:top w:val="single" w:sz="4" w:space="0" w:color="auto"/>
              <w:left w:val="single" w:sz="4" w:space="0" w:color="auto"/>
              <w:bottom w:val="single" w:sz="4" w:space="0" w:color="auto"/>
              <w:right w:val="single" w:sz="4" w:space="0" w:color="auto"/>
            </w:tcBorders>
          </w:tcPr>
          <w:p w14:paraId="33D69529" w14:textId="791897F5" w:rsidR="00A045D9" w:rsidRPr="00EA3EB3" w:rsidRDefault="00A045D9" w:rsidP="00A045D9">
            <w:pPr>
              <w:pStyle w:val="TAL"/>
              <w:rPr>
                <w:ins w:id="1153" w:author=" " w:date="2019-02-27T13:46:00Z"/>
                <w:rFonts w:cs="Arial"/>
                <w:szCs w:val="18"/>
                <w:lang w:eastAsia="ja-JP"/>
              </w:rPr>
            </w:pPr>
            <w:ins w:id="1154"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4A252534" w14:textId="3F8A9A60" w:rsidR="00A045D9" w:rsidRPr="00EA3EB3" w:rsidRDefault="00A045D9" w:rsidP="00A045D9">
            <w:pPr>
              <w:pStyle w:val="TAL"/>
              <w:rPr>
                <w:ins w:id="1155" w:author=" " w:date="2019-02-27T13:46:00Z"/>
                <w:rFonts w:cs="Arial"/>
                <w:szCs w:val="18"/>
                <w:lang w:eastAsia="ja-JP"/>
              </w:rPr>
            </w:pPr>
            <w:ins w:id="1156"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0E111788" w14:textId="43511ED4" w:rsidR="00A045D9" w:rsidRDefault="00A045D9" w:rsidP="00A045D9">
            <w:pPr>
              <w:pStyle w:val="TAL"/>
              <w:rPr>
                <w:ins w:id="1157" w:author=" " w:date="2019-02-27T13:46:00Z"/>
                <w:rFonts w:cs="Arial"/>
                <w:szCs w:val="18"/>
                <w:lang w:eastAsia="ja-JP"/>
              </w:rPr>
            </w:pPr>
            <w:ins w:id="1158"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0C07580" w14:textId="1A188F92" w:rsidR="00A045D9" w:rsidRPr="00EA3EB3" w:rsidRDefault="00A045D9" w:rsidP="00A045D9">
            <w:pPr>
              <w:pStyle w:val="TAL"/>
              <w:rPr>
                <w:ins w:id="1159" w:author=" " w:date="2019-02-27T13:46:00Z"/>
                <w:rFonts w:cs="Arial"/>
                <w:szCs w:val="18"/>
                <w:lang w:eastAsia="ja-JP"/>
              </w:rPr>
            </w:pPr>
            <w:ins w:id="1160" w:author=" " w:date="2019-02-27T13:46:00Z">
              <w:r>
                <w:rPr>
                  <w:rFonts w:cs="Arial"/>
                  <w:szCs w:val="18"/>
                  <w:lang w:eastAsia="ja-JP"/>
                </w:rPr>
                <w:t>None</w:t>
              </w:r>
            </w:ins>
          </w:p>
        </w:tc>
      </w:tr>
      <w:tr w:rsidR="00A045D9" w:rsidRPr="007A5A70" w14:paraId="150B98EE" w14:textId="77777777" w:rsidTr="007D018B">
        <w:trPr>
          <w:cantSplit/>
          <w:ins w:id="1161" w:author=" " w:date="2019-02-27T13:42:00Z"/>
        </w:trPr>
        <w:tc>
          <w:tcPr>
            <w:tcW w:w="2863" w:type="dxa"/>
            <w:tcBorders>
              <w:top w:val="single" w:sz="4" w:space="0" w:color="auto"/>
              <w:left w:val="single" w:sz="4" w:space="0" w:color="auto"/>
              <w:bottom w:val="single" w:sz="4" w:space="0" w:color="auto"/>
              <w:right w:val="single" w:sz="4" w:space="0" w:color="auto"/>
            </w:tcBorders>
          </w:tcPr>
          <w:p w14:paraId="7648BA79" w14:textId="1222F180" w:rsidR="00A045D9" w:rsidRPr="00EA3EB3" w:rsidRDefault="00A045D9" w:rsidP="00A045D9">
            <w:pPr>
              <w:pStyle w:val="TAL"/>
              <w:rPr>
                <w:ins w:id="1162" w:author=" " w:date="2019-02-27T13:42:00Z"/>
                <w:rFonts w:cs="Arial"/>
                <w:szCs w:val="18"/>
                <w:lang w:eastAsia="ja-JP"/>
              </w:rPr>
            </w:pPr>
            <w:ins w:id="1163" w:author=" " w:date="2019-02-27T13:42:00Z">
              <w:r w:rsidRPr="007A5A70">
                <w:rPr>
                  <w:rFonts w:cs="Arial"/>
                  <w:szCs w:val="18"/>
                  <w:lang w:eastAsia="ja-JP"/>
                </w:rPr>
                <w:t>DC_12A_n78A_UL_12A_n78A</w:t>
              </w:r>
            </w:ins>
          </w:p>
        </w:tc>
        <w:tc>
          <w:tcPr>
            <w:tcW w:w="709" w:type="dxa"/>
            <w:tcBorders>
              <w:top w:val="single" w:sz="4" w:space="0" w:color="auto"/>
              <w:left w:val="single" w:sz="4" w:space="0" w:color="auto"/>
              <w:bottom w:val="single" w:sz="4" w:space="0" w:color="auto"/>
              <w:right w:val="single" w:sz="4" w:space="0" w:color="auto"/>
            </w:tcBorders>
          </w:tcPr>
          <w:p w14:paraId="5F26A8D8" w14:textId="619767C8" w:rsidR="00A045D9" w:rsidRPr="00EA3EB3" w:rsidRDefault="00A045D9" w:rsidP="00A045D9">
            <w:pPr>
              <w:rPr>
                <w:ins w:id="1164" w:author=" " w:date="2019-02-27T13:42:00Z"/>
                <w:rFonts w:ascii="Arial" w:hAnsi="Arial" w:cs="Arial"/>
                <w:sz w:val="18"/>
                <w:szCs w:val="18"/>
                <w:lang w:eastAsia="ja-JP"/>
              </w:rPr>
            </w:pPr>
            <w:ins w:id="1165" w:author=" " w:date="2019-02-27T13:42: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69284E18" w14:textId="08754AE9" w:rsidR="00A045D9" w:rsidRPr="00EA3EB3" w:rsidRDefault="00A045D9" w:rsidP="00A045D9">
            <w:pPr>
              <w:pStyle w:val="TAL"/>
              <w:rPr>
                <w:ins w:id="1166" w:author=" " w:date="2019-02-27T13:42:00Z"/>
                <w:rFonts w:cs="Arial"/>
                <w:szCs w:val="18"/>
                <w:lang w:eastAsia="ja-JP"/>
              </w:rPr>
            </w:pPr>
            <w:proofErr w:type="spellStart"/>
            <w:ins w:id="1167" w:author=" " w:date="2019-02-27T13:42:00Z">
              <w:r w:rsidRPr="007A5A70">
                <w:rPr>
                  <w:rFonts w:cs="Arial"/>
                  <w:szCs w:val="18"/>
                  <w:lang w:eastAsia="ja-JP"/>
                </w:rPr>
                <w:t>Pavlo</w:t>
              </w:r>
              <w:proofErr w:type="spellEnd"/>
              <w:r w:rsidRPr="007A5A70">
                <w:rPr>
                  <w:rFonts w:cs="Arial"/>
                  <w:szCs w:val="18"/>
                  <w:lang w:eastAsia="ja-JP"/>
                </w:rPr>
                <w:t xml:space="preserve"> </w:t>
              </w:r>
              <w:proofErr w:type="spellStart"/>
              <w:r w:rsidRPr="007A5A70">
                <w:rPr>
                  <w:rFonts w:cs="Arial"/>
                  <w:szCs w:val="18"/>
                  <w:lang w:eastAsia="ja-JP"/>
                </w:rPr>
                <w:t>Nebesny</w:t>
              </w:r>
              <w:proofErr w:type="spellEnd"/>
              <w:r w:rsidRPr="007A5A70">
                <w:rPr>
                  <w:rFonts w:cs="Arial"/>
                  <w:szCs w:val="18"/>
                  <w:lang w:eastAsia="ja-JP"/>
                </w:rPr>
                <w:t>, Rogers</w:t>
              </w:r>
            </w:ins>
          </w:p>
        </w:tc>
        <w:tc>
          <w:tcPr>
            <w:tcW w:w="1842" w:type="dxa"/>
            <w:tcBorders>
              <w:top w:val="single" w:sz="4" w:space="0" w:color="auto"/>
              <w:left w:val="single" w:sz="4" w:space="0" w:color="auto"/>
              <w:bottom w:val="single" w:sz="4" w:space="0" w:color="auto"/>
              <w:right w:val="single" w:sz="4" w:space="0" w:color="auto"/>
            </w:tcBorders>
          </w:tcPr>
          <w:p w14:paraId="16C78BA9" w14:textId="77777777" w:rsidR="00A045D9" w:rsidRPr="007A5A70" w:rsidRDefault="00A045D9" w:rsidP="00A045D9">
            <w:pPr>
              <w:pStyle w:val="TAL"/>
              <w:rPr>
                <w:ins w:id="1168" w:author=" " w:date="2019-02-27T13:42:00Z"/>
                <w:rFonts w:cs="Arial"/>
                <w:szCs w:val="18"/>
                <w:lang w:eastAsia="ja-JP"/>
              </w:rPr>
            </w:pPr>
            <w:ins w:id="1169" w:author=" " w:date="2019-02-27T13:42:00Z">
              <w:r w:rsidRPr="007A5A70">
                <w:rPr>
                  <w:rFonts w:cs="Arial"/>
                  <w:szCs w:val="18"/>
                  <w:lang w:eastAsia="ja-JP"/>
                </w:rPr>
                <w:t>Pavlo.Nebesny@rci.rogers.com</w:t>
              </w:r>
            </w:ins>
          </w:p>
          <w:p w14:paraId="4A48D093" w14:textId="77777777" w:rsidR="00A045D9" w:rsidRPr="00EA3EB3" w:rsidRDefault="00A045D9" w:rsidP="00A045D9">
            <w:pPr>
              <w:pStyle w:val="TAL"/>
              <w:rPr>
                <w:ins w:id="1170" w:author=" " w:date="2019-02-27T13:42: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667679C8" w14:textId="0045A306" w:rsidR="00A045D9" w:rsidRPr="00EA3EB3" w:rsidRDefault="00A045D9" w:rsidP="00A045D9">
            <w:pPr>
              <w:pStyle w:val="TAL"/>
              <w:rPr>
                <w:ins w:id="1171" w:author=" " w:date="2019-02-27T13:42:00Z"/>
                <w:rFonts w:cs="Arial"/>
                <w:szCs w:val="18"/>
                <w:lang w:eastAsia="ja-JP"/>
              </w:rPr>
            </w:pPr>
            <w:ins w:id="1172" w:author=" " w:date="2019-02-27T13:42:00Z">
              <w:r w:rsidRPr="007A5A70">
                <w:rPr>
                  <w:rFonts w:cs="Arial"/>
                  <w:szCs w:val="18"/>
                  <w:lang w:eastAsia="ja-JP"/>
                </w:rPr>
                <w:t xml:space="preserve">Rogers, Ericsson, Huawei, </w:t>
              </w:r>
              <w:proofErr w:type="spellStart"/>
              <w:r w:rsidRPr="007A5A70">
                <w:rPr>
                  <w:rFonts w:cs="Arial"/>
                  <w:szCs w:val="18"/>
                  <w:lang w:eastAsia="ja-JP"/>
                </w:rPr>
                <w:t>HiSilicon</w:t>
              </w:r>
              <w:proofErr w:type="spellEnd"/>
              <w:r w:rsidRPr="007A5A70">
                <w:rPr>
                  <w:rFonts w:cs="Arial"/>
                  <w:szCs w:val="18"/>
                  <w:lang w:eastAsia="ja-JP"/>
                </w:rPr>
                <w:t>, Bell Mobility, TELUS</w:t>
              </w:r>
            </w:ins>
          </w:p>
        </w:tc>
        <w:tc>
          <w:tcPr>
            <w:tcW w:w="1440" w:type="dxa"/>
            <w:tcBorders>
              <w:top w:val="single" w:sz="4" w:space="0" w:color="auto"/>
              <w:left w:val="single" w:sz="4" w:space="0" w:color="auto"/>
              <w:bottom w:val="single" w:sz="4" w:space="0" w:color="auto"/>
              <w:right w:val="single" w:sz="4" w:space="0" w:color="auto"/>
            </w:tcBorders>
          </w:tcPr>
          <w:p w14:paraId="6A2ADA73" w14:textId="0A8BBB61" w:rsidR="00A045D9" w:rsidRDefault="00A045D9" w:rsidP="00A045D9">
            <w:pPr>
              <w:pStyle w:val="TAL"/>
              <w:rPr>
                <w:ins w:id="1173" w:author=" " w:date="2019-02-27T13:42:00Z"/>
                <w:rFonts w:cs="Arial"/>
                <w:szCs w:val="18"/>
                <w:lang w:eastAsia="ja-JP"/>
              </w:rPr>
            </w:pPr>
            <w:ins w:id="1174" w:author=" " w:date="2019-02-27T13:42: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090B6418" w14:textId="2DA0336F" w:rsidR="00A045D9" w:rsidRPr="00EA3EB3" w:rsidRDefault="00A045D9" w:rsidP="00A045D9">
            <w:pPr>
              <w:pStyle w:val="TAL"/>
              <w:rPr>
                <w:ins w:id="1175" w:author=" " w:date="2019-02-27T13:42:00Z"/>
                <w:rFonts w:cs="Arial"/>
                <w:szCs w:val="18"/>
                <w:lang w:eastAsia="ja-JP"/>
              </w:rPr>
            </w:pPr>
            <w:ins w:id="1176" w:author=" " w:date="2019-02-27T13:42:00Z">
              <w:r>
                <w:rPr>
                  <w:rFonts w:cs="Arial"/>
                  <w:szCs w:val="18"/>
                  <w:lang w:eastAsia="ja-JP"/>
                </w:rPr>
                <w:t>None</w:t>
              </w:r>
            </w:ins>
          </w:p>
        </w:tc>
      </w:tr>
      <w:tr w:rsidR="00A045D9" w:rsidRPr="007A5A70" w14:paraId="73BE0DD4" w14:textId="77777777" w:rsidTr="007D018B">
        <w:trPr>
          <w:cantSplit/>
          <w:ins w:id="1177" w:author=" " w:date="2019-02-27T13:42:00Z"/>
        </w:trPr>
        <w:tc>
          <w:tcPr>
            <w:tcW w:w="2863" w:type="dxa"/>
            <w:tcBorders>
              <w:top w:val="single" w:sz="4" w:space="0" w:color="auto"/>
              <w:left w:val="single" w:sz="4" w:space="0" w:color="auto"/>
              <w:bottom w:val="single" w:sz="4" w:space="0" w:color="auto"/>
              <w:right w:val="single" w:sz="4" w:space="0" w:color="auto"/>
            </w:tcBorders>
          </w:tcPr>
          <w:p w14:paraId="044C41E4" w14:textId="75E1FE35" w:rsidR="00A045D9" w:rsidRPr="00EA3EB3" w:rsidRDefault="00A045D9" w:rsidP="00A045D9">
            <w:pPr>
              <w:pStyle w:val="TAL"/>
              <w:rPr>
                <w:ins w:id="1178" w:author=" " w:date="2019-02-27T13:42:00Z"/>
                <w:rFonts w:cs="Arial"/>
                <w:szCs w:val="18"/>
                <w:lang w:eastAsia="ja-JP"/>
              </w:rPr>
            </w:pPr>
            <w:ins w:id="1179" w:author=" " w:date="2019-02-27T13:42:00Z">
              <w:r w:rsidRPr="007A5A70">
                <w:rPr>
                  <w:rFonts w:cs="Arial"/>
                  <w:szCs w:val="18"/>
                  <w:lang w:eastAsia="ja-JP"/>
                </w:rPr>
                <w:t>DC_12A_n38A_UL_12A_n38A</w:t>
              </w:r>
            </w:ins>
          </w:p>
        </w:tc>
        <w:tc>
          <w:tcPr>
            <w:tcW w:w="709" w:type="dxa"/>
            <w:tcBorders>
              <w:top w:val="single" w:sz="4" w:space="0" w:color="auto"/>
              <w:left w:val="single" w:sz="4" w:space="0" w:color="auto"/>
              <w:bottom w:val="single" w:sz="4" w:space="0" w:color="auto"/>
              <w:right w:val="single" w:sz="4" w:space="0" w:color="auto"/>
            </w:tcBorders>
          </w:tcPr>
          <w:p w14:paraId="7C8871B6" w14:textId="79E2207D" w:rsidR="00A045D9" w:rsidRPr="00EA3EB3" w:rsidRDefault="00A045D9" w:rsidP="00A045D9">
            <w:pPr>
              <w:rPr>
                <w:ins w:id="1180" w:author=" " w:date="2019-02-27T13:42:00Z"/>
                <w:rFonts w:ascii="Arial" w:hAnsi="Arial" w:cs="Arial"/>
                <w:sz w:val="18"/>
                <w:szCs w:val="18"/>
                <w:lang w:eastAsia="ja-JP"/>
              </w:rPr>
            </w:pPr>
            <w:ins w:id="1181" w:author=" " w:date="2019-02-27T13:42: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197F4190" w14:textId="73054CEC" w:rsidR="00A045D9" w:rsidRPr="00EA3EB3" w:rsidRDefault="00A045D9" w:rsidP="00A045D9">
            <w:pPr>
              <w:pStyle w:val="TAL"/>
              <w:rPr>
                <w:ins w:id="1182" w:author=" " w:date="2019-02-27T13:42:00Z"/>
                <w:rFonts w:cs="Arial"/>
                <w:szCs w:val="18"/>
                <w:lang w:eastAsia="ja-JP"/>
              </w:rPr>
            </w:pPr>
            <w:proofErr w:type="spellStart"/>
            <w:ins w:id="1183" w:author=" " w:date="2019-02-27T13:42:00Z">
              <w:r w:rsidRPr="007A5A70">
                <w:rPr>
                  <w:rFonts w:cs="Arial"/>
                  <w:szCs w:val="18"/>
                  <w:lang w:eastAsia="ja-JP"/>
                </w:rPr>
                <w:t>Pavlo</w:t>
              </w:r>
              <w:proofErr w:type="spellEnd"/>
              <w:r w:rsidRPr="007A5A70">
                <w:rPr>
                  <w:rFonts w:cs="Arial"/>
                  <w:szCs w:val="18"/>
                  <w:lang w:eastAsia="ja-JP"/>
                </w:rPr>
                <w:t xml:space="preserve"> </w:t>
              </w:r>
              <w:proofErr w:type="spellStart"/>
              <w:r w:rsidRPr="007A5A70">
                <w:rPr>
                  <w:rFonts w:cs="Arial"/>
                  <w:szCs w:val="18"/>
                  <w:lang w:eastAsia="ja-JP"/>
                </w:rPr>
                <w:t>Nebesny</w:t>
              </w:r>
              <w:proofErr w:type="spellEnd"/>
              <w:r w:rsidRPr="007A5A70">
                <w:rPr>
                  <w:rFonts w:cs="Arial"/>
                  <w:szCs w:val="18"/>
                  <w:lang w:eastAsia="ja-JP"/>
                </w:rPr>
                <w:t>, Rogers</w:t>
              </w:r>
            </w:ins>
          </w:p>
        </w:tc>
        <w:tc>
          <w:tcPr>
            <w:tcW w:w="1842" w:type="dxa"/>
            <w:tcBorders>
              <w:top w:val="single" w:sz="4" w:space="0" w:color="auto"/>
              <w:left w:val="single" w:sz="4" w:space="0" w:color="auto"/>
              <w:bottom w:val="single" w:sz="4" w:space="0" w:color="auto"/>
              <w:right w:val="single" w:sz="4" w:space="0" w:color="auto"/>
            </w:tcBorders>
          </w:tcPr>
          <w:p w14:paraId="42030143" w14:textId="2D650122" w:rsidR="00A045D9" w:rsidRPr="00EA3EB3" w:rsidRDefault="00A045D9" w:rsidP="00A045D9">
            <w:pPr>
              <w:pStyle w:val="TAL"/>
              <w:rPr>
                <w:ins w:id="1184" w:author=" " w:date="2019-02-27T13:42:00Z"/>
                <w:rFonts w:cs="Arial"/>
                <w:szCs w:val="18"/>
                <w:lang w:eastAsia="ja-JP"/>
              </w:rPr>
            </w:pPr>
            <w:ins w:id="1185" w:author=" " w:date="2019-02-27T13:42:00Z">
              <w:r w:rsidRPr="007A5A70">
                <w:rPr>
                  <w:rFonts w:cs="Arial"/>
                  <w:szCs w:val="18"/>
                  <w:lang w:eastAsia="ja-JP"/>
                </w:rPr>
                <w:t>Pavlo.Nebesny@rci.rogers.com</w:t>
              </w:r>
            </w:ins>
          </w:p>
        </w:tc>
        <w:tc>
          <w:tcPr>
            <w:tcW w:w="3366" w:type="dxa"/>
            <w:tcBorders>
              <w:top w:val="single" w:sz="4" w:space="0" w:color="auto"/>
              <w:left w:val="single" w:sz="4" w:space="0" w:color="auto"/>
              <w:bottom w:val="single" w:sz="4" w:space="0" w:color="auto"/>
              <w:right w:val="single" w:sz="4" w:space="0" w:color="auto"/>
            </w:tcBorders>
          </w:tcPr>
          <w:p w14:paraId="085439EA" w14:textId="16E93186" w:rsidR="00A045D9" w:rsidRPr="00EA3EB3" w:rsidRDefault="00A045D9" w:rsidP="00A045D9">
            <w:pPr>
              <w:pStyle w:val="TAL"/>
              <w:rPr>
                <w:ins w:id="1186" w:author=" " w:date="2019-02-27T13:42:00Z"/>
                <w:rFonts w:cs="Arial"/>
                <w:szCs w:val="18"/>
                <w:lang w:eastAsia="ja-JP"/>
              </w:rPr>
            </w:pPr>
            <w:ins w:id="1187" w:author=" " w:date="2019-02-27T13:42:00Z">
              <w:r w:rsidRPr="007A5A70">
                <w:rPr>
                  <w:rFonts w:cs="Arial"/>
                  <w:szCs w:val="18"/>
                  <w:lang w:eastAsia="ja-JP"/>
                </w:rPr>
                <w:t xml:space="preserve">Rogers, Ericsson, Huawei, </w:t>
              </w:r>
              <w:proofErr w:type="spellStart"/>
              <w:r w:rsidRPr="007A5A70">
                <w:rPr>
                  <w:rFonts w:cs="Arial"/>
                  <w:szCs w:val="18"/>
                  <w:lang w:eastAsia="ja-JP"/>
                </w:rPr>
                <w:t>HiSilicon</w:t>
              </w:r>
              <w:proofErr w:type="spellEnd"/>
              <w:r w:rsidRPr="007A5A70">
                <w:rPr>
                  <w:rFonts w:cs="Arial"/>
                  <w:szCs w:val="18"/>
                  <w:lang w:eastAsia="ja-JP"/>
                </w:rPr>
                <w:t>, Bell Mobility</w:t>
              </w:r>
            </w:ins>
          </w:p>
        </w:tc>
        <w:tc>
          <w:tcPr>
            <w:tcW w:w="1440" w:type="dxa"/>
            <w:tcBorders>
              <w:top w:val="single" w:sz="4" w:space="0" w:color="auto"/>
              <w:left w:val="single" w:sz="4" w:space="0" w:color="auto"/>
              <w:bottom w:val="single" w:sz="4" w:space="0" w:color="auto"/>
              <w:right w:val="single" w:sz="4" w:space="0" w:color="auto"/>
            </w:tcBorders>
          </w:tcPr>
          <w:p w14:paraId="223E7FEE" w14:textId="0B1D8FB0" w:rsidR="00A045D9" w:rsidRDefault="00A045D9" w:rsidP="00A045D9">
            <w:pPr>
              <w:pStyle w:val="TAL"/>
              <w:rPr>
                <w:ins w:id="1188" w:author=" " w:date="2019-02-27T13:42:00Z"/>
                <w:rFonts w:cs="Arial"/>
                <w:szCs w:val="18"/>
                <w:lang w:eastAsia="ja-JP"/>
              </w:rPr>
            </w:pPr>
            <w:ins w:id="1189" w:author=" " w:date="2019-02-27T13:42: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2BE9099" w14:textId="081E1AA6" w:rsidR="00A045D9" w:rsidRPr="00EA3EB3" w:rsidRDefault="00A045D9" w:rsidP="00A045D9">
            <w:pPr>
              <w:pStyle w:val="TAL"/>
              <w:rPr>
                <w:ins w:id="1190" w:author=" " w:date="2019-02-27T13:42:00Z"/>
                <w:rFonts w:cs="Arial"/>
                <w:szCs w:val="18"/>
                <w:lang w:eastAsia="ja-JP"/>
              </w:rPr>
            </w:pPr>
            <w:ins w:id="1191" w:author=" " w:date="2019-02-27T13:42:00Z">
              <w:r>
                <w:rPr>
                  <w:rFonts w:cs="Arial"/>
                  <w:szCs w:val="18"/>
                  <w:lang w:eastAsia="ja-JP"/>
                </w:rPr>
                <w:t>None</w:t>
              </w:r>
            </w:ins>
          </w:p>
        </w:tc>
      </w:tr>
      <w:tr w:rsidR="00A045D9" w:rsidRPr="007A5A70" w14:paraId="7EBD7437" w14:textId="77777777" w:rsidTr="007D018B">
        <w:trPr>
          <w:cantSplit/>
          <w:ins w:id="1192" w:author=" " w:date="2019-02-27T13:42:00Z"/>
        </w:trPr>
        <w:tc>
          <w:tcPr>
            <w:tcW w:w="2863" w:type="dxa"/>
            <w:tcBorders>
              <w:top w:val="single" w:sz="4" w:space="0" w:color="auto"/>
              <w:left w:val="single" w:sz="4" w:space="0" w:color="auto"/>
              <w:bottom w:val="single" w:sz="4" w:space="0" w:color="auto"/>
              <w:right w:val="single" w:sz="4" w:space="0" w:color="auto"/>
            </w:tcBorders>
          </w:tcPr>
          <w:p w14:paraId="29DEE846" w14:textId="05F0FF44" w:rsidR="00A045D9" w:rsidRPr="00EA3EB3" w:rsidRDefault="00A045D9" w:rsidP="00A045D9">
            <w:pPr>
              <w:pStyle w:val="TAL"/>
              <w:rPr>
                <w:ins w:id="1193" w:author=" " w:date="2019-02-27T13:42:00Z"/>
                <w:rFonts w:cs="Arial"/>
                <w:szCs w:val="18"/>
                <w:lang w:eastAsia="ja-JP"/>
              </w:rPr>
            </w:pPr>
            <w:ins w:id="1194" w:author=" " w:date="2019-02-27T13:42:00Z">
              <w:r w:rsidRPr="007A5A70">
                <w:rPr>
                  <w:rFonts w:cs="Arial"/>
                  <w:szCs w:val="18"/>
                  <w:lang w:eastAsia="ja-JP"/>
                </w:rPr>
                <w:t>DC_5A_n38A_UL_5A_n38A</w:t>
              </w:r>
            </w:ins>
          </w:p>
        </w:tc>
        <w:tc>
          <w:tcPr>
            <w:tcW w:w="709" w:type="dxa"/>
            <w:tcBorders>
              <w:top w:val="single" w:sz="4" w:space="0" w:color="auto"/>
              <w:left w:val="single" w:sz="4" w:space="0" w:color="auto"/>
              <w:bottom w:val="single" w:sz="4" w:space="0" w:color="auto"/>
              <w:right w:val="single" w:sz="4" w:space="0" w:color="auto"/>
            </w:tcBorders>
          </w:tcPr>
          <w:p w14:paraId="67818737" w14:textId="097D8695" w:rsidR="00A045D9" w:rsidRPr="00EA3EB3" w:rsidRDefault="00A045D9" w:rsidP="00A045D9">
            <w:pPr>
              <w:rPr>
                <w:ins w:id="1195" w:author=" " w:date="2019-02-27T13:42:00Z"/>
                <w:rFonts w:ascii="Arial" w:hAnsi="Arial" w:cs="Arial"/>
                <w:sz w:val="18"/>
                <w:szCs w:val="18"/>
                <w:lang w:eastAsia="ja-JP"/>
              </w:rPr>
            </w:pPr>
            <w:ins w:id="1196" w:author=" " w:date="2019-02-27T13:42: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6F2D3540" w14:textId="2FA0C26B" w:rsidR="00A045D9" w:rsidRPr="00EA3EB3" w:rsidRDefault="00A045D9" w:rsidP="00A045D9">
            <w:pPr>
              <w:pStyle w:val="TAL"/>
              <w:rPr>
                <w:ins w:id="1197" w:author=" " w:date="2019-02-27T13:42:00Z"/>
                <w:rFonts w:cs="Arial"/>
                <w:szCs w:val="18"/>
                <w:lang w:eastAsia="ja-JP"/>
              </w:rPr>
            </w:pPr>
            <w:proofErr w:type="spellStart"/>
            <w:ins w:id="1198" w:author=" " w:date="2019-02-27T13:42:00Z">
              <w:r w:rsidRPr="007A5A70">
                <w:rPr>
                  <w:rFonts w:cs="Arial"/>
                  <w:szCs w:val="18"/>
                  <w:lang w:eastAsia="ja-JP"/>
                </w:rPr>
                <w:t>Pavlo</w:t>
              </w:r>
              <w:proofErr w:type="spellEnd"/>
              <w:r w:rsidRPr="007A5A70">
                <w:rPr>
                  <w:rFonts w:cs="Arial"/>
                  <w:szCs w:val="18"/>
                  <w:lang w:eastAsia="ja-JP"/>
                </w:rPr>
                <w:t xml:space="preserve"> </w:t>
              </w:r>
              <w:proofErr w:type="spellStart"/>
              <w:r w:rsidRPr="007A5A70">
                <w:rPr>
                  <w:rFonts w:cs="Arial"/>
                  <w:szCs w:val="18"/>
                  <w:lang w:eastAsia="ja-JP"/>
                </w:rPr>
                <w:t>Nebesny</w:t>
              </w:r>
              <w:proofErr w:type="spellEnd"/>
              <w:r w:rsidRPr="007A5A70">
                <w:rPr>
                  <w:rFonts w:cs="Arial"/>
                  <w:szCs w:val="18"/>
                  <w:lang w:eastAsia="ja-JP"/>
                </w:rPr>
                <w:t>, Rogers</w:t>
              </w:r>
            </w:ins>
          </w:p>
        </w:tc>
        <w:tc>
          <w:tcPr>
            <w:tcW w:w="1842" w:type="dxa"/>
            <w:tcBorders>
              <w:top w:val="single" w:sz="4" w:space="0" w:color="auto"/>
              <w:left w:val="single" w:sz="4" w:space="0" w:color="auto"/>
              <w:bottom w:val="single" w:sz="4" w:space="0" w:color="auto"/>
              <w:right w:val="single" w:sz="4" w:space="0" w:color="auto"/>
            </w:tcBorders>
          </w:tcPr>
          <w:p w14:paraId="3460C426" w14:textId="454F56DE" w:rsidR="00A045D9" w:rsidRPr="00EA3EB3" w:rsidRDefault="00A045D9" w:rsidP="00A045D9">
            <w:pPr>
              <w:pStyle w:val="TAL"/>
              <w:rPr>
                <w:ins w:id="1199" w:author=" " w:date="2019-02-27T13:42:00Z"/>
                <w:rFonts w:cs="Arial"/>
                <w:szCs w:val="18"/>
                <w:lang w:eastAsia="ja-JP"/>
              </w:rPr>
            </w:pPr>
            <w:ins w:id="1200" w:author=" " w:date="2019-02-27T13:42:00Z">
              <w:r w:rsidRPr="007A5A70">
                <w:rPr>
                  <w:rFonts w:cs="Arial"/>
                  <w:szCs w:val="18"/>
                  <w:lang w:eastAsia="ja-JP"/>
                </w:rPr>
                <w:t>Pavlo.Nebesny@rci.rogers.com</w:t>
              </w:r>
            </w:ins>
          </w:p>
        </w:tc>
        <w:tc>
          <w:tcPr>
            <w:tcW w:w="3366" w:type="dxa"/>
            <w:tcBorders>
              <w:top w:val="single" w:sz="4" w:space="0" w:color="auto"/>
              <w:left w:val="single" w:sz="4" w:space="0" w:color="auto"/>
              <w:bottom w:val="single" w:sz="4" w:space="0" w:color="auto"/>
              <w:right w:val="single" w:sz="4" w:space="0" w:color="auto"/>
            </w:tcBorders>
          </w:tcPr>
          <w:p w14:paraId="7F51AEDB" w14:textId="0FC44DE1" w:rsidR="00A045D9" w:rsidRPr="00EA3EB3" w:rsidRDefault="00A045D9" w:rsidP="00A045D9">
            <w:pPr>
              <w:pStyle w:val="TAL"/>
              <w:rPr>
                <w:ins w:id="1201" w:author=" " w:date="2019-02-27T13:42:00Z"/>
                <w:rFonts w:cs="Arial"/>
                <w:szCs w:val="18"/>
                <w:lang w:eastAsia="ja-JP"/>
              </w:rPr>
            </w:pPr>
            <w:ins w:id="1202" w:author=" " w:date="2019-02-27T13:42:00Z">
              <w:r w:rsidRPr="007A5A70">
                <w:rPr>
                  <w:rFonts w:cs="Arial"/>
                  <w:szCs w:val="18"/>
                  <w:lang w:eastAsia="ja-JP"/>
                </w:rPr>
                <w:t xml:space="preserve">Rogers, Ericsson, Huawei, </w:t>
              </w:r>
              <w:proofErr w:type="spellStart"/>
              <w:r w:rsidRPr="007A5A70">
                <w:rPr>
                  <w:rFonts w:cs="Arial"/>
                  <w:szCs w:val="18"/>
                  <w:lang w:eastAsia="ja-JP"/>
                </w:rPr>
                <w:t>HiSilicon</w:t>
              </w:r>
              <w:proofErr w:type="spellEnd"/>
              <w:r w:rsidRPr="007A5A70">
                <w:rPr>
                  <w:rFonts w:cs="Arial"/>
                  <w:szCs w:val="18"/>
                  <w:lang w:eastAsia="ja-JP"/>
                </w:rPr>
                <w:t>, Bell Mobility</w:t>
              </w:r>
            </w:ins>
          </w:p>
        </w:tc>
        <w:tc>
          <w:tcPr>
            <w:tcW w:w="1440" w:type="dxa"/>
            <w:tcBorders>
              <w:top w:val="single" w:sz="4" w:space="0" w:color="auto"/>
              <w:left w:val="single" w:sz="4" w:space="0" w:color="auto"/>
              <w:bottom w:val="single" w:sz="4" w:space="0" w:color="auto"/>
              <w:right w:val="single" w:sz="4" w:space="0" w:color="auto"/>
            </w:tcBorders>
          </w:tcPr>
          <w:p w14:paraId="7BAE0B94" w14:textId="78EC724C" w:rsidR="00A045D9" w:rsidRDefault="00A045D9" w:rsidP="00A045D9">
            <w:pPr>
              <w:pStyle w:val="TAL"/>
              <w:rPr>
                <w:ins w:id="1203" w:author=" " w:date="2019-02-27T13:42:00Z"/>
                <w:rFonts w:cs="Arial"/>
                <w:szCs w:val="18"/>
                <w:lang w:eastAsia="ja-JP"/>
              </w:rPr>
            </w:pPr>
            <w:ins w:id="1204" w:author=" " w:date="2019-02-27T13:42: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EFF2F10" w14:textId="21E9CB57" w:rsidR="00A045D9" w:rsidRPr="00EA3EB3" w:rsidRDefault="00A045D9" w:rsidP="00A045D9">
            <w:pPr>
              <w:pStyle w:val="TAL"/>
              <w:rPr>
                <w:ins w:id="1205" w:author=" " w:date="2019-02-27T13:42:00Z"/>
                <w:rFonts w:cs="Arial"/>
                <w:szCs w:val="18"/>
                <w:lang w:eastAsia="ja-JP"/>
              </w:rPr>
            </w:pPr>
            <w:ins w:id="1206" w:author=" " w:date="2019-02-27T13:42:00Z">
              <w:r>
                <w:rPr>
                  <w:rFonts w:cs="Arial"/>
                  <w:szCs w:val="18"/>
                  <w:lang w:eastAsia="ja-JP"/>
                </w:rPr>
                <w:t>None</w:t>
              </w:r>
            </w:ins>
          </w:p>
        </w:tc>
      </w:tr>
      <w:tr w:rsidR="00A045D9" w:rsidRPr="007A5A70" w14:paraId="3B969045" w14:textId="77777777" w:rsidTr="007D018B">
        <w:trPr>
          <w:cantSplit/>
          <w:ins w:id="1207" w:author=" " w:date="2019-02-27T13:42:00Z"/>
        </w:trPr>
        <w:tc>
          <w:tcPr>
            <w:tcW w:w="2863" w:type="dxa"/>
            <w:tcBorders>
              <w:top w:val="single" w:sz="4" w:space="0" w:color="auto"/>
              <w:left w:val="single" w:sz="4" w:space="0" w:color="auto"/>
              <w:bottom w:val="single" w:sz="4" w:space="0" w:color="auto"/>
              <w:right w:val="single" w:sz="4" w:space="0" w:color="auto"/>
            </w:tcBorders>
          </w:tcPr>
          <w:p w14:paraId="71EF9D63" w14:textId="212A9AA7" w:rsidR="00A045D9" w:rsidRPr="00EA3EB3" w:rsidRDefault="00A045D9" w:rsidP="00A045D9">
            <w:pPr>
              <w:pStyle w:val="TAL"/>
              <w:rPr>
                <w:ins w:id="1208" w:author=" " w:date="2019-02-27T13:42:00Z"/>
                <w:rFonts w:cs="Arial"/>
                <w:szCs w:val="18"/>
                <w:lang w:eastAsia="ja-JP"/>
              </w:rPr>
            </w:pPr>
            <w:ins w:id="1209" w:author=" " w:date="2019-02-27T13:42:00Z">
              <w:r w:rsidRPr="007A5A70">
                <w:rPr>
                  <w:rFonts w:cs="Arial"/>
                  <w:szCs w:val="18"/>
                  <w:lang w:eastAsia="ja-JP"/>
                </w:rPr>
                <w:t>DC_12A_n7A_UL_12A_n7A</w:t>
              </w:r>
            </w:ins>
          </w:p>
        </w:tc>
        <w:tc>
          <w:tcPr>
            <w:tcW w:w="709" w:type="dxa"/>
            <w:tcBorders>
              <w:top w:val="single" w:sz="4" w:space="0" w:color="auto"/>
              <w:left w:val="single" w:sz="4" w:space="0" w:color="auto"/>
              <w:bottom w:val="single" w:sz="4" w:space="0" w:color="auto"/>
              <w:right w:val="single" w:sz="4" w:space="0" w:color="auto"/>
            </w:tcBorders>
          </w:tcPr>
          <w:p w14:paraId="1075DE6C" w14:textId="7A7BCE88" w:rsidR="00A045D9" w:rsidRPr="00EA3EB3" w:rsidRDefault="00A045D9" w:rsidP="00A045D9">
            <w:pPr>
              <w:rPr>
                <w:ins w:id="1210" w:author=" " w:date="2019-02-27T13:42:00Z"/>
                <w:rFonts w:ascii="Arial" w:hAnsi="Arial" w:cs="Arial"/>
                <w:sz w:val="18"/>
                <w:szCs w:val="18"/>
                <w:lang w:eastAsia="ja-JP"/>
              </w:rPr>
            </w:pPr>
            <w:ins w:id="1211" w:author=" " w:date="2019-02-27T13:42: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14E287AA" w14:textId="7AAF3DC0" w:rsidR="00A045D9" w:rsidRPr="00EA3EB3" w:rsidRDefault="00A045D9" w:rsidP="00A045D9">
            <w:pPr>
              <w:pStyle w:val="TAL"/>
              <w:rPr>
                <w:ins w:id="1212" w:author=" " w:date="2019-02-27T13:42:00Z"/>
                <w:rFonts w:cs="Arial"/>
                <w:szCs w:val="18"/>
                <w:lang w:eastAsia="ja-JP"/>
              </w:rPr>
            </w:pPr>
            <w:proofErr w:type="spellStart"/>
            <w:ins w:id="1213" w:author=" " w:date="2019-02-27T13:42:00Z">
              <w:r w:rsidRPr="007A5A70">
                <w:rPr>
                  <w:rFonts w:cs="Arial"/>
                  <w:szCs w:val="18"/>
                  <w:lang w:eastAsia="ja-JP"/>
                </w:rPr>
                <w:t>Pavlo</w:t>
              </w:r>
              <w:proofErr w:type="spellEnd"/>
              <w:r w:rsidRPr="007A5A70">
                <w:rPr>
                  <w:rFonts w:cs="Arial"/>
                  <w:szCs w:val="18"/>
                  <w:lang w:eastAsia="ja-JP"/>
                </w:rPr>
                <w:t xml:space="preserve"> </w:t>
              </w:r>
              <w:proofErr w:type="spellStart"/>
              <w:r w:rsidRPr="007A5A70">
                <w:rPr>
                  <w:rFonts w:cs="Arial"/>
                  <w:szCs w:val="18"/>
                  <w:lang w:eastAsia="ja-JP"/>
                </w:rPr>
                <w:t>Nebesny</w:t>
              </w:r>
              <w:proofErr w:type="spellEnd"/>
              <w:r w:rsidRPr="007A5A70">
                <w:rPr>
                  <w:rFonts w:cs="Arial"/>
                  <w:szCs w:val="18"/>
                  <w:lang w:eastAsia="ja-JP"/>
                </w:rPr>
                <w:t>, Rogers</w:t>
              </w:r>
            </w:ins>
          </w:p>
        </w:tc>
        <w:tc>
          <w:tcPr>
            <w:tcW w:w="1842" w:type="dxa"/>
            <w:tcBorders>
              <w:top w:val="single" w:sz="4" w:space="0" w:color="auto"/>
              <w:left w:val="single" w:sz="4" w:space="0" w:color="auto"/>
              <w:bottom w:val="single" w:sz="4" w:space="0" w:color="auto"/>
              <w:right w:val="single" w:sz="4" w:space="0" w:color="auto"/>
            </w:tcBorders>
          </w:tcPr>
          <w:p w14:paraId="517B4199" w14:textId="2FE0E2D1" w:rsidR="00A045D9" w:rsidRPr="00EA3EB3" w:rsidRDefault="00A045D9" w:rsidP="00A045D9">
            <w:pPr>
              <w:pStyle w:val="TAL"/>
              <w:rPr>
                <w:ins w:id="1214" w:author=" " w:date="2019-02-27T13:42:00Z"/>
                <w:rFonts w:cs="Arial"/>
                <w:szCs w:val="18"/>
                <w:lang w:eastAsia="ja-JP"/>
              </w:rPr>
            </w:pPr>
            <w:ins w:id="1215" w:author=" " w:date="2019-02-27T13:42:00Z">
              <w:r w:rsidRPr="007A5A70">
                <w:rPr>
                  <w:rFonts w:cs="Arial"/>
                  <w:szCs w:val="18"/>
                  <w:lang w:eastAsia="ja-JP"/>
                </w:rPr>
                <w:t>Pavlo.Nebesny@rci.rogers.com</w:t>
              </w:r>
            </w:ins>
          </w:p>
        </w:tc>
        <w:tc>
          <w:tcPr>
            <w:tcW w:w="3366" w:type="dxa"/>
            <w:tcBorders>
              <w:top w:val="single" w:sz="4" w:space="0" w:color="auto"/>
              <w:left w:val="single" w:sz="4" w:space="0" w:color="auto"/>
              <w:bottom w:val="single" w:sz="4" w:space="0" w:color="auto"/>
              <w:right w:val="single" w:sz="4" w:space="0" w:color="auto"/>
            </w:tcBorders>
          </w:tcPr>
          <w:p w14:paraId="0090774F" w14:textId="616A2D56" w:rsidR="00A045D9" w:rsidRPr="00EA3EB3" w:rsidRDefault="00A045D9" w:rsidP="00A045D9">
            <w:pPr>
              <w:pStyle w:val="TAL"/>
              <w:rPr>
                <w:ins w:id="1216" w:author=" " w:date="2019-02-27T13:42:00Z"/>
                <w:rFonts w:cs="Arial"/>
                <w:szCs w:val="18"/>
                <w:lang w:eastAsia="ja-JP"/>
              </w:rPr>
            </w:pPr>
            <w:ins w:id="1217" w:author=" " w:date="2019-02-27T13:42:00Z">
              <w:r w:rsidRPr="007A5A70">
                <w:rPr>
                  <w:rFonts w:cs="Arial"/>
                  <w:szCs w:val="18"/>
                  <w:lang w:eastAsia="ja-JP"/>
                </w:rPr>
                <w:t xml:space="preserve">Rogers, Ericsson, Huawei, </w:t>
              </w:r>
              <w:proofErr w:type="spellStart"/>
              <w:r w:rsidRPr="007A5A70">
                <w:rPr>
                  <w:rFonts w:cs="Arial"/>
                  <w:szCs w:val="18"/>
                  <w:lang w:eastAsia="ja-JP"/>
                </w:rPr>
                <w:t>HiSilicon</w:t>
              </w:r>
              <w:proofErr w:type="spellEnd"/>
              <w:r w:rsidRPr="007A5A70">
                <w:rPr>
                  <w:rFonts w:cs="Arial"/>
                  <w:szCs w:val="18"/>
                  <w:lang w:eastAsia="ja-JP"/>
                </w:rPr>
                <w:t>, Bell Mobility, TELUS</w:t>
              </w:r>
            </w:ins>
          </w:p>
        </w:tc>
        <w:tc>
          <w:tcPr>
            <w:tcW w:w="1440" w:type="dxa"/>
            <w:tcBorders>
              <w:top w:val="single" w:sz="4" w:space="0" w:color="auto"/>
              <w:left w:val="single" w:sz="4" w:space="0" w:color="auto"/>
              <w:bottom w:val="single" w:sz="4" w:space="0" w:color="auto"/>
              <w:right w:val="single" w:sz="4" w:space="0" w:color="auto"/>
            </w:tcBorders>
          </w:tcPr>
          <w:p w14:paraId="413DB451" w14:textId="415A2C09" w:rsidR="00A045D9" w:rsidRDefault="00A045D9" w:rsidP="00A045D9">
            <w:pPr>
              <w:pStyle w:val="TAL"/>
              <w:rPr>
                <w:ins w:id="1218" w:author=" " w:date="2019-02-27T13:42:00Z"/>
                <w:rFonts w:cs="Arial"/>
                <w:szCs w:val="18"/>
                <w:lang w:eastAsia="ja-JP"/>
              </w:rPr>
            </w:pPr>
            <w:ins w:id="1219" w:author=" " w:date="2019-02-27T13:42: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73B5E1E" w14:textId="3B582F69" w:rsidR="00A045D9" w:rsidRPr="00EA3EB3" w:rsidRDefault="00A045D9" w:rsidP="00A045D9">
            <w:pPr>
              <w:pStyle w:val="TAL"/>
              <w:rPr>
                <w:ins w:id="1220" w:author=" " w:date="2019-02-27T13:42:00Z"/>
                <w:rFonts w:cs="Arial"/>
                <w:szCs w:val="18"/>
                <w:lang w:eastAsia="ja-JP"/>
              </w:rPr>
            </w:pPr>
            <w:ins w:id="1221" w:author=" " w:date="2019-02-27T13:42:00Z">
              <w:r>
                <w:rPr>
                  <w:rFonts w:cs="Arial"/>
                  <w:szCs w:val="18"/>
                  <w:lang w:eastAsia="ja-JP"/>
                </w:rPr>
                <w:t>None</w:t>
              </w:r>
            </w:ins>
          </w:p>
        </w:tc>
      </w:tr>
      <w:tr w:rsidR="00A045D9" w:rsidRPr="007A5A70" w14:paraId="5760E0A6" w14:textId="77777777" w:rsidTr="007D018B">
        <w:trPr>
          <w:cantSplit/>
          <w:ins w:id="1222" w:author=" " w:date="2019-02-27T13:42:00Z"/>
        </w:trPr>
        <w:tc>
          <w:tcPr>
            <w:tcW w:w="2863" w:type="dxa"/>
            <w:tcBorders>
              <w:top w:val="single" w:sz="4" w:space="0" w:color="auto"/>
              <w:left w:val="single" w:sz="4" w:space="0" w:color="auto"/>
              <w:bottom w:val="single" w:sz="4" w:space="0" w:color="auto"/>
              <w:right w:val="single" w:sz="4" w:space="0" w:color="auto"/>
            </w:tcBorders>
          </w:tcPr>
          <w:p w14:paraId="654EAAE7" w14:textId="411F9654" w:rsidR="00A045D9" w:rsidRPr="00EA3EB3" w:rsidRDefault="00A045D9" w:rsidP="00A045D9">
            <w:pPr>
              <w:pStyle w:val="TAL"/>
              <w:rPr>
                <w:ins w:id="1223" w:author=" " w:date="2019-02-27T13:42:00Z"/>
                <w:rFonts w:cs="Arial"/>
                <w:szCs w:val="18"/>
                <w:lang w:eastAsia="ja-JP"/>
              </w:rPr>
            </w:pPr>
            <w:ins w:id="1224" w:author=" " w:date="2019-02-27T13:42:00Z">
              <w:r w:rsidRPr="007A5A70">
                <w:rPr>
                  <w:rFonts w:cs="Arial"/>
                  <w:szCs w:val="18"/>
                  <w:lang w:eastAsia="ja-JP"/>
                </w:rPr>
                <w:t>DC_66A_n7A_UL_66A_n7A</w:t>
              </w:r>
            </w:ins>
          </w:p>
        </w:tc>
        <w:tc>
          <w:tcPr>
            <w:tcW w:w="709" w:type="dxa"/>
            <w:tcBorders>
              <w:top w:val="single" w:sz="4" w:space="0" w:color="auto"/>
              <w:left w:val="single" w:sz="4" w:space="0" w:color="auto"/>
              <w:bottom w:val="single" w:sz="4" w:space="0" w:color="auto"/>
              <w:right w:val="single" w:sz="4" w:space="0" w:color="auto"/>
            </w:tcBorders>
          </w:tcPr>
          <w:p w14:paraId="15FF5303" w14:textId="73D6DD6B" w:rsidR="00A045D9" w:rsidRPr="00EA3EB3" w:rsidRDefault="00A045D9" w:rsidP="00A045D9">
            <w:pPr>
              <w:rPr>
                <w:ins w:id="1225" w:author=" " w:date="2019-02-27T13:42:00Z"/>
                <w:rFonts w:ascii="Arial" w:hAnsi="Arial" w:cs="Arial"/>
                <w:sz w:val="18"/>
                <w:szCs w:val="18"/>
                <w:lang w:eastAsia="ja-JP"/>
              </w:rPr>
            </w:pPr>
            <w:ins w:id="1226" w:author=" " w:date="2019-02-27T13:42: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7F204D90" w14:textId="14F947F6" w:rsidR="00A045D9" w:rsidRPr="00EA3EB3" w:rsidRDefault="00A045D9" w:rsidP="00A045D9">
            <w:pPr>
              <w:pStyle w:val="TAL"/>
              <w:rPr>
                <w:ins w:id="1227" w:author=" " w:date="2019-02-27T13:42:00Z"/>
                <w:rFonts w:cs="Arial"/>
                <w:szCs w:val="18"/>
                <w:lang w:eastAsia="ja-JP"/>
              </w:rPr>
            </w:pPr>
            <w:proofErr w:type="spellStart"/>
            <w:ins w:id="1228" w:author=" " w:date="2019-02-27T13:42:00Z">
              <w:r w:rsidRPr="007A5A70">
                <w:rPr>
                  <w:rFonts w:cs="Arial"/>
                  <w:szCs w:val="18"/>
                  <w:lang w:eastAsia="ja-JP"/>
                </w:rPr>
                <w:t>Pavlo</w:t>
              </w:r>
              <w:proofErr w:type="spellEnd"/>
              <w:r w:rsidRPr="007A5A70">
                <w:rPr>
                  <w:rFonts w:cs="Arial"/>
                  <w:szCs w:val="18"/>
                  <w:lang w:eastAsia="ja-JP"/>
                </w:rPr>
                <w:t xml:space="preserve"> </w:t>
              </w:r>
              <w:proofErr w:type="spellStart"/>
              <w:r w:rsidRPr="007A5A70">
                <w:rPr>
                  <w:rFonts w:cs="Arial"/>
                  <w:szCs w:val="18"/>
                  <w:lang w:eastAsia="ja-JP"/>
                </w:rPr>
                <w:t>Nebesny</w:t>
              </w:r>
              <w:proofErr w:type="spellEnd"/>
              <w:r w:rsidRPr="007A5A70">
                <w:rPr>
                  <w:rFonts w:cs="Arial"/>
                  <w:szCs w:val="18"/>
                  <w:lang w:eastAsia="ja-JP"/>
                </w:rPr>
                <w:t>, Rogers</w:t>
              </w:r>
            </w:ins>
          </w:p>
        </w:tc>
        <w:tc>
          <w:tcPr>
            <w:tcW w:w="1842" w:type="dxa"/>
            <w:tcBorders>
              <w:top w:val="single" w:sz="4" w:space="0" w:color="auto"/>
              <w:left w:val="single" w:sz="4" w:space="0" w:color="auto"/>
              <w:bottom w:val="single" w:sz="4" w:space="0" w:color="auto"/>
              <w:right w:val="single" w:sz="4" w:space="0" w:color="auto"/>
            </w:tcBorders>
          </w:tcPr>
          <w:p w14:paraId="154C855A" w14:textId="3A4A6609" w:rsidR="00A045D9" w:rsidRPr="00EA3EB3" w:rsidRDefault="00A045D9" w:rsidP="00A045D9">
            <w:pPr>
              <w:pStyle w:val="TAL"/>
              <w:rPr>
                <w:ins w:id="1229" w:author=" " w:date="2019-02-27T13:42:00Z"/>
                <w:rFonts w:cs="Arial"/>
                <w:szCs w:val="18"/>
                <w:lang w:eastAsia="ja-JP"/>
              </w:rPr>
            </w:pPr>
            <w:ins w:id="1230" w:author=" " w:date="2019-02-27T13:42:00Z">
              <w:r w:rsidRPr="007A5A70">
                <w:rPr>
                  <w:rFonts w:cs="Arial"/>
                  <w:szCs w:val="18"/>
                  <w:lang w:eastAsia="ja-JP"/>
                </w:rPr>
                <w:t>Pavlo.Nebesny@rci.rogers.com</w:t>
              </w:r>
            </w:ins>
          </w:p>
        </w:tc>
        <w:tc>
          <w:tcPr>
            <w:tcW w:w="3366" w:type="dxa"/>
            <w:tcBorders>
              <w:top w:val="single" w:sz="4" w:space="0" w:color="auto"/>
              <w:left w:val="single" w:sz="4" w:space="0" w:color="auto"/>
              <w:bottom w:val="single" w:sz="4" w:space="0" w:color="auto"/>
              <w:right w:val="single" w:sz="4" w:space="0" w:color="auto"/>
            </w:tcBorders>
          </w:tcPr>
          <w:p w14:paraId="33A480DF" w14:textId="53392D8D" w:rsidR="00A045D9" w:rsidRPr="00EA3EB3" w:rsidRDefault="00A045D9" w:rsidP="00A045D9">
            <w:pPr>
              <w:pStyle w:val="TAL"/>
              <w:rPr>
                <w:ins w:id="1231" w:author=" " w:date="2019-02-27T13:42:00Z"/>
                <w:rFonts w:cs="Arial"/>
                <w:szCs w:val="18"/>
                <w:lang w:eastAsia="ja-JP"/>
              </w:rPr>
            </w:pPr>
            <w:ins w:id="1232" w:author=" " w:date="2019-02-27T13:42:00Z">
              <w:r w:rsidRPr="007A5A70">
                <w:rPr>
                  <w:rFonts w:cs="Arial"/>
                  <w:szCs w:val="18"/>
                  <w:lang w:eastAsia="ja-JP"/>
                </w:rPr>
                <w:t xml:space="preserve">Rogers, Ericsson, Huawei, </w:t>
              </w:r>
              <w:proofErr w:type="spellStart"/>
              <w:r w:rsidRPr="007A5A70">
                <w:rPr>
                  <w:rFonts w:cs="Arial"/>
                  <w:szCs w:val="18"/>
                  <w:lang w:eastAsia="ja-JP"/>
                </w:rPr>
                <w:t>HiSilicon</w:t>
              </w:r>
              <w:proofErr w:type="spellEnd"/>
              <w:r w:rsidRPr="007A5A70">
                <w:rPr>
                  <w:rFonts w:cs="Arial"/>
                  <w:szCs w:val="18"/>
                  <w:lang w:eastAsia="ja-JP"/>
                </w:rPr>
                <w:t>, Bell Mobility, TELUS</w:t>
              </w:r>
            </w:ins>
          </w:p>
        </w:tc>
        <w:tc>
          <w:tcPr>
            <w:tcW w:w="1440" w:type="dxa"/>
            <w:tcBorders>
              <w:top w:val="single" w:sz="4" w:space="0" w:color="auto"/>
              <w:left w:val="single" w:sz="4" w:space="0" w:color="auto"/>
              <w:bottom w:val="single" w:sz="4" w:space="0" w:color="auto"/>
              <w:right w:val="single" w:sz="4" w:space="0" w:color="auto"/>
            </w:tcBorders>
          </w:tcPr>
          <w:p w14:paraId="48F0C72C" w14:textId="53956299" w:rsidR="00A045D9" w:rsidRDefault="00A045D9" w:rsidP="00A045D9">
            <w:pPr>
              <w:pStyle w:val="TAL"/>
              <w:rPr>
                <w:ins w:id="1233" w:author=" " w:date="2019-02-27T13:42:00Z"/>
                <w:rFonts w:cs="Arial"/>
                <w:szCs w:val="18"/>
                <w:lang w:eastAsia="ja-JP"/>
              </w:rPr>
            </w:pPr>
            <w:ins w:id="1234" w:author=" " w:date="2019-02-27T13:42: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815CCDB" w14:textId="24F46266" w:rsidR="00A045D9" w:rsidRPr="00EA3EB3" w:rsidRDefault="00A045D9" w:rsidP="00A045D9">
            <w:pPr>
              <w:pStyle w:val="TAL"/>
              <w:rPr>
                <w:ins w:id="1235" w:author=" " w:date="2019-02-27T13:42:00Z"/>
                <w:rFonts w:cs="Arial"/>
                <w:szCs w:val="18"/>
                <w:lang w:eastAsia="ja-JP"/>
              </w:rPr>
            </w:pPr>
            <w:ins w:id="1236" w:author=" " w:date="2019-02-27T13:42:00Z">
              <w:r>
                <w:rPr>
                  <w:rFonts w:cs="Arial"/>
                  <w:szCs w:val="18"/>
                  <w:lang w:eastAsia="ja-JP"/>
                </w:rPr>
                <w:t>None</w:t>
              </w:r>
            </w:ins>
          </w:p>
        </w:tc>
      </w:tr>
      <w:tr w:rsidR="00A045D9" w:rsidRPr="007A5A70" w14:paraId="7F382D99" w14:textId="77777777" w:rsidTr="007D018B">
        <w:trPr>
          <w:cantSplit/>
          <w:ins w:id="1237" w:author=" " w:date="2019-02-27T13:41:00Z"/>
        </w:trPr>
        <w:tc>
          <w:tcPr>
            <w:tcW w:w="2863" w:type="dxa"/>
            <w:tcBorders>
              <w:top w:val="single" w:sz="4" w:space="0" w:color="auto"/>
              <w:left w:val="single" w:sz="4" w:space="0" w:color="auto"/>
              <w:bottom w:val="single" w:sz="4" w:space="0" w:color="auto"/>
              <w:right w:val="single" w:sz="4" w:space="0" w:color="auto"/>
            </w:tcBorders>
          </w:tcPr>
          <w:p w14:paraId="5D88E39B" w14:textId="21667011" w:rsidR="00A045D9" w:rsidRPr="00EA3EB3" w:rsidRDefault="00A045D9" w:rsidP="00A045D9">
            <w:pPr>
              <w:pStyle w:val="TAL"/>
              <w:rPr>
                <w:ins w:id="1238" w:author=" " w:date="2019-02-27T13:41:00Z"/>
                <w:rFonts w:cs="Arial"/>
                <w:szCs w:val="18"/>
                <w:lang w:eastAsia="ja-JP"/>
              </w:rPr>
            </w:pPr>
            <w:ins w:id="1239" w:author=" " w:date="2019-02-27T13:41:00Z">
              <w:r w:rsidRPr="007A5A70">
                <w:rPr>
                  <w:rFonts w:cs="Arial"/>
                  <w:szCs w:val="18"/>
                  <w:lang w:eastAsia="ja-JP"/>
                </w:rPr>
                <w:t>DL_3A_n20A_UL_3A_n20A</w:t>
              </w:r>
            </w:ins>
          </w:p>
        </w:tc>
        <w:tc>
          <w:tcPr>
            <w:tcW w:w="709" w:type="dxa"/>
            <w:tcBorders>
              <w:top w:val="single" w:sz="4" w:space="0" w:color="auto"/>
              <w:left w:val="single" w:sz="4" w:space="0" w:color="auto"/>
              <w:bottom w:val="single" w:sz="4" w:space="0" w:color="auto"/>
              <w:right w:val="single" w:sz="4" w:space="0" w:color="auto"/>
            </w:tcBorders>
          </w:tcPr>
          <w:p w14:paraId="6790A1C6" w14:textId="71E5F8F1" w:rsidR="00A045D9" w:rsidRPr="00EA3EB3" w:rsidRDefault="00A045D9" w:rsidP="00A045D9">
            <w:pPr>
              <w:rPr>
                <w:ins w:id="1240" w:author=" " w:date="2019-02-27T13:41:00Z"/>
                <w:rFonts w:ascii="Arial" w:hAnsi="Arial" w:cs="Arial"/>
                <w:sz w:val="18"/>
                <w:szCs w:val="18"/>
                <w:lang w:eastAsia="ja-JP"/>
              </w:rPr>
            </w:pPr>
            <w:ins w:id="1241" w:author=" " w:date="2019-02-27T13:4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329B1B6C" w14:textId="1E8C1B4E" w:rsidR="00A045D9" w:rsidRPr="00EA3EB3" w:rsidRDefault="00A045D9" w:rsidP="00A045D9">
            <w:pPr>
              <w:pStyle w:val="TAL"/>
              <w:rPr>
                <w:ins w:id="1242" w:author=" " w:date="2019-02-27T13:41:00Z"/>
                <w:rFonts w:cs="Arial"/>
                <w:szCs w:val="18"/>
                <w:lang w:eastAsia="ja-JP"/>
              </w:rPr>
            </w:pPr>
            <w:ins w:id="1243" w:author=" " w:date="2019-02-27T13:41:00Z">
              <w:r w:rsidRPr="007A5A70">
                <w:rPr>
                  <w:rFonts w:cs="Arial"/>
                  <w:szCs w:val="18"/>
                  <w:lang w:eastAsia="ja-JP"/>
                </w:rPr>
                <w:t>Per Lindell, Ericsson</w:t>
              </w:r>
            </w:ins>
          </w:p>
        </w:tc>
        <w:tc>
          <w:tcPr>
            <w:tcW w:w="1842" w:type="dxa"/>
            <w:tcBorders>
              <w:top w:val="single" w:sz="4" w:space="0" w:color="auto"/>
              <w:left w:val="single" w:sz="4" w:space="0" w:color="auto"/>
              <w:bottom w:val="single" w:sz="4" w:space="0" w:color="auto"/>
              <w:right w:val="single" w:sz="4" w:space="0" w:color="auto"/>
            </w:tcBorders>
          </w:tcPr>
          <w:p w14:paraId="0377C6B2" w14:textId="00004C97" w:rsidR="00A045D9" w:rsidRPr="00EA3EB3" w:rsidRDefault="00A045D9" w:rsidP="00A045D9">
            <w:pPr>
              <w:pStyle w:val="TAL"/>
              <w:rPr>
                <w:ins w:id="1244" w:author=" " w:date="2019-02-27T13:41:00Z"/>
                <w:rFonts w:cs="Arial"/>
                <w:szCs w:val="18"/>
                <w:lang w:eastAsia="ja-JP"/>
              </w:rPr>
            </w:pPr>
            <w:ins w:id="1245" w:author=" " w:date="2019-02-27T13:41:00Z">
              <w:r w:rsidRPr="007A5A70">
                <w:rPr>
                  <w:rFonts w:cs="Arial"/>
                  <w:szCs w:val="18"/>
                  <w:lang w:eastAsia="ja-JP"/>
                </w:rPr>
                <w:t>per.lindell@ericsson.com</w:t>
              </w:r>
            </w:ins>
          </w:p>
        </w:tc>
        <w:tc>
          <w:tcPr>
            <w:tcW w:w="3366" w:type="dxa"/>
            <w:tcBorders>
              <w:top w:val="single" w:sz="4" w:space="0" w:color="auto"/>
              <w:left w:val="single" w:sz="4" w:space="0" w:color="auto"/>
              <w:bottom w:val="single" w:sz="4" w:space="0" w:color="auto"/>
              <w:right w:val="single" w:sz="4" w:space="0" w:color="auto"/>
            </w:tcBorders>
          </w:tcPr>
          <w:p w14:paraId="250E4094" w14:textId="2686FAC0" w:rsidR="00A045D9" w:rsidRPr="00EA3EB3" w:rsidRDefault="00A045D9" w:rsidP="00A045D9">
            <w:pPr>
              <w:pStyle w:val="TAL"/>
              <w:rPr>
                <w:ins w:id="1246" w:author=" " w:date="2019-02-27T13:41:00Z"/>
                <w:rFonts w:cs="Arial"/>
                <w:szCs w:val="18"/>
                <w:lang w:eastAsia="ja-JP"/>
              </w:rPr>
            </w:pPr>
            <w:ins w:id="1247" w:author=" " w:date="2019-02-27T13:41:00Z">
              <w:r w:rsidRPr="007A5A70">
                <w:rPr>
                  <w:rFonts w:cs="Arial"/>
                  <w:szCs w:val="18"/>
                  <w:lang w:eastAsia="ja-JP"/>
                </w:rPr>
                <w:t xml:space="preserve">Swisscom, Qualcomm, </w:t>
              </w:r>
              <w:proofErr w:type="spellStart"/>
              <w:r w:rsidRPr="007A5A70">
                <w:rPr>
                  <w:rFonts w:cs="Arial"/>
                  <w:szCs w:val="18"/>
                  <w:lang w:eastAsia="ja-JP"/>
                </w:rPr>
                <w:t>Telia</w:t>
              </w:r>
              <w:proofErr w:type="spellEnd"/>
              <w:r w:rsidRPr="007A5A70">
                <w:rPr>
                  <w:rFonts w:cs="Arial"/>
                  <w:szCs w:val="18"/>
                  <w:lang w:eastAsia="ja-JP"/>
                </w:rPr>
                <w:t>, DT</w:t>
              </w:r>
            </w:ins>
          </w:p>
        </w:tc>
        <w:tc>
          <w:tcPr>
            <w:tcW w:w="1440" w:type="dxa"/>
            <w:tcBorders>
              <w:top w:val="single" w:sz="4" w:space="0" w:color="auto"/>
              <w:left w:val="single" w:sz="4" w:space="0" w:color="auto"/>
              <w:bottom w:val="single" w:sz="4" w:space="0" w:color="auto"/>
              <w:right w:val="single" w:sz="4" w:space="0" w:color="auto"/>
            </w:tcBorders>
          </w:tcPr>
          <w:p w14:paraId="2ED04429" w14:textId="234E4C94" w:rsidR="00A045D9" w:rsidRDefault="00A045D9" w:rsidP="00A045D9">
            <w:pPr>
              <w:pStyle w:val="TAL"/>
              <w:rPr>
                <w:ins w:id="1248" w:author=" " w:date="2019-02-27T13:41:00Z"/>
                <w:rFonts w:cs="Arial"/>
                <w:szCs w:val="18"/>
                <w:lang w:eastAsia="ja-JP"/>
              </w:rPr>
            </w:pPr>
            <w:ins w:id="1249" w:author=" " w:date="2019-02-27T13:4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06D39CEF" w14:textId="0DDC8D34" w:rsidR="00A045D9" w:rsidRPr="00EA3EB3" w:rsidRDefault="00A045D9" w:rsidP="00A045D9">
            <w:pPr>
              <w:pStyle w:val="TAL"/>
              <w:rPr>
                <w:ins w:id="1250" w:author=" " w:date="2019-02-27T13:41:00Z"/>
                <w:rFonts w:cs="Arial"/>
                <w:szCs w:val="18"/>
                <w:lang w:eastAsia="ja-JP"/>
              </w:rPr>
            </w:pPr>
            <w:ins w:id="1251" w:author=" " w:date="2019-02-27T13:41:00Z">
              <w:r w:rsidRPr="007A5A70">
                <w:rPr>
                  <w:rFonts w:cs="Arial"/>
                  <w:szCs w:val="18"/>
                  <w:lang w:eastAsia="ja-JP"/>
                </w:rPr>
                <w:t>None</w:t>
              </w:r>
            </w:ins>
          </w:p>
        </w:tc>
      </w:tr>
      <w:tr w:rsidR="00A045D9" w:rsidRPr="007A5A70" w14:paraId="5057FE85" w14:textId="77777777" w:rsidTr="007D018B">
        <w:trPr>
          <w:cantSplit/>
          <w:ins w:id="1252" w:author=" " w:date="2019-02-27T13:41:00Z"/>
        </w:trPr>
        <w:tc>
          <w:tcPr>
            <w:tcW w:w="2863" w:type="dxa"/>
            <w:tcBorders>
              <w:top w:val="single" w:sz="4" w:space="0" w:color="auto"/>
              <w:left w:val="single" w:sz="4" w:space="0" w:color="auto"/>
              <w:bottom w:val="single" w:sz="4" w:space="0" w:color="auto"/>
              <w:right w:val="single" w:sz="4" w:space="0" w:color="auto"/>
            </w:tcBorders>
          </w:tcPr>
          <w:p w14:paraId="74C25838" w14:textId="6121C9A6" w:rsidR="00A045D9" w:rsidRPr="00EA3EB3" w:rsidRDefault="00A045D9" w:rsidP="00A045D9">
            <w:pPr>
              <w:pStyle w:val="TAL"/>
              <w:rPr>
                <w:ins w:id="1253" w:author=" " w:date="2019-02-27T13:41:00Z"/>
                <w:rFonts w:cs="Arial"/>
                <w:szCs w:val="18"/>
                <w:lang w:eastAsia="ja-JP"/>
              </w:rPr>
            </w:pPr>
            <w:ins w:id="1254" w:author=" " w:date="2019-02-27T13:41:00Z">
              <w:r w:rsidRPr="007A5A70">
                <w:rPr>
                  <w:rFonts w:cs="Arial"/>
                  <w:szCs w:val="18"/>
                  <w:lang w:eastAsia="ja-JP"/>
                </w:rPr>
                <w:t>DL_13A_n5A_UL_13A_n5A</w:t>
              </w:r>
            </w:ins>
          </w:p>
        </w:tc>
        <w:tc>
          <w:tcPr>
            <w:tcW w:w="709" w:type="dxa"/>
            <w:tcBorders>
              <w:top w:val="single" w:sz="4" w:space="0" w:color="auto"/>
              <w:left w:val="single" w:sz="4" w:space="0" w:color="auto"/>
              <w:bottom w:val="single" w:sz="4" w:space="0" w:color="auto"/>
              <w:right w:val="single" w:sz="4" w:space="0" w:color="auto"/>
            </w:tcBorders>
          </w:tcPr>
          <w:p w14:paraId="5EBF5FC4" w14:textId="6841C343" w:rsidR="00A045D9" w:rsidRPr="00EA3EB3" w:rsidRDefault="00A045D9" w:rsidP="00A045D9">
            <w:pPr>
              <w:rPr>
                <w:ins w:id="1255" w:author=" " w:date="2019-02-27T13:41:00Z"/>
                <w:rFonts w:ascii="Arial" w:hAnsi="Arial" w:cs="Arial"/>
                <w:sz w:val="18"/>
                <w:szCs w:val="18"/>
                <w:lang w:eastAsia="ja-JP"/>
              </w:rPr>
            </w:pPr>
            <w:ins w:id="1256" w:author=" " w:date="2019-02-27T13:4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6EC9D31E" w14:textId="3DECD900" w:rsidR="00A045D9" w:rsidRPr="00EA3EB3" w:rsidRDefault="00A045D9" w:rsidP="00A045D9">
            <w:pPr>
              <w:pStyle w:val="TAL"/>
              <w:rPr>
                <w:ins w:id="1257" w:author=" " w:date="2019-02-27T13:41:00Z"/>
                <w:rFonts w:cs="Arial"/>
                <w:szCs w:val="18"/>
                <w:lang w:eastAsia="ja-JP"/>
              </w:rPr>
            </w:pPr>
            <w:ins w:id="1258" w:author=" " w:date="2019-02-27T13:41:00Z">
              <w:r w:rsidRPr="007A5A70">
                <w:rPr>
                  <w:rFonts w:cs="Arial"/>
                  <w:szCs w:val="18"/>
                  <w:lang w:eastAsia="ja-JP"/>
                </w:rPr>
                <w:t>Per Lindell, Ericsson</w:t>
              </w:r>
            </w:ins>
          </w:p>
        </w:tc>
        <w:tc>
          <w:tcPr>
            <w:tcW w:w="1842" w:type="dxa"/>
            <w:tcBorders>
              <w:top w:val="single" w:sz="4" w:space="0" w:color="auto"/>
              <w:left w:val="single" w:sz="4" w:space="0" w:color="auto"/>
              <w:bottom w:val="single" w:sz="4" w:space="0" w:color="auto"/>
              <w:right w:val="single" w:sz="4" w:space="0" w:color="auto"/>
            </w:tcBorders>
          </w:tcPr>
          <w:p w14:paraId="4FB51BD6" w14:textId="424DB1E9" w:rsidR="00A045D9" w:rsidRPr="00EA3EB3" w:rsidRDefault="00A045D9" w:rsidP="00A045D9">
            <w:pPr>
              <w:pStyle w:val="TAL"/>
              <w:rPr>
                <w:ins w:id="1259" w:author=" " w:date="2019-02-27T13:41:00Z"/>
                <w:rFonts w:cs="Arial"/>
                <w:szCs w:val="18"/>
                <w:lang w:eastAsia="ja-JP"/>
              </w:rPr>
            </w:pPr>
            <w:ins w:id="1260" w:author=" " w:date="2019-02-27T13:41:00Z">
              <w:r w:rsidRPr="007A5A70">
                <w:rPr>
                  <w:rFonts w:cs="Arial"/>
                  <w:szCs w:val="18"/>
                  <w:lang w:eastAsia="ja-JP"/>
                </w:rPr>
                <w:t>per.lindell@ericsson.com</w:t>
              </w:r>
            </w:ins>
          </w:p>
        </w:tc>
        <w:tc>
          <w:tcPr>
            <w:tcW w:w="3366" w:type="dxa"/>
            <w:tcBorders>
              <w:top w:val="single" w:sz="4" w:space="0" w:color="auto"/>
              <w:left w:val="single" w:sz="4" w:space="0" w:color="auto"/>
              <w:bottom w:val="single" w:sz="4" w:space="0" w:color="auto"/>
              <w:right w:val="single" w:sz="4" w:space="0" w:color="auto"/>
            </w:tcBorders>
          </w:tcPr>
          <w:p w14:paraId="71F9B6FB" w14:textId="39AF1A7A" w:rsidR="00A045D9" w:rsidRPr="00EA3EB3" w:rsidRDefault="00A045D9" w:rsidP="00A045D9">
            <w:pPr>
              <w:pStyle w:val="TAL"/>
              <w:rPr>
                <w:ins w:id="1261" w:author=" " w:date="2019-02-27T13:41:00Z"/>
                <w:rFonts w:cs="Arial"/>
                <w:szCs w:val="18"/>
                <w:lang w:eastAsia="ja-JP"/>
              </w:rPr>
            </w:pPr>
            <w:ins w:id="1262" w:author=" " w:date="2019-02-27T13:41:00Z">
              <w:r w:rsidRPr="007A5A70">
                <w:rPr>
                  <w:rFonts w:cs="Arial"/>
                  <w:szCs w:val="18"/>
                  <w:lang w:eastAsia="ja-JP"/>
                </w:rPr>
                <w:t>Qualcomm, Verizon, AT&amp;T</w:t>
              </w:r>
            </w:ins>
          </w:p>
        </w:tc>
        <w:tc>
          <w:tcPr>
            <w:tcW w:w="1440" w:type="dxa"/>
            <w:tcBorders>
              <w:top w:val="single" w:sz="4" w:space="0" w:color="auto"/>
              <w:left w:val="single" w:sz="4" w:space="0" w:color="auto"/>
              <w:bottom w:val="single" w:sz="4" w:space="0" w:color="auto"/>
              <w:right w:val="single" w:sz="4" w:space="0" w:color="auto"/>
            </w:tcBorders>
          </w:tcPr>
          <w:p w14:paraId="13EDBE03" w14:textId="0D978434" w:rsidR="00A045D9" w:rsidRDefault="00A045D9" w:rsidP="00A045D9">
            <w:pPr>
              <w:pStyle w:val="TAL"/>
              <w:rPr>
                <w:ins w:id="1263" w:author=" " w:date="2019-02-27T13:41:00Z"/>
                <w:rFonts w:cs="Arial"/>
                <w:szCs w:val="18"/>
                <w:lang w:eastAsia="ja-JP"/>
              </w:rPr>
            </w:pPr>
            <w:ins w:id="1264" w:author=" " w:date="2019-02-27T13:4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229F3243" w14:textId="08B7761E" w:rsidR="00A045D9" w:rsidRPr="00EA3EB3" w:rsidRDefault="00A045D9" w:rsidP="00A045D9">
            <w:pPr>
              <w:pStyle w:val="TAL"/>
              <w:rPr>
                <w:ins w:id="1265" w:author=" " w:date="2019-02-27T13:41:00Z"/>
                <w:rFonts w:cs="Arial"/>
                <w:szCs w:val="18"/>
                <w:lang w:eastAsia="ja-JP"/>
              </w:rPr>
            </w:pPr>
            <w:ins w:id="1266" w:author=" " w:date="2019-02-27T13:41:00Z">
              <w:r w:rsidRPr="007A5A70">
                <w:rPr>
                  <w:rFonts w:cs="Arial"/>
                  <w:szCs w:val="18"/>
                  <w:lang w:eastAsia="ja-JP"/>
                </w:rPr>
                <w:t>None</w:t>
              </w:r>
            </w:ins>
          </w:p>
        </w:tc>
      </w:tr>
      <w:tr w:rsidR="00A045D9" w:rsidRPr="007A5A70" w14:paraId="1F3518BB"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67" w:author=" " w:date="2019-02-27T13:39: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68" w:author=" " w:date="2019-02-27T13:39:00Z"/>
          <w:trPrChange w:id="1269" w:author=" " w:date="2019-02-27T13:39:00Z">
            <w:trPr>
              <w:cantSplit/>
            </w:trPr>
          </w:trPrChange>
        </w:trPr>
        <w:tc>
          <w:tcPr>
            <w:tcW w:w="2863" w:type="dxa"/>
            <w:tcBorders>
              <w:top w:val="single" w:sz="4" w:space="0" w:color="auto"/>
              <w:left w:val="single" w:sz="4" w:space="0" w:color="auto"/>
              <w:bottom w:val="single" w:sz="4" w:space="0" w:color="auto"/>
              <w:right w:val="single" w:sz="4" w:space="0" w:color="auto"/>
            </w:tcBorders>
            <w:tcPrChange w:id="1270" w:author=" " w:date="2019-02-27T13:39:00Z">
              <w:tcPr>
                <w:tcW w:w="2863" w:type="dxa"/>
                <w:tcBorders>
                  <w:top w:val="single" w:sz="4" w:space="0" w:color="auto"/>
                  <w:left w:val="single" w:sz="4" w:space="0" w:color="auto"/>
                  <w:bottom w:val="single" w:sz="4" w:space="0" w:color="auto"/>
                  <w:right w:val="single" w:sz="4" w:space="0" w:color="auto"/>
                </w:tcBorders>
              </w:tcPr>
            </w:tcPrChange>
          </w:tcPr>
          <w:p w14:paraId="78D5BABC" w14:textId="751E9DB4" w:rsidR="00A045D9" w:rsidRPr="00EA3EB3" w:rsidRDefault="00A045D9" w:rsidP="00A045D9">
            <w:pPr>
              <w:pStyle w:val="TAL"/>
              <w:rPr>
                <w:ins w:id="1271" w:author=" " w:date="2019-02-27T13:39:00Z"/>
                <w:rFonts w:cs="Arial"/>
                <w:szCs w:val="18"/>
                <w:lang w:eastAsia="ja-JP"/>
              </w:rPr>
            </w:pPr>
            <w:ins w:id="1272" w:author=" " w:date="2019-02-27T13:39:00Z">
              <w:r>
                <w:rPr>
                  <w:rFonts w:cs="Arial"/>
                  <w:szCs w:val="18"/>
                  <w:lang w:eastAsia="ja-JP"/>
                </w:rPr>
                <w:t>DC_</w:t>
              </w:r>
              <w:r w:rsidRPr="007A5A70">
                <w:rPr>
                  <w:rFonts w:cs="Arial" w:hint="eastAsia"/>
                  <w:szCs w:val="18"/>
                  <w:lang w:eastAsia="ja-JP"/>
                </w:rPr>
                <w:t>3C</w:t>
              </w:r>
              <w:r>
                <w:rPr>
                  <w:rFonts w:cs="Arial"/>
                  <w:szCs w:val="18"/>
                  <w:lang w:eastAsia="ja-JP"/>
                </w:rPr>
                <w:t>_n</w:t>
              </w:r>
              <w:r w:rsidRPr="007A5A70">
                <w:rPr>
                  <w:rFonts w:cs="Arial" w:hint="eastAsia"/>
                  <w:szCs w:val="18"/>
                  <w:lang w:eastAsia="ja-JP"/>
                </w:rPr>
                <w:t>41A</w:t>
              </w:r>
            </w:ins>
          </w:p>
        </w:tc>
        <w:tc>
          <w:tcPr>
            <w:tcW w:w="709" w:type="dxa"/>
            <w:tcBorders>
              <w:top w:val="single" w:sz="4" w:space="0" w:color="auto"/>
              <w:left w:val="single" w:sz="4" w:space="0" w:color="auto"/>
              <w:bottom w:val="single" w:sz="4" w:space="0" w:color="auto"/>
              <w:right w:val="single" w:sz="4" w:space="0" w:color="auto"/>
            </w:tcBorders>
            <w:tcPrChange w:id="1273" w:author=" " w:date="2019-02-27T13:39:00Z">
              <w:tcPr>
                <w:tcW w:w="709" w:type="dxa"/>
                <w:tcBorders>
                  <w:top w:val="single" w:sz="4" w:space="0" w:color="auto"/>
                  <w:left w:val="single" w:sz="4" w:space="0" w:color="auto"/>
                  <w:bottom w:val="single" w:sz="4" w:space="0" w:color="auto"/>
                  <w:right w:val="single" w:sz="4" w:space="0" w:color="auto"/>
                </w:tcBorders>
              </w:tcPr>
            </w:tcPrChange>
          </w:tcPr>
          <w:p w14:paraId="3A69B85B" w14:textId="329506B7" w:rsidR="00A045D9" w:rsidRPr="00EA3EB3" w:rsidRDefault="00A045D9" w:rsidP="00A045D9">
            <w:pPr>
              <w:rPr>
                <w:ins w:id="1274" w:author=" " w:date="2019-02-27T13:39:00Z"/>
                <w:rFonts w:ascii="Arial" w:hAnsi="Arial" w:cs="Arial"/>
                <w:sz w:val="18"/>
                <w:szCs w:val="18"/>
                <w:lang w:eastAsia="ja-JP"/>
              </w:rPr>
            </w:pPr>
            <w:ins w:id="1275" w:author=" " w:date="2019-02-27T13:39: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1276" w:author=" " w:date="2019-02-27T13:39:00Z">
              <w:tcPr>
                <w:tcW w:w="1418" w:type="dxa"/>
                <w:tcBorders>
                  <w:top w:val="single" w:sz="4" w:space="0" w:color="auto"/>
                  <w:left w:val="single" w:sz="4" w:space="0" w:color="auto"/>
                  <w:bottom w:val="single" w:sz="4" w:space="0" w:color="auto"/>
                  <w:right w:val="single" w:sz="4" w:space="0" w:color="auto"/>
                </w:tcBorders>
              </w:tcPr>
            </w:tcPrChange>
          </w:tcPr>
          <w:p w14:paraId="04D250DB" w14:textId="1A2F6BEE" w:rsidR="00A045D9" w:rsidRPr="00EA3EB3" w:rsidRDefault="00A045D9" w:rsidP="00A045D9">
            <w:pPr>
              <w:pStyle w:val="TAL"/>
              <w:rPr>
                <w:ins w:id="1277" w:author=" " w:date="2019-02-27T13:39:00Z"/>
                <w:rFonts w:cs="Arial"/>
                <w:szCs w:val="18"/>
                <w:lang w:eastAsia="ja-JP"/>
              </w:rPr>
            </w:pPr>
            <w:proofErr w:type="spellStart"/>
            <w:ins w:id="1278" w:author=" " w:date="2019-02-27T13:39:00Z">
              <w:r w:rsidRPr="007A5A70">
                <w:rPr>
                  <w:rFonts w:cs="Arial" w:hint="eastAsia"/>
                  <w:szCs w:val="18"/>
                  <w:lang w:eastAsia="ja-JP"/>
                </w:rPr>
                <w:t>Yuexia</w:t>
              </w:r>
              <w:proofErr w:type="spellEnd"/>
              <w:r w:rsidRPr="007A5A70">
                <w:rPr>
                  <w:rFonts w:cs="Arial" w:hint="eastAsia"/>
                  <w:szCs w:val="18"/>
                  <w:lang w:eastAsia="ja-JP"/>
                </w:rPr>
                <w:t xml:space="preserve"> Song, CATT</w:t>
              </w:r>
            </w:ins>
          </w:p>
        </w:tc>
        <w:tc>
          <w:tcPr>
            <w:tcW w:w="1842" w:type="dxa"/>
            <w:tcBorders>
              <w:top w:val="single" w:sz="4" w:space="0" w:color="auto"/>
              <w:left w:val="single" w:sz="4" w:space="0" w:color="auto"/>
              <w:bottom w:val="single" w:sz="4" w:space="0" w:color="auto"/>
              <w:right w:val="single" w:sz="4" w:space="0" w:color="auto"/>
            </w:tcBorders>
            <w:tcPrChange w:id="1279" w:author=" " w:date="2019-02-27T13:39:00Z">
              <w:tcPr>
                <w:tcW w:w="1842" w:type="dxa"/>
                <w:tcBorders>
                  <w:top w:val="single" w:sz="4" w:space="0" w:color="auto"/>
                  <w:left w:val="single" w:sz="4" w:space="0" w:color="auto"/>
                  <w:bottom w:val="single" w:sz="4" w:space="0" w:color="auto"/>
                  <w:right w:val="single" w:sz="4" w:space="0" w:color="auto"/>
                </w:tcBorders>
              </w:tcPr>
            </w:tcPrChange>
          </w:tcPr>
          <w:p w14:paraId="13749437" w14:textId="284C4DF2" w:rsidR="00A045D9" w:rsidRPr="00EA3EB3" w:rsidRDefault="00A045D9" w:rsidP="00A045D9">
            <w:pPr>
              <w:pStyle w:val="TAL"/>
              <w:rPr>
                <w:ins w:id="1280" w:author=" " w:date="2019-02-27T13:39:00Z"/>
                <w:rFonts w:cs="Arial"/>
                <w:szCs w:val="18"/>
                <w:lang w:eastAsia="ja-JP"/>
              </w:rPr>
            </w:pPr>
            <w:ins w:id="1281" w:author=" " w:date="2019-02-27T13:39:00Z">
              <w:r w:rsidRPr="007A5A70">
                <w:rPr>
                  <w:rFonts w:cs="Arial"/>
                  <w:szCs w:val="18"/>
                  <w:lang w:eastAsia="ja-JP"/>
                </w:rPr>
                <w:t>S</w:t>
              </w:r>
              <w:r w:rsidRPr="007A5A70">
                <w:rPr>
                  <w:rFonts w:cs="Arial" w:hint="eastAsia"/>
                  <w:szCs w:val="18"/>
                  <w:lang w:eastAsia="ja-JP"/>
                </w:rPr>
                <w:t>ongyuexia@catt.cn</w:t>
              </w:r>
            </w:ins>
          </w:p>
        </w:tc>
        <w:tc>
          <w:tcPr>
            <w:tcW w:w="3366" w:type="dxa"/>
            <w:tcBorders>
              <w:top w:val="single" w:sz="4" w:space="0" w:color="auto"/>
              <w:left w:val="single" w:sz="4" w:space="0" w:color="auto"/>
              <w:bottom w:val="single" w:sz="4" w:space="0" w:color="auto"/>
              <w:right w:val="single" w:sz="4" w:space="0" w:color="auto"/>
            </w:tcBorders>
            <w:tcPrChange w:id="1282" w:author=" " w:date="2019-02-27T13:39:00Z">
              <w:tcPr>
                <w:tcW w:w="3366" w:type="dxa"/>
                <w:tcBorders>
                  <w:top w:val="single" w:sz="4" w:space="0" w:color="auto"/>
                  <w:left w:val="single" w:sz="4" w:space="0" w:color="auto"/>
                  <w:bottom w:val="single" w:sz="4" w:space="0" w:color="auto"/>
                  <w:right w:val="single" w:sz="4" w:space="0" w:color="auto"/>
                </w:tcBorders>
              </w:tcPr>
            </w:tcPrChange>
          </w:tcPr>
          <w:p w14:paraId="7A66AD5C" w14:textId="12571781" w:rsidR="00A045D9" w:rsidRPr="00EA3EB3" w:rsidRDefault="00A045D9" w:rsidP="00A045D9">
            <w:pPr>
              <w:pStyle w:val="TAL"/>
              <w:rPr>
                <w:ins w:id="1283" w:author=" " w:date="2019-02-27T13:39:00Z"/>
                <w:rFonts w:cs="Arial"/>
                <w:szCs w:val="18"/>
                <w:lang w:eastAsia="ja-JP"/>
              </w:rPr>
            </w:pPr>
            <w:ins w:id="1284" w:author=" " w:date="2019-02-27T13:39:00Z">
              <w:r w:rsidRPr="007A5A70">
                <w:rPr>
                  <w:rFonts w:cs="Arial" w:hint="eastAsia"/>
                  <w:szCs w:val="18"/>
                  <w:lang w:eastAsia="ja-JP"/>
                </w:rPr>
                <w:t>CMCC, Huawei, ZTE</w:t>
              </w:r>
            </w:ins>
          </w:p>
        </w:tc>
        <w:tc>
          <w:tcPr>
            <w:tcW w:w="1440" w:type="dxa"/>
            <w:tcBorders>
              <w:top w:val="single" w:sz="4" w:space="0" w:color="auto"/>
              <w:left w:val="single" w:sz="4" w:space="0" w:color="auto"/>
              <w:bottom w:val="single" w:sz="4" w:space="0" w:color="auto"/>
              <w:right w:val="single" w:sz="4" w:space="0" w:color="auto"/>
            </w:tcBorders>
            <w:tcPrChange w:id="1285" w:author=" " w:date="2019-02-27T13:39:00Z">
              <w:tcPr>
                <w:tcW w:w="1440" w:type="dxa"/>
                <w:tcBorders>
                  <w:top w:val="single" w:sz="4" w:space="0" w:color="auto"/>
                  <w:left w:val="single" w:sz="4" w:space="0" w:color="auto"/>
                  <w:bottom w:val="single" w:sz="4" w:space="0" w:color="auto"/>
                  <w:right w:val="single" w:sz="4" w:space="0" w:color="auto"/>
                </w:tcBorders>
              </w:tcPr>
            </w:tcPrChange>
          </w:tcPr>
          <w:p w14:paraId="5015A924" w14:textId="322D7A7E" w:rsidR="00A045D9" w:rsidRDefault="00A045D9" w:rsidP="00A045D9">
            <w:pPr>
              <w:pStyle w:val="TAL"/>
              <w:rPr>
                <w:ins w:id="1286" w:author=" " w:date="2019-02-27T13:39:00Z"/>
                <w:rFonts w:cs="Arial"/>
                <w:szCs w:val="18"/>
                <w:lang w:eastAsia="ja-JP"/>
              </w:rPr>
            </w:pPr>
            <w:ins w:id="1287" w:author=" " w:date="2019-02-27T13:39: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1288" w:author=" " w:date="2019-02-27T13:39:00Z">
              <w:tcPr>
                <w:tcW w:w="3347" w:type="dxa"/>
                <w:tcBorders>
                  <w:top w:val="single" w:sz="4" w:space="0" w:color="auto"/>
                  <w:left w:val="single" w:sz="4" w:space="0" w:color="auto"/>
                  <w:bottom w:val="single" w:sz="4" w:space="0" w:color="auto"/>
                  <w:right w:val="single" w:sz="4" w:space="0" w:color="auto"/>
                </w:tcBorders>
              </w:tcPr>
            </w:tcPrChange>
          </w:tcPr>
          <w:p w14:paraId="6A06BAB1" w14:textId="15C10A52" w:rsidR="00A045D9" w:rsidRPr="00EA3EB3" w:rsidRDefault="00A045D9" w:rsidP="00A045D9">
            <w:pPr>
              <w:pStyle w:val="TAL"/>
              <w:rPr>
                <w:ins w:id="1289" w:author=" " w:date="2019-02-27T13:39:00Z"/>
                <w:rFonts w:cs="Arial"/>
                <w:szCs w:val="18"/>
                <w:lang w:eastAsia="ja-JP"/>
              </w:rPr>
            </w:pPr>
            <w:ins w:id="1290" w:author=" " w:date="2019-02-27T13:39:00Z">
              <w:r>
                <w:rPr>
                  <w:rFonts w:cs="Arial"/>
                  <w:szCs w:val="18"/>
                  <w:lang w:eastAsia="ja-JP"/>
                </w:rPr>
                <w:t>DC_</w:t>
              </w:r>
              <w:r w:rsidRPr="007A5A70">
                <w:rPr>
                  <w:rFonts w:cs="Arial" w:hint="eastAsia"/>
                  <w:szCs w:val="18"/>
                  <w:lang w:eastAsia="ja-JP"/>
                </w:rPr>
                <w:t>3</w:t>
              </w:r>
              <w:r>
                <w:rPr>
                  <w:rFonts w:cs="Arial"/>
                  <w:szCs w:val="18"/>
                  <w:lang w:eastAsia="ja-JP"/>
                </w:rPr>
                <w:t>A_n</w:t>
              </w:r>
              <w:r w:rsidRPr="007A5A70">
                <w:rPr>
                  <w:rFonts w:cs="Arial" w:hint="eastAsia"/>
                  <w:szCs w:val="18"/>
                  <w:lang w:eastAsia="ja-JP"/>
                </w:rPr>
                <w:t>41</w:t>
              </w:r>
              <w:r>
                <w:rPr>
                  <w:rFonts w:cs="Arial"/>
                  <w:szCs w:val="18"/>
                  <w:lang w:eastAsia="ja-JP"/>
                </w:rPr>
                <w:t xml:space="preserve">A </w:t>
              </w:r>
              <w:r w:rsidRPr="007A5A70">
                <w:rPr>
                  <w:rFonts w:cs="Arial" w:hint="eastAsia"/>
                  <w:szCs w:val="18"/>
                  <w:lang w:eastAsia="ja-JP"/>
                </w:rPr>
                <w:t xml:space="preserve">-- </w:t>
              </w:r>
              <w:r>
                <w:rPr>
                  <w:rFonts w:cs="Arial"/>
                  <w:szCs w:val="18"/>
                  <w:lang w:eastAsia="ja-JP"/>
                </w:rPr>
                <w:t>completed</w:t>
              </w:r>
            </w:ins>
          </w:p>
        </w:tc>
      </w:tr>
      <w:tr w:rsidR="00A045D9" w:rsidRPr="007A5A70" w14:paraId="17D86F73"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91" w:author=" " w:date="2019-02-27T13:39: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92" w:author=" " w:date="2019-02-27T13:39:00Z"/>
          <w:trPrChange w:id="1293" w:author=" " w:date="2019-02-27T13:39:00Z">
            <w:trPr>
              <w:cantSplit/>
            </w:trPr>
          </w:trPrChange>
        </w:trPr>
        <w:tc>
          <w:tcPr>
            <w:tcW w:w="2863" w:type="dxa"/>
            <w:tcBorders>
              <w:top w:val="single" w:sz="4" w:space="0" w:color="auto"/>
              <w:left w:val="single" w:sz="4" w:space="0" w:color="auto"/>
              <w:bottom w:val="single" w:sz="4" w:space="0" w:color="auto"/>
              <w:right w:val="single" w:sz="4" w:space="0" w:color="auto"/>
            </w:tcBorders>
            <w:tcPrChange w:id="1294" w:author=" " w:date="2019-02-27T13:39:00Z">
              <w:tcPr>
                <w:tcW w:w="2863" w:type="dxa"/>
                <w:tcBorders>
                  <w:top w:val="single" w:sz="4" w:space="0" w:color="auto"/>
                  <w:left w:val="single" w:sz="4" w:space="0" w:color="auto"/>
                  <w:bottom w:val="single" w:sz="4" w:space="0" w:color="auto"/>
                  <w:right w:val="single" w:sz="4" w:space="0" w:color="auto"/>
                </w:tcBorders>
              </w:tcPr>
            </w:tcPrChange>
          </w:tcPr>
          <w:p w14:paraId="36522C4D" w14:textId="29B59766" w:rsidR="00A045D9" w:rsidRPr="00EA3EB3" w:rsidRDefault="00A045D9" w:rsidP="00A045D9">
            <w:pPr>
              <w:pStyle w:val="TAL"/>
              <w:rPr>
                <w:ins w:id="1295" w:author=" " w:date="2019-02-27T13:39:00Z"/>
                <w:rFonts w:cs="Arial"/>
                <w:szCs w:val="18"/>
                <w:lang w:eastAsia="ja-JP"/>
              </w:rPr>
            </w:pPr>
            <w:ins w:id="1296" w:author=" " w:date="2019-02-27T13:39:00Z">
              <w:r w:rsidRPr="007A5A70">
                <w:rPr>
                  <w:rFonts w:cs="Arial"/>
                  <w:szCs w:val="18"/>
                  <w:lang w:eastAsia="ja-JP"/>
                </w:rPr>
                <w:t>DC_39C_n41A</w:t>
              </w:r>
            </w:ins>
          </w:p>
        </w:tc>
        <w:tc>
          <w:tcPr>
            <w:tcW w:w="709" w:type="dxa"/>
            <w:tcBorders>
              <w:top w:val="single" w:sz="4" w:space="0" w:color="auto"/>
              <w:left w:val="single" w:sz="4" w:space="0" w:color="auto"/>
              <w:bottom w:val="single" w:sz="4" w:space="0" w:color="auto"/>
              <w:right w:val="single" w:sz="4" w:space="0" w:color="auto"/>
            </w:tcBorders>
            <w:tcPrChange w:id="1297" w:author=" " w:date="2019-02-27T13:39:00Z">
              <w:tcPr>
                <w:tcW w:w="709" w:type="dxa"/>
                <w:tcBorders>
                  <w:top w:val="single" w:sz="4" w:space="0" w:color="auto"/>
                  <w:left w:val="single" w:sz="4" w:space="0" w:color="auto"/>
                  <w:bottom w:val="single" w:sz="4" w:space="0" w:color="auto"/>
                  <w:right w:val="single" w:sz="4" w:space="0" w:color="auto"/>
                </w:tcBorders>
              </w:tcPr>
            </w:tcPrChange>
          </w:tcPr>
          <w:p w14:paraId="097A6583" w14:textId="367DF2F5" w:rsidR="00A045D9" w:rsidRPr="00EA3EB3" w:rsidRDefault="00A045D9" w:rsidP="00A045D9">
            <w:pPr>
              <w:rPr>
                <w:ins w:id="1298" w:author=" " w:date="2019-02-27T13:39:00Z"/>
                <w:rFonts w:ascii="Arial" w:hAnsi="Arial" w:cs="Arial"/>
                <w:sz w:val="18"/>
                <w:szCs w:val="18"/>
                <w:lang w:eastAsia="ja-JP"/>
              </w:rPr>
            </w:pPr>
            <w:ins w:id="1299" w:author=" " w:date="2019-02-27T13:39: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1300" w:author=" " w:date="2019-02-27T13:39:00Z">
              <w:tcPr>
                <w:tcW w:w="1418" w:type="dxa"/>
                <w:tcBorders>
                  <w:top w:val="single" w:sz="4" w:space="0" w:color="auto"/>
                  <w:left w:val="single" w:sz="4" w:space="0" w:color="auto"/>
                  <w:bottom w:val="single" w:sz="4" w:space="0" w:color="auto"/>
                  <w:right w:val="single" w:sz="4" w:space="0" w:color="auto"/>
                </w:tcBorders>
              </w:tcPr>
            </w:tcPrChange>
          </w:tcPr>
          <w:p w14:paraId="3794F668" w14:textId="18DE5EBF" w:rsidR="00A045D9" w:rsidRPr="00EA3EB3" w:rsidRDefault="00A045D9" w:rsidP="00A045D9">
            <w:pPr>
              <w:pStyle w:val="TAL"/>
              <w:rPr>
                <w:ins w:id="1301" w:author=" " w:date="2019-02-27T13:39:00Z"/>
                <w:rFonts w:cs="Arial"/>
                <w:szCs w:val="18"/>
                <w:lang w:eastAsia="ja-JP"/>
              </w:rPr>
            </w:pPr>
            <w:proofErr w:type="spellStart"/>
            <w:ins w:id="1302" w:author=" " w:date="2019-02-27T13:39:00Z">
              <w:r w:rsidRPr="007A5A70">
                <w:rPr>
                  <w:rFonts w:cs="Arial" w:hint="eastAsia"/>
                  <w:szCs w:val="18"/>
                  <w:lang w:eastAsia="ja-JP"/>
                </w:rPr>
                <w:t>Yuexia</w:t>
              </w:r>
              <w:proofErr w:type="spellEnd"/>
              <w:r w:rsidRPr="007A5A70">
                <w:rPr>
                  <w:rFonts w:cs="Arial" w:hint="eastAsia"/>
                  <w:szCs w:val="18"/>
                  <w:lang w:eastAsia="ja-JP"/>
                </w:rPr>
                <w:t xml:space="preserve"> Song, CATT</w:t>
              </w:r>
            </w:ins>
          </w:p>
        </w:tc>
        <w:tc>
          <w:tcPr>
            <w:tcW w:w="1842" w:type="dxa"/>
            <w:tcBorders>
              <w:top w:val="single" w:sz="4" w:space="0" w:color="auto"/>
              <w:left w:val="single" w:sz="4" w:space="0" w:color="auto"/>
              <w:bottom w:val="single" w:sz="4" w:space="0" w:color="auto"/>
              <w:right w:val="single" w:sz="4" w:space="0" w:color="auto"/>
            </w:tcBorders>
            <w:tcPrChange w:id="1303" w:author=" " w:date="2019-02-27T13:39:00Z">
              <w:tcPr>
                <w:tcW w:w="1842" w:type="dxa"/>
                <w:tcBorders>
                  <w:top w:val="single" w:sz="4" w:space="0" w:color="auto"/>
                  <w:left w:val="single" w:sz="4" w:space="0" w:color="auto"/>
                  <w:bottom w:val="single" w:sz="4" w:space="0" w:color="auto"/>
                  <w:right w:val="single" w:sz="4" w:space="0" w:color="auto"/>
                </w:tcBorders>
              </w:tcPr>
            </w:tcPrChange>
          </w:tcPr>
          <w:p w14:paraId="68BDC6E0" w14:textId="25E592A4" w:rsidR="00A045D9" w:rsidRPr="00EA3EB3" w:rsidRDefault="00A045D9" w:rsidP="00A045D9">
            <w:pPr>
              <w:pStyle w:val="TAL"/>
              <w:rPr>
                <w:ins w:id="1304" w:author=" " w:date="2019-02-27T13:39:00Z"/>
                <w:rFonts w:cs="Arial"/>
                <w:szCs w:val="18"/>
                <w:lang w:eastAsia="ja-JP"/>
              </w:rPr>
            </w:pPr>
            <w:ins w:id="1305" w:author=" " w:date="2019-02-27T13:39:00Z">
              <w:r w:rsidRPr="007A5A70">
                <w:rPr>
                  <w:rFonts w:cs="Arial" w:hint="eastAsia"/>
                  <w:szCs w:val="18"/>
                  <w:lang w:eastAsia="ja-JP"/>
                </w:rPr>
                <w:t xml:space="preserve">songyuexia@catt.cn </w:t>
              </w:r>
            </w:ins>
          </w:p>
        </w:tc>
        <w:tc>
          <w:tcPr>
            <w:tcW w:w="3366" w:type="dxa"/>
            <w:tcBorders>
              <w:top w:val="single" w:sz="4" w:space="0" w:color="auto"/>
              <w:left w:val="single" w:sz="4" w:space="0" w:color="auto"/>
              <w:bottom w:val="single" w:sz="4" w:space="0" w:color="auto"/>
              <w:right w:val="single" w:sz="4" w:space="0" w:color="auto"/>
            </w:tcBorders>
            <w:tcPrChange w:id="1306" w:author=" " w:date="2019-02-27T13:39:00Z">
              <w:tcPr>
                <w:tcW w:w="3366" w:type="dxa"/>
                <w:tcBorders>
                  <w:top w:val="single" w:sz="4" w:space="0" w:color="auto"/>
                  <w:left w:val="single" w:sz="4" w:space="0" w:color="auto"/>
                  <w:bottom w:val="single" w:sz="4" w:space="0" w:color="auto"/>
                  <w:right w:val="single" w:sz="4" w:space="0" w:color="auto"/>
                </w:tcBorders>
              </w:tcPr>
            </w:tcPrChange>
          </w:tcPr>
          <w:p w14:paraId="53836A12" w14:textId="73375B77" w:rsidR="00A045D9" w:rsidRPr="00EA3EB3" w:rsidRDefault="00A045D9" w:rsidP="00A045D9">
            <w:pPr>
              <w:pStyle w:val="TAL"/>
              <w:rPr>
                <w:ins w:id="1307" w:author=" " w:date="2019-02-27T13:39:00Z"/>
                <w:rFonts w:cs="Arial"/>
                <w:szCs w:val="18"/>
                <w:lang w:eastAsia="ja-JP"/>
              </w:rPr>
            </w:pPr>
            <w:ins w:id="1308" w:author=" " w:date="2019-02-27T13:39:00Z">
              <w:r w:rsidRPr="007A5A70">
                <w:rPr>
                  <w:rFonts w:cs="Arial"/>
                  <w:szCs w:val="18"/>
                  <w:lang w:eastAsia="ja-JP"/>
                </w:rPr>
                <w:t>CMCC</w:t>
              </w:r>
              <w:r w:rsidRPr="007A5A70">
                <w:rPr>
                  <w:rFonts w:cs="Arial" w:hint="eastAsia"/>
                  <w:szCs w:val="18"/>
                  <w:lang w:eastAsia="ja-JP"/>
                </w:rPr>
                <w:t>, Huawei, ZTE</w:t>
              </w:r>
            </w:ins>
          </w:p>
        </w:tc>
        <w:tc>
          <w:tcPr>
            <w:tcW w:w="1440" w:type="dxa"/>
            <w:tcBorders>
              <w:top w:val="single" w:sz="4" w:space="0" w:color="auto"/>
              <w:left w:val="single" w:sz="4" w:space="0" w:color="auto"/>
              <w:bottom w:val="single" w:sz="4" w:space="0" w:color="auto"/>
              <w:right w:val="single" w:sz="4" w:space="0" w:color="auto"/>
            </w:tcBorders>
            <w:tcPrChange w:id="1309" w:author=" " w:date="2019-02-27T13:39:00Z">
              <w:tcPr>
                <w:tcW w:w="1440" w:type="dxa"/>
                <w:tcBorders>
                  <w:top w:val="single" w:sz="4" w:space="0" w:color="auto"/>
                  <w:left w:val="single" w:sz="4" w:space="0" w:color="auto"/>
                  <w:bottom w:val="single" w:sz="4" w:space="0" w:color="auto"/>
                  <w:right w:val="single" w:sz="4" w:space="0" w:color="auto"/>
                </w:tcBorders>
              </w:tcPr>
            </w:tcPrChange>
          </w:tcPr>
          <w:p w14:paraId="7389278D" w14:textId="2DBCE5C8" w:rsidR="00A045D9" w:rsidRDefault="00A045D9" w:rsidP="00A045D9">
            <w:pPr>
              <w:pStyle w:val="TAL"/>
              <w:rPr>
                <w:ins w:id="1310" w:author=" " w:date="2019-02-27T13:39:00Z"/>
                <w:rFonts w:cs="Arial"/>
                <w:szCs w:val="18"/>
                <w:lang w:eastAsia="ja-JP"/>
              </w:rPr>
            </w:pPr>
            <w:ins w:id="1311" w:author=" " w:date="2019-02-27T13:39: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1312" w:author=" " w:date="2019-02-27T13:39:00Z">
              <w:tcPr>
                <w:tcW w:w="3347" w:type="dxa"/>
                <w:tcBorders>
                  <w:top w:val="single" w:sz="4" w:space="0" w:color="auto"/>
                  <w:left w:val="single" w:sz="4" w:space="0" w:color="auto"/>
                  <w:bottom w:val="single" w:sz="4" w:space="0" w:color="auto"/>
                  <w:right w:val="single" w:sz="4" w:space="0" w:color="auto"/>
                </w:tcBorders>
              </w:tcPr>
            </w:tcPrChange>
          </w:tcPr>
          <w:p w14:paraId="6FBF4574" w14:textId="42C805BE" w:rsidR="00A045D9" w:rsidRPr="00EA3EB3" w:rsidRDefault="00A045D9" w:rsidP="00A045D9">
            <w:pPr>
              <w:pStyle w:val="TAL"/>
              <w:rPr>
                <w:ins w:id="1313" w:author=" " w:date="2019-02-27T13:39:00Z"/>
                <w:rFonts w:cs="Arial"/>
                <w:szCs w:val="18"/>
                <w:lang w:eastAsia="ja-JP"/>
              </w:rPr>
            </w:pPr>
            <w:ins w:id="1314" w:author=" " w:date="2019-02-27T13:39:00Z">
              <w:r w:rsidRPr="007A5A70">
                <w:rPr>
                  <w:rFonts w:cs="Arial"/>
                  <w:szCs w:val="18"/>
                  <w:lang w:eastAsia="ja-JP"/>
                </w:rPr>
                <w:t>DC_39A_n41A -- completed</w:t>
              </w:r>
            </w:ins>
          </w:p>
        </w:tc>
      </w:tr>
      <w:tr w:rsidR="00A045D9" w:rsidRPr="00EA3EB3" w14:paraId="305EA841" w14:textId="77777777" w:rsidTr="0058696A">
        <w:trPr>
          <w:cantSplit/>
        </w:trPr>
        <w:tc>
          <w:tcPr>
            <w:tcW w:w="14985" w:type="dxa"/>
            <w:gridSpan w:val="7"/>
            <w:tcBorders>
              <w:top w:val="single" w:sz="4" w:space="0" w:color="auto"/>
              <w:left w:val="single" w:sz="4" w:space="0" w:color="auto"/>
              <w:bottom w:val="single" w:sz="4" w:space="0" w:color="auto"/>
              <w:right w:val="single" w:sz="4" w:space="0" w:color="auto"/>
            </w:tcBorders>
          </w:tcPr>
          <w:p w14:paraId="7FA67836" w14:textId="77777777" w:rsidR="00A045D9" w:rsidRPr="00EA3EB3" w:rsidRDefault="00A045D9" w:rsidP="00A045D9">
            <w:pPr>
              <w:pStyle w:val="TAL"/>
              <w:rPr>
                <w:rFonts w:cs="Arial"/>
                <w:szCs w:val="18"/>
                <w:lang w:eastAsia="ja-JP"/>
              </w:rPr>
            </w:pPr>
            <w:r>
              <w:rPr>
                <w:rFonts w:eastAsia="ＭＳ 明朝"/>
              </w:rPr>
              <w:t>NOTE 1</w:t>
            </w:r>
            <w:r w:rsidRPr="00844FEF">
              <w:rPr>
                <w:rFonts w:eastAsia="ＭＳ 明朝"/>
              </w:rPr>
              <w:t>:  T</w:t>
            </w:r>
            <w:r>
              <w:rPr>
                <w:rFonts w:eastAsia="ＭＳ 明朝"/>
              </w:rPr>
              <w:t>he combination is used</w:t>
            </w:r>
            <w:r w:rsidRPr="00844FEF">
              <w:rPr>
                <w:rFonts w:eastAsia="ＭＳ 明朝"/>
              </w:rPr>
              <w:t xml:space="preserve"> as</w:t>
            </w:r>
            <w:r>
              <w:rPr>
                <w:rFonts w:eastAsia="ＭＳ 明朝"/>
              </w:rPr>
              <w:t xml:space="preserve"> a part of</w:t>
            </w:r>
            <w:r w:rsidRPr="00844FEF">
              <w:rPr>
                <w:rFonts w:eastAsia="ＭＳ 明朝"/>
              </w:rPr>
              <w:t xml:space="preserve"> fall back mode of other</w:t>
            </w:r>
            <w:r>
              <w:rPr>
                <w:rFonts w:eastAsia="ＭＳ 明朝"/>
              </w:rPr>
              <w:t xml:space="preserve"> higher order</w:t>
            </w:r>
            <w:r w:rsidRPr="00844FEF">
              <w:rPr>
                <w:rFonts w:eastAsia="ＭＳ 明朝"/>
              </w:rPr>
              <w:t xml:space="preserve"> band combinations</w:t>
            </w:r>
            <w:r>
              <w:rPr>
                <w:rFonts w:eastAsia="ＭＳ 明朝"/>
              </w:rPr>
              <w:t xml:space="preserve"> and not used alone.</w:t>
            </w:r>
          </w:p>
        </w:tc>
      </w:tr>
    </w:tbl>
    <w:p w14:paraId="3A698A2C" w14:textId="77777777" w:rsidR="00755797" w:rsidRPr="00EA3EB3" w:rsidRDefault="00755797" w:rsidP="00755797">
      <w:pPr>
        <w:pStyle w:val="afe"/>
        <w:keepNext/>
        <w:rPr>
          <w:sz w:val="28"/>
        </w:rPr>
      </w:pPr>
    </w:p>
    <w:p w14:paraId="7DE69B8A" w14:textId="77777777" w:rsidR="00755797" w:rsidRPr="00EA3EB3" w:rsidRDefault="001539D3" w:rsidP="00755797">
      <w:pPr>
        <w:pStyle w:val="afe"/>
        <w:keepNext/>
        <w:rPr>
          <w:lang w:eastAsia="ja-JP"/>
        </w:rPr>
      </w:pPr>
      <w:r w:rsidRPr="00EA3EB3">
        <w:t xml:space="preserve">Table </w:t>
      </w:r>
      <w:r w:rsidRPr="00EA3EB3">
        <w:fldChar w:fldCharType="begin"/>
      </w:r>
      <w:r w:rsidRPr="00EA3EB3">
        <w:instrText xml:space="preserve"> SEQ Table \* ARABIC </w:instrText>
      </w:r>
      <w:r w:rsidRPr="00EA3EB3">
        <w:fldChar w:fldCharType="separate"/>
      </w:r>
      <w:r w:rsidRPr="00EA3EB3">
        <w:rPr>
          <w:noProof/>
        </w:rPr>
        <w:t>1</w:t>
      </w:r>
      <w:r w:rsidRPr="00EA3EB3">
        <w:fldChar w:fldCharType="end"/>
      </w:r>
      <w:r w:rsidRPr="00EA3EB3">
        <w:t>-</w:t>
      </w:r>
      <w:r w:rsidRPr="00EA3EB3">
        <w:rPr>
          <w:rFonts w:hint="eastAsia"/>
          <w:lang w:eastAsia="ja-JP"/>
        </w:rPr>
        <w:t>2</w:t>
      </w:r>
      <w:r w:rsidRPr="00EA3EB3">
        <w:t xml:space="preserve">: Individual </w:t>
      </w:r>
      <w:r w:rsidRPr="00EA3EB3">
        <w:rPr>
          <w:lang w:eastAsia="ja-JP"/>
        </w:rPr>
        <w:t>configuration</w:t>
      </w:r>
      <w:r w:rsidRPr="00EA3EB3">
        <w:t xml:space="preserve"> names, proponents and supporting companies for </w:t>
      </w:r>
      <w:proofErr w:type="spellStart"/>
      <w:r w:rsidRPr="00EA3EB3">
        <w:rPr>
          <w:rFonts w:hint="eastAsia"/>
          <w:lang w:eastAsia="ja-JP"/>
        </w:rPr>
        <w:t>DC_y-ny</w:t>
      </w:r>
      <w:proofErr w:type="spellEnd"/>
      <w:r w:rsidR="00A81B2A" w:rsidRPr="00EA3EB3">
        <w:rPr>
          <w:rFonts w:hint="eastAsia"/>
          <w:lang w:eastAsia="ja-JP"/>
        </w:rPr>
        <w:t xml:space="preserve"> including FR2</w:t>
      </w:r>
    </w:p>
    <w:tbl>
      <w:tblPr>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02"/>
        <w:gridCol w:w="1262"/>
        <w:gridCol w:w="1440"/>
        <w:gridCol w:w="61"/>
        <w:gridCol w:w="3178"/>
        <w:gridCol w:w="1080"/>
        <w:gridCol w:w="4499"/>
        <w:tblGridChange w:id="1315">
          <w:tblGrid>
            <w:gridCol w:w="62"/>
            <w:gridCol w:w="248"/>
            <w:gridCol w:w="1668"/>
            <w:gridCol w:w="62"/>
            <w:gridCol w:w="248"/>
            <w:gridCol w:w="592"/>
            <w:gridCol w:w="62"/>
            <w:gridCol w:w="248"/>
            <w:gridCol w:w="952"/>
            <w:gridCol w:w="62"/>
            <w:gridCol w:w="248"/>
            <w:gridCol w:w="1130"/>
            <w:gridCol w:w="61"/>
            <w:gridCol w:w="62"/>
            <w:gridCol w:w="187"/>
            <w:gridCol w:w="2929"/>
            <w:gridCol w:w="62"/>
            <w:gridCol w:w="248"/>
            <w:gridCol w:w="770"/>
            <w:gridCol w:w="62"/>
            <w:gridCol w:w="248"/>
            <w:gridCol w:w="4189"/>
            <w:gridCol w:w="62"/>
            <w:gridCol w:w="248"/>
          </w:tblGrid>
        </w:tblGridChange>
      </w:tblGrid>
      <w:tr w:rsidR="004C0BF0" w:rsidRPr="00EA3EB3" w14:paraId="5E450434" w14:textId="77777777" w:rsidTr="003E6DB9">
        <w:trPr>
          <w:cantSplit/>
        </w:trPr>
        <w:tc>
          <w:tcPr>
            <w:tcW w:w="1978" w:type="dxa"/>
          </w:tcPr>
          <w:p w14:paraId="12E9EA02" w14:textId="77777777" w:rsidR="00BE6655" w:rsidRPr="00EA3EB3" w:rsidRDefault="00BE6655" w:rsidP="00B73BD6">
            <w:pPr>
              <w:pStyle w:val="TAL"/>
              <w:rPr>
                <w:b/>
              </w:rPr>
            </w:pPr>
            <w:r w:rsidRPr="00EA3EB3">
              <w:rPr>
                <w:rFonts w:hint="eastAsia"/>
                <w:b/>
                <w:lang w:eastAsia="ja-JP"/>
              </w:rPr>
              <w:t>EN-DC</w:t>
            </w:r>
            <w:r w:rsidRPr="00EA3EB3">
              <w:rPr>
                <w:b/>
              </w:rPr>
              <w:t xml:space="preserve"> configuration</w:t>
            </w:r>
          </w:p>
        </w:tc>
        <w:tc>
          <w:tcPr>
            <w:tcW w:w="902" w:type="dxa"/>
          </w:tcPr>
          <w:p w14:paraId="32C2FF5B" w14:textId="77777777" w:rsidR="00BE6655" w:rsidRPr="00EA3EB3" w:rsidRDefault="00BE6655" w:rsidP="00B73BD6">
            <w:pPr>
              <w:pStyle w:val="TAL"/>
              <w:rPr>
                <w:b/>
              </w:rPr>
            </w:pPr>
            <w:r w:rsidRPr="00EA3EB3">
              <w:rPr>
                <w:b/>
              </w:rPr>
              <w:t>REL-</w:t>
            </w:r>
            <w:proofErr w:type="spellStart"/>
            <w:r w:rsidRPr="00EA3EB3">
              <w:rPr>
                <w:b/>
              </w:rPr>
              <w:t>indep</w:t>
            </w:r>
            <w:proofErr w:type="spellEnd"/>
            <w:r w:rsidRPr="00EA3EB3">
              <w:rPr>
                <w:b/>
              </w:rPr>
              <w:t>.</w:t>
            </w:r>
          </w:p>
          <w:p w14:paraId="7DCB1B79" w14:textId="77777777" w:rsidR="00BE6655" w:rsidRPr="00EA3EB3" w:rsidRDefault="00BE6655" w:rsidP="00B73BD6">
            <w:pPr>
              <w:pStyle w:val="TAL"/>
              <w:rPr>
                <w:b/>
              </w:rPr>
            </w:pPr>
            <w:r w:rsidRPr="00EA3EB3">
              <w:rPr>
                <w:b/>
              </w:rPr>
              <w:t>from</w:t>
            </w:r>
          </w:p>
        </w:tc>
        <w:tc>
          <w:tcPr>
            <w:tcW w:w="1262" w:type="dxa"/>
          </w:tcPr>
          <w:p w14:paraId="73E9F3DB" w14:textId="77777777" w:rsidR="00BE6655" w:rsidRPr="00EA3EB3" w:rsidRDefault="00BE6655" w:rsidP="00B73BD6">
            <w:pPr>
              <w:pStyle w:val="TAL"/>
              <w:rPr>
                <w:b/>
              </w:rPr>
            </w:pPr>
            <w:r w:rsidRPr="00EA3EB3">
              <w:rPr>
                <w:b/>
              </w:rPr>
              <w:t>contact</w:t>
            </w:r>
          </w:p>
          <w:p w14:paraId="713CFEFC" w14:textId="77777777" w:rsidR="00BE6655" w:rsidRPr="00EA3EB3" w:rsidRDefault="00BE6655" w:rsidP="00B73BD6">
            <w:pPr>
              <w:pStyle w:val="TAL"/>
              <w:rPr>
                <w:b/>
              </w:rPr>
            </w:pPr>
            <w:r w:rsidRPr="00EA3EB3">
              <w:rPr>
                <w:b/>
              </w:rPr>
              <w:t>name, company</w:t>
            </w:r>
          </w:p>
        </w:tc>
        <w:tc>
          <w:tcPr>
            <w:tcW w:w="1440" w:type="dxa"/>
          </w:tcPr>
          <w:p w14:paraId="4C0EEF13" w14:textId="77777777" w:rsidR="00BE6655" w:rsidRPr="00EA3EB3" w:rsidRDefault="00BE6655" w:rsidP="00B73BD6">
            <w:pPr>
              <w:pStyle w:val="TAL"/>
              <w:rPr>
                <w:b/>
              </w:rPr>
            </w:pPr>
            <w:r w:rsidRPr="00EA3EB3">
              <w:rPr>
                <w:b/>
              </w:rPr>
              <w:t>contact</w:t>
            </w:r>
          </w:p>
          <w:p w14:paraId="73F68A89" w14:textId="77777777" w:rsidR="00BE6655" w:rsidRPr="00EA3EB3" w:rsidRDefault="00BE6655" w:rsidP="00B73BD6">
            <w:pPr>
              <w:pStyle w:val="TAL"/>
              <w:rPr>
                <w:b/>
              </w:rPr>
            </w:pPr>
            <w:r w:rsidRPr="00EA3EB3">
              <w:rPr>
                <w:b/>
              </w:rPr>
              <w:t>email</w:t>
            </w:r>
          </w:p>
        </w:tc>
        <w:tc>
          <w:tcPr>
            <w:tcW w:w="3239" w:type="dxa"/>
            <w:gridSpan w:val="2"/>
          </w:tcPr>
          <w:p w14:paraId="542D936B" w14:textId="77777777" w:rsidR="00BE6655" w:rsidRPr="00EA3EB3" w:rsidRDefault="00BE6655" w:rsidP="00B73BD6">
            <w:pPr>
              <w:pStyle w:val="TAL"/>
              <w:rPr>
                <w:b/>
              </w:rPr>
            </w:pPr>
            <w:r w:rsidRPr="00EA3EB3">
              <w:rPr>
                <w:b/>
              </w:rPr>
              <w:t>other supporting companies</w:t>
            </w:r>
          </w:p>
          <w:p w14:paraId="737D4E34" w14:textId="77777777" w:rsidR="00BE6655" w:rsidRPr="00EA3EB3" w:rsidRDefault="00BE6655" w:rsidP="00B73BD6">
            <w:pPr>
              <w:pStyle w:val="TAL"/>
              <w:rPr>
                <w:b/>
              </w:rPr>
            </w:pPr>
            <w:r w:rsidRPr="00EA3EB3">
              <w:rPr>
                <w:b/>
              </w:rPr>
              <w:t>(min. 3)</w:t>
            </w:r>
          </w:p>
        </w:tc>
        <w:tc>
          <w:tcPr>
            <w:tcW w:w="1080" w:type="dxa"/>
          </w:tcPr>
          <w:p w14:paraId="292E1508" w14:textId="77777777" w:rsidR="00BE6655" w:rsidRPr="00EA3EB3" w:rsidRDefault="00BE6655" w:rsidP="00B73BD6">
            <w:pPr>
              <w:pStyle w:val="TAL"/>
              <w:rPr>
                <w:b/>
              </w:rPr>
            </w:pPr>
            <w:r w:rsidRPr="00EA3EB3">
              <w:rPr>
                <w:b/>
              </w:rPr>
              <w:t>status</w:t>
            </w:r>
          </w:p>
          <w:p w14:paraId="67E99C5C" w14:textId="77777777" w:rsidR="00BE6655" w:rsidRPr="00EA3EB3" w:rsidRDefault="00BE6655" w:rsidP="00B73BD6">
            <w:pPr>
              <w:pStyle w:val="TAL"/>
              <w:rPr>
                <w:b/>
              </w:rPr>
            </w:pPr>
            <w:r w:rsidRPr="00EA3EB3">
              <w:rPr>
                <w:b/>
              </w:rPr>
              <w:t>(new, ongoing, completed, stopped)</w:t>
            </w:r>
          </w:p>
        </w:tc>
        <w:tc>
          <w:tcPr>
            <w:tcW w:w="4499" w:type="dxa"/>
          </w:tcPr>
          <w:p w14:paraId="08206811" w14:textId="77777777" w:rsidR="00BE6655" w:rsidRPr="00EA3EB3" w:rsidRDefault="00BE6655" w:rsidP="00B73BD6">
            <w:pPr>
              <w:pStyle w:val="TAL"/>
              <w:rPr>
                <w:b/>
              </w:rPr>
            </w:pPr>
            <w:r w:rsidRPr="00EA3EB3">
              <w:rPr>
                <w:b/>
              </w:rPr>
              <w:t>supported next level fallback modes</w:t>
            </w:r>
            <w:r w:rsidRPr="00EA3EB3">
              <w:rPr>
                <w:b/>
              </w:rPr>
              <w:br/>
              <w:t>(in DL and UL)</w:t>
            </w:r>
          </w:p>
        </w:tc>
      </w:tr>
      <w:tr w:rsidR="004C0BF0" w:rsidRPr="00EA3EB3" w14:paraId="005F6B0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8BF294B" w14:textId="77777777" w:rsidR="002C039E" w:rsidRPr="00EA3EB3" w:rsidRDefault="002C039E" w:rsidP="00C51593">
            <w:pPr>
              <w:pStyle w:val="TAL"/>
              <w:jc w:val="center"/>
              <w:rPr>
                <w:rFonts w:cs="Arial"/>
                <w:szCs w:val="18"/>
                <w:lang w:eastAsia="ja-JP"/>
              </w:rPr>
            </w:pPr>
            <w:r w:rsidRPr="00EA3EB3">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tcPr>
          <w:p w14:paraId="789FD305" w14:textId="77777777" w:rsidR="002C039E" w:rsidRPr="00EA3EB3" w:rsidRDefault="002C039E" w:rsidP="00C5159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66F7089" w14:textId="77777777" w:rsidR="002C039E" w:rsidRPr="00EA3EB3" w:rsidRDefault="002C039E" w:rsidP="00C51593">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1C3D0C37"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D0A68A7" w14:textId="77777777" w:rsidR="002C039E" w:rsidRPr="00EA3EB3" w:rsidRDefault="002C039E" w:rsidP="00C51593">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w:t>
            </w:r>
          </w:p>
        </w:tc>
        <w:tc>
          <w:tcPr>
            <w:tcW w:w="1080" w:type="dxa"/>
            <w:tcBorders>
              <w:top w:val="single" w:sz="4" w:space="0" w:color="auto"/>
              <w:left w:val="single" w:sz="4" w:space="0" w:color="auto"/>
              <w:bottom w:val="single" w:sz="4" w:space="0" w:color="auto"/>
              <w:right w:val="single" w:sz="4" w:space="0" w:color="auto"/>
            </w:tcBorders>
          </w:tcPr>
          <w:p w14:paraId="435DC43B" w14:textId="3A14E113" w:rsidR="002C039E" w:rsidRPr="00EA3EB3" w:rsidRDefault="00795442" w:rsidP="00C51593">
            <w:pPr>
              <w:pStyle w:val="TAL"/>
              <w:jc w:val="center"/>
              <w:rPr>
                <w:rFonts w:eastAsia="Malgun Gothic" w:cs="Arial"/>
                <w:szCs w:val="18"/>
                <w:lang w:eastAsia="ko-KR"/>
              </w:rPr>
            </w:pPr>
            <w:r>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F3DE51F"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(Completed)  DC_1A_n257A</w:t>
            </w:r>
          </w:p>
          <w:p w14:paraId="048BC05D"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(New) DC_1A_n257L</w:t>
            </w:r>
          </w:p>
        </w:tc>
      </w:tr>
      <w:tr w:rsidR="00795442" w:rsidRPr="00EA3EB3" w:rsidDel="00BB3067" w14:paraId="7783429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79AC58F" w14:textId="77777777" w:rsidR="00795442" w:rsidRPr="00EA3EB3" w:rsidRDefault="00795442" w:rsidP="00795442">
            <w:pPr>
              <w:pStyle w:val="TAL"/>
              <w:jc w:val="center"/>
              <w:rPr>
                <w:rFonts w:cs="Arial"/>
                <w:szCs w:val="18"/>
                <w:lang w:eastAsia="ja-JP"/>
              </w:rPr>
            </w:pPr>
            <w:r w:rsidRPr="00EA3EB3">
              <w:rPr>
                <w:rFonts w:cs="Arial"/>
                <w:szCs w:val="18"/>
                <w:lang w:eastAsia="ja-JP"/>
              </w:rPr>
              <w:lastRenderedPageBreak/>
              <w:t>DL_1A_n257L_UL_1A_n257A</w:t>
            </w:r>
          </w:p>
        </w:tc>
        <w:tc>
          <w:tcPr>
            <w:tcW w:w="902" w:type="dxa"/>
            <w:tcBorders>
              <w:top w:val="single" w:sz="4" w:space="0" w:color="auto"/>
              <w:left w:val="single" w:sz="4" w:space="0" w:color="auto"/>
              <w:bottom w:val="single" w:sz="4" w:space="0" w:color="auto"/>
              <w:right w:val="single" w:sz="4" w:space="0" w:color="auto"/>
            </w:tcBorders>
          </w:tcPr>
          <w:p w14:paraId="3799F81C"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8D02762"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5483B2F1"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B74A74F"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54360C9" w14:textId="28C4B272" w:rsidR="00795442" w:rsidRPr="003E6DB9" w:rsidRDefault="00795442" w:rsidP="00795442">
            <w:pPr>
              <w:pStyle w:val="TAL"/>
              <w:jc w:val="center"/>
              <w:rPr>
                <w:rFonts w:cs="Arial"/>
                <w:szCs w:val="18"/>
                <w:lang w:eastAsia="ja-JP"/>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4E4C5C1"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DL_1A_n257K_UL_1A_n257A</w:t>
            </w:r>
          </w:p>
        </w:tc>
      </w:tr>
      <w:tr w:rsidR="00795442" w:rsidRPr="00EA3EB3" w:rsidDel="00BB3067" w14:paraId="7E62F66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19DC37E"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DL_1A_n257K_UL_1A_n257A</w:t>
            </w:r>
          </w:p>
        </w:tc>
        <w:tc>
          <w:tcPr>
            <w:tcW w:w="902" w:type="dxa"/>
            <w:tcBorders>
              <w:top w:val="single" w:sz="4" w:space="0" w:color="auto"/>
              <w:left w:val="single" w:sz="4" w:space="0" w:color="auto"/>
              <w:bottom w:val="single" w:sz="4" w:space="0" w:color="auto"/>
              <w:right w:val="single" w:sz="4" w:space="0" w:color="auto"/>
            </w:tcBorders>
          </w:tcPr>
          <w:p w14:paraId="1C617458"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1B916F4"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14B282D2"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F516AF0"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18038F4" w14:textId="6C3C1BF3"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F15B237"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DL_1A_n257J_UL_1A_n257A</w:t>
            </w:r>
          </w:p>
        </w:tc>
      </w:tr>
      <w:tr w:rsidR="00795442" w:rsidRPr="00EA3EB3" w:rsidDel="00BB3067" w14:paraId="7F21406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5944C40"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DL_1A_n257J_UL_1A_n257A</w:t>
            </w:r>
          </w:p>
        </w:tc>
        <w:tc>
          <w:tcPr>
            <w:tcW w:w="902" w:type="dxa"/>
            <w:tcBorders>
              <w:top w:val="single" w:sz="4" w:space="0" w:color="auto"/>
              <w:left w:val="single" w:sz="4" w:space="0" w:color="auto"/>
              <w:bottom w:val="single" w:sz="4" w:space="0" w:color="auto"/>
              <w:right w:val="single" w:sz="4" w:space="0" w:color="auto"/>
            </w:tcBorders>
          </w:tcPr>
          <w:p w14:paraId="153E03F3"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2A4CCF"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7CD15845"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6343C51"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CFA9C9C" w14:textId="4FE6ACEA"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556D474"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DL_1A_n257I_UL_1A_n257A</w:t>
            </w:r>
          </w:p>
        </w:tc>
      </w:tr>
      <w:tr w:rsidR="00795442" w:rsidRPr="00EA3EB3" w:rsidDel="00BB3067" w14:paraId="0F2EAE9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9B19115"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DL_1A_n257I_UL_1A_n257A</w:t>
            </w:r>
          </w:p>
        </w:tc>
        <w:tc>
          <w:tcPr>
            <w:tcW w:w="902" w:type="dxa"/>
            <w:tcBorders>
              <w:top w:val="single" w:sz="4" w:space="0" w:color="auto"/>
              <w:left w:val="single" w:sz="4" w:space="0" w:color="auto"/>
              <w:bottom w:val="single" w:sz="4" w:space="0" w:color="auto"/>
              <w:right w:val="single" w:sz="4" w:space="0" w:color="auto"/>
            </w:tcBorders>
          </w:tcPr>
          <w:p w14:paraId="6C17934A"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F7A74B8"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77DC93FA"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425D58E"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A7E8C9E" w14:textId="743C9215"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3E54FAF"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DL_1A_n257H_UL_1A_n257A</w:t>
            </w:r>
          </w:p>
        </w:tc>
      </w:tr>
      <w:tr w:rsidR="00795442" w:rsidRPr="00EA3EB3" w14:paraId="7F53896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CEC8B4F"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DL_1A_n257H_UL_1A_n257A</w:t>
            </w:r>
          </w:p>
        </w:tc>
        <w:tc>
          <w:tcPr>
            <w:tcW w:w="902" w:type="dxa"/>
            <w:tcBorders>
              <w:top w:val="single" w:sz="4" w:space="0" w:color="auto"/>
              <w:left w:val="single" w:sz="4" w:space="0" w:color="auto"/>
              <w:bottom w:val="single" w:sz="4" w:space="0" w:color="auto"/>
              <w:right w:val="single" w:sz="4" w:space="0" w:color="auto"/>
            </w:tcBorders>
          </w:tcPr>
          <w:p w14:paraId="69A90EDE"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5AC4B32"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0DCD69E6"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C6460E4"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1E5D77B" w14:textId="3AAAE08C"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9885C8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DL_1A_n257G_UL_1A_n257A</w:t>
            </w:r>
          </w:p>
        </w:tc>
      </w:tr>
      <w:tr w:rsidR="00795442" w:rsidRPr="00EA3EB3" w14:paraId="3FCC9E6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2CA2754"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DL_1A_n257G_UL_1A_n257A</w:t>
            </w:r>
          </w:p>
        </w:tc>
        <w:tc>
          <w:tcPr>
            <w:tcW w:w="902" w:type="dxa"/>
            <w:tcBorders>
              <w:top w:val="single" w:sz="4" w:space="0" w:color="auto"/>
              <w:left w:val="single" w:sz="4" w:space="0" w:color="auto"/>
              <w:bottom w:val="single" w:sz="4" w:space="0" w:color="auto"/>
              <w:right w:val="single" w:sz="4" w:space="0" w:color="auto"/>
            </w:tcBorders>
          </w:tcPr>
          <w:p w14:paraId="60539A4E"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253858C"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5936EBDA"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B02F98B"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C2C10D4" w14:textId="550316B9"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18E6BD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DL_1A_n257A_UL_1A_n257A</w:t>
            </w:r>
          </w:p>
        </w:tc>
      </w:tr>
      <w:tr w:rsidR="004C0BF0" w:rsidRPr="00EA3EB3" w14:paraId="7113F47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7E5BA33" w14:textId="77777777" w:rsidR="002C039E" w:rsidRPr="00EA3EB3" w:rsidRDefault="002C039E" w:rsidP="00C51593">
            <w:pPr>
              <w:pStyle w:val="TAL"/>
              <w:jc w:val="center"/>
              <w:rPr>
                <w:rFonts w:cs="Arial"/>
                <w:szCs w:val="18"/>
                <w:lang w:eastAsia="ja-JP"/>
              </w:rPr>
            </w:pPr>
            <w:r w:rsidRPr="00EA3EB3">
              <w:rPr>
                <w:rFonts w:cs="Arial"/>
                <w:szCs w:val="18"/>
                <w:lang w:eastAsia="ja-JP"/>
              </w:rPr>
              <w:t>DC_1A_n257M_UL_1A_n257M</w:t>
            </w:r>
          </w:p>
        </w:tc>
        <w:tc>
          <w:tcPr>
            <w:tcW w:w="902" w:type="dxa"/>
            <w:tcBorders>
              <w:top w:val="single" w:sz="4" w:space="0" w:color="auto"/>
              <w:left w:val="single" w:sz="4" w:space="0" w:color="auto"/>
              <w:bottom w:val="single" w:sz="4" w:space="0" w:color="auto"/>
              <w:right w:val="single" w:sz="4" w:space="0" w:color="auto"/>
            </w:tcBorders>
          </w:tcPr>
          <w:p w14:paraId="3324F5C5" w14:textId="77777777" w:rsidR="002C039E" w:rsidRPr="00EA3EB3" w:rsidRDefault="002C039E" w:rsidP="00C5159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F545BC"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
          <w:p w14:paraId="7B80F57D"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1D56C575" w14:textId="77777777" w:rsidR="002C039E" w:rsidRPr="00EA3EB3" w:rsidRDefault="002C039E" w:rsidP="00C51593">
            <w:pPr>
              <w:pStyle w:val="TAL"/>
              <w:jc w:val="center"/>
              <w:rPr>
                <w:rFonts w:eastAsia="Malgun Gothic" w:cs="Arial"/>
                <w:szCs w:val="18"/>
                <w:lang w:val="en-US" w:eastAsia="ko-KR"/>
              </w:rPr>
            </w:pPr>
            <w:r w:rsidRPr="00EA3EB3">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
          <w:p w14:paraId="24E1D586" w14:textId="6F9BA747" w:rsidR="002C039E" w:rsidRPr="00EA3EB3" w:rsidRDefault="006743C2" w:rsidP="00C51593">
            <w:pPr>
              <w:pStyle w:val="TAL"/>
              <w:jc w:val="center"/>
              <w:rPr>
                <w:rFonts w:eastAsia="Malgun Gothic" w:cs="Arial"/>
                <w:szCs w:val="18"/>
                <w:lang w:eastAsia="ko-KR"/>
              </w:rPr>
            </w:pPr>
            <w:r>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6C93C1E"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DC_1A_n257M_UL_1A_n257L</w:t>
            </w:r>
            <w:r w:rsidRPr="00EA3EB3">
              <w:rPr>
                <w:rFonts w:eastAsia="Malgun Gothic" w:cs="Arial"/>
                <w:szCs w:val="18"/>
                <w:lang w:eastAsia="ko-KR"/>
              </w:rPr>
              <w:br/>
              <w:t>CA_n257M_UL_n257M</w:t>
            </w:r>
          </w:p>
        </w:tc>
      </w:tr>
      <w:tr w:rsidR="00737715" w:rsidRPr="00EA3EB3" w14:paraId="5FE1C1C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5970B9F" w14:textId="77777777" w:rsidR="00737715" w:rsidRPr="00EA3EB3" w:rsidRDefault="00737715" w:rsidP="00794BFF">
            <w:pPr>
              <w:pStyle w:val="TAL"/>
              <w:jc w:val="center"/>
              <w:rPr>
                <w:rFonts w:cs="Arial"/>
                <w:szCs w:val="18"/>
                <w:lang w:eastAsia="ja-JP"/>
              </w:rPr>
            </w:pPr>
            <w:r w:rsidRPr="00F340F8">
              <w:rPr>
                <w:rFonts w:eastAsia="PMingLiU" w:cs="Arial"/>
                <w:sz w:val="16"/>
                <w:szCs w:val="16"/>
                <w:lang w:eastAsia="zh-TW"/>
              </w:rPr>
              <w:t>DC_</w:t>
            </w:r>
            <w:r>
              <w:rPr>
                <w:rFonts w:eastAsia="PMingLiU" w:cs="Arial"/>
                <w:sz w:val="16"/>
                <w:szCs w:val="16"/>
                <w:lang w:eastAsia="zh-TW"/>
              </w:rPr>
              <w:t>2A</w:t>
            </w:r>
            <w:r w:rsidR="00794BFF">
              <w:rPr>
                <w:rFonts w:eastAsia="PMingLiU" w:cs="Arial"/>
                <w:sz w:val="16"/>
                <w:szCs w:val="16"/>
                <w:lang w:eastAsia="zh-TW"/>
              </w:rPr>
              <w:t>_</w:t>
            </w:r>
            <w:r w:rsidRPr="00F340F8">
              <w:rPr>
                <w:rFonts w:eastAsia="PMingLiU" w:cs="Arial"/>
                <w:sz w:val="16"/>
                <w:szCs w:val="16"/>
                <w:lang w:eastAsia="zh-TW"/>
              </w:rPr>
              <w:t>n</w:t>
            </w:r>
            <w:r>
              <w:rPr>
                <w:rFonts w:eastAsia="PMingLiU" w:cs="Arial"/>
                <w:sz w:val="16"/>
                <w:szCs w:val="16"/>
                <w:lang w:eastAsia="zh-TW"/>
              </w:rPr>
              <w:t>258A</w:t>
            </w:r>
          </w:p>
        </w:tc>
        <w:tc>
          <w:tcPr>
            <w:tcW w:w="902" w:type="dxa"/>
            <w:tcBorders>
              <w:top w:val="single" w:sz="4" w:space="0" w:color="auto"/>
              <w:left w:val="single" w:sz="4" w:space="0" w:color="auto"/>
              <w:bottom w:val="single" w:sz="4" w:space="0" w:color="auto"/>
              <w:right w:val="single" w:sz="4" w:space="0" w:color="auto"/>
            </w:tcBorders>
          </w:tcPr>
          <w:p w14:paraId="2EA58CD5" w14:textId="77777777" w:rsidR="00737715" w:rsidRPr="00EA3EB3" w:rsidRDefault="00737715" w:rsidP="00737715">
            <w:pPr>
              <w:jc w:val="center"/>
              <w:rPr>
                <w:rFonts w:ascii="Arial" w:hAnsi="Arial" w:cs="Arial"/>
                <w:sz w:val="18"/>
                <w:szCs w:val="18"/>
              </w:rPr>
            </w:pPr>
            <w:r w:rsidRPr="00F340F8">
              <w:rPr>
                <w:rFonts w:ascii="Arial" w:hAnsi="Arial" w:cs="Arial"/>
                <w:sz w:val="16"/>
                <w:szCs w:val="16"/>
              </w:rPr>
              <w:t>Rel-15</w:t>
            </w:r>
          </w:p>
        </w:tc>
        <w:tc>
          <w:tcPr>
            <w:tcW w:w="1262" w:type="dxa"/>
            <w:tcBorders>
              <w:top w:val="single" w:sz="4" w:space="0" w:color="auto"/>
              <w:left w:val="single" w:sz="4" w:space="0" w:color="auto"/>
              <w:bottom w:val="single" w:sz="4" w:space="0" w:color="auto"/>
              <w:right w:val="single" w:sz="4" w:space="0" w:color="auto"/>
            </w:tcBorders>
          </w:tcPr>
          <w:p w14:paraId="20189874" w14:textId="77777777" w:rsidR="00737715" w:rsidRPr="00EA3EB3" w:rsidRDefault="00737715" w:rsidP="00737715">
            <w:pPr>
              <w:pStyle w:val="TAL"/>
              <w:jc w:val="center"/>
              <w:rPr>
                <w:rFonts w:eastAsia="Malgun Gothic" w:cs="Arial"/>
                <w:szCs w:val="18"/>
                <w:lang w:eastAsia="ko-KR"/>
              </w:rPr>
            </w:pPr>
            <w:r w:rsidRPr="00F340F8">
              <w:rPr>
                <w:rFonts w:cs="Arial"/>
                <w:color w:val="000000"/>
                <w:sz w:val="16"/>
                <w:szCs w:val="16"/>
              </w:rPr>
              <w:t xml:space="preserve">Sebastian </w:t>
            </w:r>
            <w:proofErr w:type="spellStart"/>
            <w:r w:rsidRPr="00F340F8">
              <w:rPr>
                <w:rFonts w:cs="Arial"/>
                <w:color w:val="000000"/>
                <w:sz w:val="16"/>
                <w:szCs w:val="16"/>
              </w:rPr>
              <w:t>Thalanany</w:t>
            </w:r>
            <w:proofErr w:type="spellEnd"/>
            <w:r w:rsidRPr="00F340F8">
              <w:rPr>
                <w:rFonts w:cs="Arial"/>
                <w:color w:val="000000"/>
                <w:sz w:val="16"/>
                <w:szCs w:val="16"/>
              </w:rPr>
              <w:t>, U.S. Cellular</w:t>
            </w:r>
          </w:p>
        </w:tc>
        <w:tc>
          <w:tcPr>
            <w:tcW w:w="1440" w:type="dxa"/>
            <w:tcBorders>
              <w:top w:val="single" w:sz="4" w:space="0" w:color="auto"/>
              <w:left w:val="single" w:sz="4" w:space="0" w:color="auto"/>
              <w:bottom w:val="single" w:sz="4" w:space="0" w:color="auto"/>
              <w:right w:val="single" w:sz="4" w:space="0" w:color="auto"/>
            </w:tcBorders>
          </w:tcPr>
          <w:p w14:paraId="6A9D6225" w14:textId="77777777" w:rsidR="00737715" w:rsidRPr="00EA3EB3" w:rsidRDefault="00BF6232" w:rsidP="00737715">
            <w:pPr>
              <w:pStyle w:val="TAL"/>
              <w:jc w:val="center"/>
              <w:rPr>
                <w:rFonts w:eastAsia="Malgun Gothic" w:cs="Arial"/>
                <w:szCs w:val="18"/>
                <w:lang w:eastAsia="ko-KR"/>
              </w:rPr>
            </w:pPr>
            <w:hyperlink r:id="rId18" w:history="1">
              <w:r w:rsidR="00737715" w:rsidRPr="00F340F8">
                <w:rPr>
                  <w:rFonts w:cs="Arial"/>
                  <w:color w:val="0000FF"/>
                  <w:sz w:val="16"/>
                  <w:szCs w:val="16"/>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2CB14A3" w14:textId="77777777" w:rsidR="00737715" w:rsidRPr="00EA3EB3" w:rsidRDefault="00737715" w:rsidP="00737715">
            <w:pPr>
              <w:pStyle w:val="TAL"/>
              <w:jc w:val="center"/>
              <w:rPr>
                <w:rFonts w:eastAsia="Malgun Gothic" w:cs="Arial"/>
                <w:szCs w:val="18"/>
                <w:lang w:val="en-US" w:eastAsia="ko-KR"/>
              </w:rPr>
            </w:pPr>
            <w:r w:rsidRPr="00F340F8">
              <w:rPr>
                <w:rFonts w:cs="Arial"/>
                <w:sz w:val="16"/>
                <w:szCs w:val="16"/>
              </w:rPr>
              <w:t>Ericsson, Nokia, Intel, Samsung</w:t>
            </w:r>
          </w:p>
        </w:tc>
        <w:tc>
          <w:tcPr>
            <w:tcW w:w="1080" w:type="dxa"/>
            <w:tcBorders>
              <w:top w:val="single" w:sz="4" w:space="0" w:color="auto"/>
              <w:left w:val="single" w:sz="4" w:space="0" w:color="auto"/>
              <w:bottom w:val="single" w:sz="4" w:space="0" w:color="auto"/>
              <w:right w:val="single" w:sz="4" w:space="0" w:color="auto"/>
            </w:tcBorders>
          </w:tcPr>
          <w:p w14:paraId="33E379F9" w14:textId="4E4A5A94" w:rsidR="00737715" w:rsidRPr="00EA3EB3" w:rsidDel="00597620" w:rsidRDefault="00737715" w:rsidP="00737715">
            <w:pPr>
              <w:pStyle w:val="TAL"/>
              <w:jc w:val="center"/>
              <w:rPr>
                <w:rFonts w:cs="Arial"/>
                <w:szCs w:val="18"/>
                <w:lang w:eastAsia="ja-JP"/>
              </w:rPr>
            </w:pPr>
            <w:del w:id="1316" w:author=" " w:date="2019-03-11T20:25:00Z">
              <w:r w:rsidRPr="00F340F8" w:rsidDel="008F5648">
                <w:rPr>
                  <w:rFonts w:cs="Arial"/>
                  <w:sz w:val="16"/>
                  <w:szCs w:val="16"/>
                </w:rPr>
                <w:delText>New</w:delText>
              </w:r>
            </w:del>
            <w:ins w:id="1317" w:author=" " w:date="2019-03-11T20:25:00Z">
              <w:r w:rsidR="008F5648">
                <w:rPr>
                  <w:rFonts w:cs="Arial"/>
                  <w:sz w:val="16"/>
                  <w:szCs w:val="16"/>
                </w:rPr>
                <w:t>Ongoing</w:t>
              </w:r>
            </w:ins>
          </w:p>
        </w:tc>
        <w:tc>
          <w:tcPr>
            <w:tcW w:w="4499" w:type="dxa"/>
            <w:tcBorders>
              <w:top w:val="single" w:sz="4" w:space="0" w:color="auto"/>
              <w:left w:val="single" w:sz="4" w:space="0" w:color="auto"/>
              <w:bottom w:val="single" w:sz="4" w:space="0" w:color="auto"/>
              <w:right w:val="single" w:sz="4" w:space="0" w:color="auto"/>
            </w:tcBorders>
          </w:tcPr>
          <w:p w14:paraId="38CB073F" w14:textId="77777777" w:rsidR="00737715" w:rsidRPr="00EA3EB3" w:rsidRDefault="00794BFF" w:rsidP="00737715">
            <w:pPr>
              <w:pStyle w:val="TAL"/>
              <w:jc w:val="center"/>
              <w:rPr>
                <w:rFonts w:eastAsia="Malgun Gothic" w:cs="Arial"/>
                <w:szCs w:val="18"/>
                <w:lang w:eastAsia="ko-KR"/>
              </w:rPr>
            </w:pPr>
            <w:r>
              <w:rPr>
                <w:rFonts w:cs="Arial"/>
                <w:sz w:val="16"/>
                <w:szCs w:val="16"/>
              </w:rPr>
              <w:t>none</w:t>
            </w:r>
          </w:p>
        </w:tc>
      </w:tr>
      <w:tr w:rsidR="00737715" w:rsidRPr="003E6DB9" w14:paraId="12F09B17"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D474A4" w14:textId="77777777" w:rsidR="00737715" w:rsidRPr="003E6DB9" w:rsidRDefault="00737715" w:rsidP="00737715">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8BA6FF"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926260"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D4B944" w14:textId="77777777" w:rsidR="00737715" w:rsidRPr="003E6DB9" w:rsidRDefault="00BF6232" w:rsidP="00737715">
            <w:pPr>
              <w:jc w:val="center"/>
              <w:rPr>
                <w:rFonts w:ascii="Arial" w:hAnsi="Arial" w:cs="Arial"/>
                <w:sz w:val="18"/>
                <w:szCs w:val="18"/>
              </w:rPr>
            </w:pPr>
            <w:hyperlink r:id="rId19" w:history="1">
              <w:r w:rsidR="00737715"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D44EFB"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6AE86" w14:textId="416D4A33" w:rsidR="00737715" w:rsidRPr="003E6DB9" w:rsidRDefault="000C44C2" w:rsidP="00737715">
            <w:pPr>
              <w:pStyle w:val="TAL"/>
              <w:jc w:val="center"/>
              <w:rPr>
                <w:rFonts w:cs="Arial"/>
                <w:szCs w:val="18"/>
                <w:lang w:eastAsia="ja-JP"/>
              </w:rPr>
            </w:pPr>
            <w:r>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C2457D" w14:textId="18C466AA" w:rsidR="00737715" w:rsidRPr="00492747" w:rsidRDefault="00737715" w:rsidP="00737715">
            <w:pPr>
              <w:spacing w:after="0"/>
              <w:jc w:val="center"/>
              <w:rPr>
                <w:rFonts w:ascii="Arial" w:eastAsia="SimSun" w:hAnsi="Arial" w:cs="Arial"/>
                <w:sz w:val="18"/>
                <w:szCs w:val="18"/>
                <w:lang w:eastAsia="zh-CN"/>
              </w:rPr>
            </w:pPr>
            <w:r w:rsidRPr="00492747">
              <w:rPr>
                <w:rFonts w:ascii="Arial" w:hAnsi="Arial" w:cs="Arial"/>
                <w:sz w:val="18"/>
                <w:szCs w:val="18"/>
                <w:lang w:val="x-none" w:eastAsia="ja-JP"/>
              </w:rPr>
              <w:t>DC_2A</w:t>
            </w:r>
            <w:r w:rsidRPr="00492747">
              <w:rPr>
                <w:rFonts w:ascii="Arial" w:hAnsi="Arial" w:cs="Arial"/>
                <w:sz w:val="18"/>
                <w:szCs w:val="18"/>
                <w:lang w:val="sv-SE" w:eastAsia="ja-JP"/>
              </w:rPr>
              <w:t>_n261H</w:t>
            </w:r>
          </w:p>
        </w:tc>
      </w:tr>
      <w:tr w:rsidR="00737715" w:rsidRPr="003E6DB9" w14:paraId="55266267"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7A6A31" w14:textId="77777777" w:rsidR="00737715" w:rsidRPr="003E6DB9" w:rsidRDefault="00737715" w:rsidP="00737715">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48B369"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17CCA3"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Zheng Zhao</w:t>
            </w:r>
          </w:p>
          <w:p w14:paraId="76126F0A"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3ACD11" w14:textId="77777777" w:rsidR="00737715" w:rsidRPr="003E6DB9" w:rsidRDefault="00BF6232" w:rsidP="00737715">
            <w:pPr>
              <w:jc w:val="center"/>
              <w:rPr>
                <w:rFonts w:ascii="Arial" w:hAnsi="Arial" w:cs="Arial"/>
                <w:sz w:val="18"/>
                <w:szCs w:val="18"/>
              </w:rPr>
            </w:pPr>
            <w:hyperlink r:id="rId20" w:history="1">
              <w:r w:rsidR="00737715"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9D786"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2DFB0E" w14:textId="41A33CF5" w:rsidR="00737715" w:rsidRPr="003E6DB9" w:rsidRDefault="000C44C2" w:rsidP="00737715">
            <w:pPr>
              <w:pStyle w:val="TAL"/>
              <w:jc w:val="center"/>
              <w:rPr>
                <w:rFonts w:cs="Arial"/>
                <w:szCs w:val="18"/>
                <w:lang w:eastAsia="ja-JP"/>
              </w:rPr>
            </w:pPr>
            <w:r>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53DF3" w14:textId="2E665B7F" w:rsidR="00737715" w:rsidRPr="00492747" w:rsidRDefault="00737715" w:rsidP="00737715">
            <w:pPr>
              <w:spacing w:after="0"/>
              <w:jc w:val="center"/>
              <w:rPr>
                <w:rFonts w:ascii="Arial" w:eastAsia="SimSun" w:hAnsi="Arial" w:cs="Arial"/>
                <w:sz w:val="18"/>
                <w:szCs w:val="18"/>
                <w:lang w:eastAsia="zh-CN"/>
              </w:rPr>
            </w:pPr>
            <w:r w:rsidRPr="00492747">
              <w:rPr>
                <w:rFonts w:ascii="Arial" w:hAnsi="Arial" w:cs="Arial"/>
                <w:sz w:val="18"/>
                <w:szCs w:val="18"/>
                <w:lang w:val="x-none" w:eastAsia="ja-JP"/>
              </w:rPr>
              <w:t>DC_2A</w:t>
            </w:r>
            <w:r w:rsidRPr="00492747">
              <w:rPr>
                <w:rFonts w:ascii="Arial" w:hAnsi="Arial" w:cs="Arial"/>
                <w:sz w:val="18"/>
                <w:szCs w:val="18"/>
                <w:lang w:val="sv-SE" w:eastAsia="ja-JP"/>
              </w:rPr>
              <w:t>_n261I</w:t>
            </w:r>
          </w:p>
        </w:tc>
      </w:tr>
      <w:tr w:rsidR="00737715" w:rsidRPr="00EA3EB3" w14:paraId="081A36FE" w14:textId="77777777" w:rsidTr="003E6DB9">
        <w:trPr>
          <w:cantSplit/>
        </w:trPr>
        <w:tc>
          <w:tcPr>
            <w:tcW w:w="1978" w:type="dxa"/>
          </w:tcPr>
          <w:p w14:paraId="3C99DC10" w14:textId="77777777" w:rsidR="00737715" w:rsidRPr="00EA3EB3" w:rsidRDefault="00737715" w:rsidP="00737715">
            <w:pPr>
              <w:pStyle w:val="TAL"/>
              <w:jc w:val="center"/>
              <w:rPr>
                <w:rFonts w:cs="Arial"/>
                <w:szCs w:val="18"/>
              </w:rPr>
            </w:pPr>
            <w:r w:rsidRPr="00EA3EB3">
              <w:rPr>
                <w:rFonts w:cs="Arial"/>
                <w:szCs w:val="18"/>
              </w:rPr>
              <w:lastRenderedPageBreak/>
              <w:t>DL_2A_n261</w:t>
            </w:r>
            <w:r w:rsidRPr="00EA3EB3">
              <w:rPr>
                <w:rFonts w:eastAsia="ＭＳ 明朝" w:cs="Arial"/>
                <w:szCs w:val="18"/>
                <w:lang w:eastAsia="ja-JP"/>
              </w:rPr>
              <w:t>(2</w:t>
            </w:r>
            <w:r w:rsidRPr="00EA3EB3">
              <w:rPr>
                <w:rFonts w:cs="Arial"/>
                <w:szCs w:val="18"/>
              </w:rPr>
              <w:t>A</w:t>
            </w:r>
            <w:r w:rsidRPr="00EA3EB3">
              <w:rPr>
                <w:rFonts w:eastAsia="ＭＳ 明朝" w:cs="Arial"/>
                <w:szCs w:val="18"/>
                <w:lang w:eastAsia="ja-JP"/>
              </w:rPr>
              <w:t>)</w:t>
            </w:r>
            <w:r w:rsidRPr="00EA3EB3" w:rsidDel="007A6B16">
              <w:rPr>
                <w:rFonts w:cs="Arial"/>
                <w:szCs w:val="18"/>
              </w:rPr>
              <w:t xml:space="preserve"> </w:t>
            </w:r>
            <w:r w:rsidRPr="00EA3EB3">
              <w:rPr>
                <w:rFonts w:cs="Arial"/>
                <w:szCs w:val="18"/>
              </w:rPr>
              <w:t>_UL_2A-n261A</w:t>
            </w:r>
          </w:p>
        </w:tc>
        <w:tc>
          <w:tcPr>
            <w:tcW w:w="902" w:type="dxa"/>
          </w:tcPr>
          <w:p w14:paraId="759C3910"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Rel-15</w:t>
            </w:r>
          </w:p>
        </w:tc>
        <w:tc>
          <w:tcPr>
            <w:tcW w:w="1262" w:type="dxa"/>
          </w:tcPr>
          <w:p w14:paraId="05460032"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 xml:space="preserve">Nelson </w:t>
            </w:r>
            <w:proofErr w:type="spellStart"/>
            <w:r w:rsidRPr="00EA3EB3">
              <w:rPr>
                <w:rFonts w:ascii="Arial" w:hAnsi="Arial" w:cs="Arial"/>
                <w:sz w:val="18"/>
                <w:szCs w:val="18"/>
              </w:rPr>
              <w:t>Ueng</w:t>
            </w:r>
            <w:proofErr w:type="spellEnd"/>
            <w:r w:rsidRPr="00EA3EB3">
              <w:rPr>
                <w:rFonts w:ascii="Arial" w:hAnsi="Arial" w:cs="Arial"/>
                <w:sz w:val="18"/>
                <w:szCs w:val="18"/>
              </w:rPr>
              <w:t>, T-Mobile USA</w:t>
            </w:r>
          </w:p>
        </w:tc>
        <w:tc>
          <w:tcPr>
            <w:tcW w:w="1440" w:type="dxa"/>
          </w:tcPr>
          <w:p w14:paraId="6982287F"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nelson.ueng@T-Mobile.com</w:t>
            </w:r>
          </w:p>
        </w:tc>
        <w:tc>
          <w:tcPr>
            <w:tcW w:w="3239" w:type="dxa"/>
            <w:gridSpan w:val="2"/>
          </w:tcPr>
          <w:p w14:paraId="41588207"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Ericsson, Nokia,  MediaTek, Qualcomm, Deutsche Telekom</w:t>
            </w:r>
            <w:r>
              <w:rPr>
                <w:rFonts w:ascii="Arial" w:hAnsi="Arial" w:cs="Arial"/>
                <w:sz w:val="18"/>
                <w:szCs w:val="18"/>
                <w:lang w:eastAsia="ja-JP"/>
              </w:rPr>
              <w:t>, Samsung</w:t>
            </w:r>
          </w:p>
        </w:tc>
        <w:tc>
          <w:tcPr>
            <w:tcW w:w="1080" w:type="dxa"/>
          </w:tcPr>
          <w:p w14:paraId="7B8123FA" w14:textId="77777777" w:rsidR="00737715" w:rsidRPr="005D2BD4" w:rsidRDefault="00737715" w:rsidP="00737715">
            <w:pPr>
              <w:pStyle w:val="TAL"/>
              <w:jc w:val="center"/>
              <w:rPr>
                <w:rFonts w:eastAsia="ＭＳ 明朝" w:cs="Arial"/>
                <w:szCs w:val="18"/>
                <w:lang w:eastAsia="ja-JP"/>
              </w:rPr>
            </w:pPr>
            <w:r w:rsidRPr="005D2BD4">
              <w:rPr>
                <w:rFonts w:cs="Arial"/>
                <w:szCs w:val="18"/>
              </w:rPr>
              <w:t>Ongoing</w:t>
            </w:r>
          </w:p>
        </w:tc>
        <w:tc>
          <w:tcPr>
            <w:tcW w:w="4499" w:type="dxa"/>
          </w:tcPr>
          <w:p w14:paraId="244E1B11" w14:textId="77777777" w:rsidR="00737715" w:rsidRPr="00EA3EB3" w:rsidRDefault="00737715" w:rsidP="00737715">
            <w:pPr>
              <w:pStyle w:val="TAL"/>
              <w:jc w:val="center"/>
              <w:rPr>
                <w:rFonts w:cs="Arial"/>
                <w:szCs w:val="18"/>
                <w:lang w:eastAsia="ja-JP"/>
              </w:rPr>
            </w:pPr>
            <w:r w:rsidRPr="00EA3EB3">
              <w:rPr>
                <w:rFonts w:cs="Arial"/>
                <w:szCs w:val="18"/>
                <w:lang w:eastAsia="ja-JP"/>
              </w:rPr>
              <w:t>2B_DL_2A_n261A_UL_2A_n261A (new)</w:t>
            </w:r>
          </w:p>
          <w:p w14:paraId="63712EB8" w14:textId="77777777" w:rsidR="00737715" w:rsidRPr="00EA3EB3" w:rsidRDefault="00737715" w:rsidP="00737715">
            <w:pPr>
              <w:pStyle w:val="TAL"/>
              <w:jc w:val="center"/>
              <w:rPr>
                <w:rFonts w:cs="Arial"/>
                <w:color w:val="000000"/>
                <w:szCs w:val="18"/>
              </w:rPr>
            </w:pPr>
          </w:p>
        </w:tc>
      </w:tr>
      <w:tr w:rsidR="00737715" w:rsidRPr="00EA3EB3" w14:paraId="1DEC7FC6" w14:textId="77777777" w:rsidTr="003E6DB9">
        <w:trPr>
          <w:cantSplit/>
        </w:trPr>
        <w:tc>
          <w:tcPr>
            <w:tcW w:w="1978" w:type="dxa"/>
          </w:tcPr>
          <w:p w14:paraId="70BC6232" w14:textId="77777777" w:rsidR="00737715" w:rsidRPr="00EA3EB3" w:rsidRDefault="00737715" w:rsidP="00737715">
            <w:pPr>
              <w:pStyle w:val="TAL"/>
              <w:jc w:val="center"/>
              <w:rPr>
                <w:rFonts w:cs="Arial"/>
                <w:szCs w:val="18"/>
              </w:rPr>
            </w:pPr>
            <w:r w:rsidRPr="00EA3EB3">
              <w:rPr>
                <w:rFonts w:cs="Arial"/>
                <w:szCs w:val="18"/>
              </w:rPr>
              <w:t>DL_2A_n261A_UL_2A-n261A</w:t>
            </w:r>
          </w:p>
        </w:tc>
        <w:tc>
          <w:tcPr>
            <w:tcW w:w="902" w:type="dxa"/>
          </w:tcPr>
          <w:p w14:paraId="061013A6"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Rel-15</w:t>
            </w:r>
          </w:p>
        </w:tc>
        <w:tc>
          <w:tcPr>
            <w:tcW w:w="1262" w:type="dxa"/>
          </w:tcPr>
          <w:p w14:paraId="31CE87F8"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 xml:space="preserve">Nelson </w:t>
            </w:r>
            <w:proofErr w:type="spellStart"/>
            <w:r w:rsidRPr="00EA3EB3">
              <w:rPr>
                <w:rFonts w:ascii="Arial" w:hAnsi="Arial" w:cs="Arial"/>
                <w:sz w:val="18"/>
                <w:szCs w:val="18"/>
              </w:rPr>
              <w:t>Ueng</w:t>
            </w:r>
            <w:proofErr w:type="spellEnd"/>
            <w:r w:rsidRPr="00EA3EB3">
              <w:rPr>
                <w:rFonts w:ascii="Arial" w:hAnsi="Arial" w:cs="Arial"/>
                <w:sz w:val="18"/>
                <w:szCs w:val="18"/>
              </w:rPr>
              <w:t>, T-Mobile USA</w:t>
            </w:r>
          </w:p>
        </w:tc>
        <w:tc>
          <w:tcPr>
            <w:tcW w:w="1440" w:type="dxa"/>
          </w:tcPr>
          <w:p w14:paraId="5B430591"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nelson.ueng@T-Mobile.com</w:t>
            </w:r>
          </w:p>
        </w:tc>
        <w:tc>
          <w:tcPr>
            <w:tcW w:w="3239" w:type="dxa"/>
            <w:gridSpan w:val="2"/>
          </w:tcPr>
          <w:p w14:paraId="353968AA"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Ericsson, Nokia,  MediaTek, Qualcomm, Deutsche Telekom</w:t>
            </w:r>
            <w:r>
              <w:rPr>
                <w:rFonts w:ascii="Arial" w:hAnsi="Arial" w:cs="Arial"/>
                <w:sz w:val="18"/>
                <w:szCs w:val="18"/>
                <w:lang w:eastAsia="ja-JP"/>
              </w:rPr>
              <w:t>, Samsung</w:t>
            </w:r>
          </w:p>
        </w:tc>
        <w:tc>
          <w:tcPr>
            <w:tcW w:w="1080" w:type="dxa"/>
          </w:tcPr>
          <w:p w14:paraId="76710531" w14:textId="77777777" w:rsidR="00737715" w:rsidRPr="005D2BD4" w:rsidRDefault="00737715" w:rsidP="00737715">
            <w:pPr>
              <w:pStyle w:val="TAL"/>
              <w:jc w:val="center"/>
              <w:rPr>
                <w:rFonts w:eastAsia="ＭＳ 明朝" w:cs="Arial"/>
                <w:szCs w:val="18"/>
                <w:lang w:eastAsia="ja-JP"/>
              </w:rPr>
            </w:pPr>
            <w:r w:rsidRPr="005D2BD4">
              <w:rPr>
                <w:rFonts w:cs="Arial"/>
                <w:szCs w:val="18"/>
              </w:rPr>
              <w:t>Ongoing</w:t>
            </w:r>
          </w:p>
        </w:tc>
        <w:tc>
          <w:tcPr>
            <w:tcW w:w="4499" w:type="dxa"/>
          </w:tcPr>
          <w:p w14:paraId="68E114EC" w14:textId="77777777" w:rsidR="00737715" w:rsidRPr="00EA3EB3" w:rsidRDefault="00737715" w:rsidP="00737715">
            <w:pPr>
              <w:pStyle w:val="TAL"/>
              <w:jc w:val="center"/>
              <w:rPr>
                <w:rFonts w:cs="Arial"/>
                <w:szCs w:val="18"/>
                <w:lang w:eastAsia="ja-JP"/>
              </w:rPr>
            </w:pPr>
            <w:r w:rsidRPr="00EA3EB3">
              <w:rPr>
                <w:rFonts w:cs="Arial"/>
                <w:szCs w:val="18"/>
                <w:lang w:eastAsia="ja-JP"/>
              </w:rPr>
              <w:t>None</w:t>
            </w:r>
          </w:p>
        </w:tc>
      </w:tr>
      <w:tr w:rsidR="001B1909" w:rsidRPr="00EA3EB3" w14:paraId="5F75C88D" w14:textId="77777777" w:rsidTr="003E6DB9">
        <w:trPr>
          <w:cantSplit/>
        </w:trPr>
        <w:tc>
          <w:tcPr>
            <w:tcW w:w="1978" w:type="dxa"/>
          </w:tcPr>
          <w:p w14:paraId="14EE80D6" w14:textId="77777777" w:rsidR="001B1909" w:rsidRPr="00EA3EB3" w:rsidRDefault="001B1909" w:rsidP="001B1909">
            <w:pPr>
              <w:pStyle w:val="TAL"/>
              <w:jc w:val="center"/>
              <w:rPr>
                <w:rFonts w:cs="Arial"/>
                <w:szCs w:val="18"/>
              </w:rPr>
            </w:pPr>
            <w:r w:rsidRPr="00EA3EB3">
              <w:rPr>
                <w:rFonts w:cs="Arial"/>
                <w:szCs w:val="18"/>
                <w:lang w:eastAsia="ja-JP"/>
              </w:rPr>
              <w:t>DL_2A_n260A(8A)</w:t>
            </w:r>
          </w:p>
        </w:tc>
        <w:tc>
          <w:tcPr>
            <w:tcW w:w="902" w:type="dxa"/>
          </w:tcPr>
          <w:p w14:paraId="1CD1442C"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233108D4"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2B2C7360" w14:textId="77777777" w:rsidR="001B1909" w:rsidRPr="00EA3EB3" w:rsidRDefault="00BF6232" w:rsidP="001B1909">
            <w:pPr>
              <w:pStyle w:val="TAL"/>
              <w:jc w:val="center"/>
              <w:rPr>
                <w:rFonts w:cs="Arial"/>
                <w:szCs w:val="18"/>
              </w:rPr>
            </w:pPr>
            <w:hyperlink r:id="rId21" w:history="1">
              <w:r w:rsidR="001B1909" w:rsidRPr="00EA3EB3">
                <w:rPr>
                  <w:rStyle w:val="ae"/>
                  <w:rFonts w:eastAsia="PMingLiU" w:cs="Arial"/>
                  <w:szCs w:val="18"/>
                  <w:lang w:eastAsia="zh-TW"/>
                </w:rPr>
                <w:t>Marc.grant@att.com</w:t>
              </w:r>
            </w:hyperlink>
          </w:p>
        </w:tc>
        <w:tc>
          <w:tcPr>
            <w:tcW w:w="3239" w:type="dxa"/>
            <w:gridSpan w:val="2"/>
          </w:tcPr>
          <w:p w14:paraId="6352F2DA"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03B9241" w14:textId="27D0DE78" w:rsidR="001B1909" w:rsidRPr="00EA3EB3" w:rsidRDefault="001B1909" w:rsidP="001B1909">
            <w:pPr>
              <w:pStyle w:val="TAL"/>
              <w:jc w:val="center"/>
              <w:rPr>
                <w:rFonts w:eastAsia="ＭＳ 明朝" w:cs="Arial"/>
                <w:szCs w:val="18"/>
                <w:lang w:eastAsia="ja-JP"/>
              </w:rPr>
            </w:pPr>
            <w:r w:rsidRPr="00A245BB">
              <w:rPr>
                <w:rFonts w:cs="Arial"/>
                <w:szCs w:val="18"/>
                <w:lang w:eastAsia="ja-JP"/>
              </w:rPr>
              <w:t>Completed</w:t>
            </w:r>
          </w:p>
        </w:tc>
        <w:tc>
          <w:tcPr>
            <w:tcW w:w="4499" w:type="dxa"/>
          </w:tcPr>
          <w:p w14:paraId="08668129"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DL_2A_n260A(7)</w:t>
            </w:r>
          </w:p>
        </w:tc>
      </w:tr>
      <w:tr w:rsidR="001B1909" w:rsidRPr="00EA3EB3" w14:paraId="183EBCFB" w14:textId="77777777" w:rsidTr="003E6DB9">
        <w:trPr>
          <w:cantSplit/>
        </w:trPr>
        <w:tc>
          <w:tcPr>
            <w:tcW w:w="1978" w:type="dxa"/>
          </w:tcPr>
          <w:p w14:paraId="449BBC74" w14:textId="77777777" w:rsidR="001B1909" w:rsidRPr="00EA3EB3" w:rsidRDefault="001B1909" w:rsidP="001B1909">
            <w:pPr>
              <w:pStyle w:val="TAL"/>
              <w:jc w:val="center"/>
              <w:rPr>
                <w:rFonts w:cs="Arial"/>
                <w:szCs w:val="18"/>
              </w:rPr>
            </w:pPr>
            <w:r w:rsidRPr="00EA3EB3">
              <w:rPr>
                <w:rFonts w:cs="Arial"/>
                <w:szCs w:val="18"/>
                <w:lang w:eastAsia="ja-JP"/>
              </w:rPr>
              <w:t>DL_2A_n260A(7A)</w:t>
            </w:r>
          </w:p>
        </w:tc>
        <w:tc>
          <w:tcPr>
            <w:tcW w:w="902" w:type="dxa"/>
          </w:tcPr>
          <w:p w14:paraId="259986A2"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0DCEBC30"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4F162DEA" w14:textId="77777777" w:rsidR="001B1909" w:rsidRPr="00EA3EB3" w:rsidRDefault="00BF6232" w:rsidP="001B1909">
            <w:pPr>
              <w:pStyle w:val="TAL"/>
              <w:jc w:val="center"/>
              <w:rPr>
                <w:rFonts w:cs="Arial"/>
                <w:szCs w:val="18"/>
              </w:rPr>
            </w:pPr>
            <w:hyperlink r:id="rId22" w:history="1">
              <w:r w:rsidR="001B1909" w:rsidRPr="00EA3EB3">
                <w:rPr>
                  <w:rStyle w:val="ae"/>
                  <w:rFonts w:eastAsia="PMingLiU" w:cs="Arial"/>
                  <w:szCs w:val="18"/>
                  <w:lang w:eastAsia="zh-TW"/>
                </w:rPr>
                <w:t>Marc.grant@att.com</w:t>
              </w:r>
            </w:hyperlink>
          </w:p>
        </w:tc>
        <w:tc>
          <w:tcPr>
            <w:tcW w:w="3239" w:type="dxa"/>
            <w:gridSpan w:val="2"/>
          </w:tcPr>
          <w:p w14:paraId="20EC57DB"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5F32AFA" w14:textId="12F37870" w:rsidR="001B1909" w:rsidRPr="00EA3EB3" w:rsidRDefault="001B1909" w:rsidP="001B1909">
            <w:pPr>
              <w:pStyle w:val="TAL"/>
              <w:jc w:val="center"/>
              <w:rPr>
                <w:rFonts w:eastAsia="ＭＳ 明朝" w:cs="Arial"/>
                <w:szCs w:val="18"/>
                <w:lang w:eastAsia="ja-JP"/>
              </w:rPr>
            </w:pPr>
            <w:r w:rsidRPr="00A245BB">
              <w:rPr>
                <w:rFonts w:cs="Arial"/>
                <w:szCs w:val="18"/>
                <w:lang w:eastAsia="ja-JP"/>
              </w:rPr>
              <w:t>Completed</w:t>
            </w:r>
          </w:p>
        </w:tc>
        <w:tc>
          <w:tcPr>
            <w:tcW w:w="4499" w:type="dxa"/>
          </w:tcPr>
          <w:p w14:paraId="7CC4780E"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DL_2A_n260A(6)</w:t>
            </w:r>
          </w:p>
        </w:tc>
      </w:tr>
      <w:tr w:rsidR="001B1909" w:rsidRPr="00EA3EB3" w14:paraId="3DBAD33D" w14:textId="77777777" w:rsidTr="003E6DB9">
        <w:trPr>
          <w:cantSplit/>
        </w:trPr>
        <w:tc>
          <w:tcPr>
            <w:tcW w:w="1978" w:type="dxa"/>
          </w:tcPr>
          <w:p w14:paraId="39E4A175" w14:textId="77777777" w:rsidR="001B1909" w:rsidRPr="00EA3EB3" w:rsidRDefault="001B1909" w:rsidP="001B1909">
            <w:pPr>
              <w:pStyle w:val="TAL"/>
              <w:jc w:val="center"/>
              <w:rPr>
                <w:rFonts w:cs="Arial"/>
                <w:szCs w:val="18"/>
              </w:rPr>
            </w:pPr>
            <w:r w:rsidRPr="00EA3EB3">
              <w:rPr>
                <w:rFonts w:cs="Arial"/>
                <w:szCs w:val="18"/>
                <w:lang w:eastAsia="ja-JP"/>
              </w:rPr>
              <w:t>DL_2A_n260A(6A)</w:t>
            </w:r>
          </w:p>
        </w:tc>
        <w:tc>
          <w:tcPr>
            <w:tcW w:w="902" w:type="dxa"/>
          </w:tcPr>
          <w:p w14:paraId="1312C8CB"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52ADCB91"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70675FE0" w14:textId="77777777" w:rsidR="001B1909" w:rsidRPr="00EA3EB3" w:rsidRDefault="00BF6232" w:rsidP="001B1909">
            <w:pPr>
              <w:pStyle w:val="TAL"/>
              <w:jc w:val="center"/>
              <w:rPr>
                <w:rFonts w:cs="Arial"/>
                <w:szCs w:val="18"/>
              </w:rPr>
            </w:pPr>
            <w:hyperlink r:id="rId23" w:history="1">
              <w:r w:rsidR="001B1909" w:rsidRPr="00EA3EB3">
                <w:rPr>
                  <w:rStyle w:val="ae"/>
                  <w:rFonts w:eastAsia="PMingLiU" w:cs="Arial"/>
                  <w:szCs w:val="18"/>
                  <w:lang w:eastAsia="zh-TW"/>
                </w:rPr>
                <w:t>Marc.grant@att.com</w:t>
              </w:r>
            </w:hyperlink>
          </w:p>
        </w:tc>
        <w:tc>
          <w:tcPr>
            <w:tcW w:w="3239" w:type="dxa"/>
            <w:gridSpan w:val="2"/>
          </w:tcPr>
          <w:p w14:paraId="48D60B49"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67BD38C" w14:textId="2160282C" w:rsidR="001B1909" w:rsidRPr="00EA3EB3" w:rsidRDefault="001B1909" w:rsidP="001B1909">
            <w:pPr>
              <w:pStyle w:val="TAL"/>
              <w:jc w:val="center"/>
              <w:rPr>
                <w:rFonts w:eastAsia="ＭＳ 明朝" w:cs="Arial"/>
                <w:szCs w:val="18"/>
                <w:lang w:eastAsia="ja-JP"/>
              </w:rPr>
            </w:pPr>
            <w:r w:rsidRPr="00A245BB">
              <w:rPr>
                <w:rFonts w:cs="Arial"/>
                <w:szCs w:val="18"/>
                <w:lang w:eastAsia="ja-JP"/>
              </w:rPr>
              <w:t>Completed</w:t>
            </w:r>
          </w:p>
        </w:tc>
        <w:tc>
          <w:tcPr>
            <w:tcW w:w="4499" w:type="dxa"/>
          </w:tcPr>
          <w:p w14:paraId="676F8E81"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DL_2A_n260A(5)</w:t>
            </w:r>
          </w:p>
        </w:tc>
      </w:tr>
      <w:tr w:rsidR="001B1909" w:rsidRPr="00EA3EB3" w14:paraId="7D300A5B" w14:textId="77777777" w:rsidTr="003E6DB9">
        <w:trPr>
          <w:cantSplit/>
        </w:trPr>
        <w:tc>
          <w:tcPr>
            <w:tcW w:w="1978" w:type="dxa"/>
          </w:tcPr>
          <w:p w14:paraId="4346A5F9" w14:textId="77777777" w:rsidR="001B1909" w:rsidRPr="00EA3EB3" w:rsidRDefault="001B1909" w:rsidP="001B1909">
            <w:pPr>
              <w:pStyle w:val="TAL"/>
              <w:jc w:val="center"/>
              <w:rPr>
                <w:rFonts w:cs="Arial"/>
                <w:szCs w:val="18"/>
              </w:rPr>
            </w:pPr>
            <w:r w:rsidRPr="00EA3EB3">
              <w:rPr>
                <w:rFonts w:cs="Arial"/>
                <w:szCs w:val="18"/>
                <w:lang w:eastAsia="ja-JP"/>
              </w:rPr>
              <w:t>DL_2A_n260A(5A)</w:t>
            </w:r>
          </w:p>
        </w:tc>
        <w:tc>
          <w:tcPr>
            <w:tcW w:w="902" w:type="dxa"/>
          </w:tcPr>
          <w:p w14:paraId="085A20FF"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04B07A75"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0156873E" w14:textId="77777777" w:rsidR="001B1909" w:rsidRPr="00EA3EB3" w:rsidRDefault="00BF6232" w:rsidP="001B1909">
            <w:pPr>
              <w:pStyle w:val="TAL"/>
              <w:jc w:val="center"/>
              <w:rPr>
                <w:rFonts w:cs="Arial"/>
                <w:szCs w:val="18"/>
              </w:rPr>
            </w:pPr>
            <w:hyperlink r:id="rId24" w:history="1">
              <w:r w:rsidR="001B1909" w:rsidRPr="00EA3EB3">
                <w:rPr>
                  <w:rStyle w:val="ae"/>
                  <w:rFonts w:eastAsia="PMingLiU" w:cs="Arial"/>
                  <w:szCs w:val="18"/>
                  <w:lang w:eastAsia="zh-TW"/>
                </w:rPr>
                <w:t>Marc.grant@att.com</w:t>
              </w:r>
            </w:hyperlink>
          </w:p>
        </w:tc>
        <w:tc>
          <w:tcPr>
            <w:tcW w:w="3239" w:type="dxa"/>
            <w:gridSpan w:val="2"/>
          </w:tcPr>
          <w:p w14:paraId="6F8EF37E"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A201BCA" w14:textId="00F1DE67" w:rsidR="001B1909" w:rsidRPr="00EA3EB3" w:rsidRDefault="001B1909" w:rsidP="001B1909">
            <w:pPr>
              <w:pStyle w:val="TAL"/>
              <w:jc w:val="center"/>
              <w:rPr>
                <w:rFonts w:eastAsia="ＭＳ 明朝" w:cs="Arial"/>
                <w:szCs w:val="18"/>
                <w:lang w:eastAsia="ja-JP"/>
              </w:rPr>
            </w:pPr>
            <w:r w:rsidRPr="00A245BB">
              <w:rPr>
                <w:rFonts w:cs="Arial"/>
                <w:szCs w:val="18"/>
                <w:lang w:eastAsia="ja-JP"/>
              </w:rPr>
              <w:t>Completed</w:t>
            </w:r>
          </w:p>
        </w:tc>
        <w:tc>
          <w:tcPr>
            <w:tcW w:w="4499" w:type="dxa"/>
          </w:tcPr>
          <w:p w14:paraId="1CD6F2DF"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DL_2A_n260A(4)</w:t>
            </w:r>
          </w:p>
        </w:tc>
      </w:tr>
      <w:tr w:rsidR="00737715" w:rsidRPr="00EA3EB3" w14:paraId="2652146B" w14:textId="77777777" w:rsidTr="003E6DB9">
        <w:trPr>
          <w:cantSplit/>
        </w:trPr>
        <w:tc>
          <w:tcPr>
            <w:tcW w:w="1978" w:type="dxa"/>
          </w:tcPr>
          <w:p w14:paraId="370A51DA" w14:textId="77777777" w:rsidR="00737715" w:rsidRPr="00EA3EB3" w:rsidRDefault="00737715" w:rsidP="00737715">
            <w:pPr>
              <w:pStyle w:val="TAL"/>
              <w:jc w:val="center"/>
              <w:rPr>
                <w:rFonts w:cs="Arial"/>
                <w:szCs w:val="18"/>
              </w:rPr>
            </w:pPr>
            <w:r w:rsidRPr="00EA3EB3">
              <w:rPr>
                <w:rFonts w:cs="Arial"/>
                <w:szCs w:val="18"/>
                <w:lang w:eastAsia="ja-JP"/>
              </w:rPr>
              <w:t>DL_2A_n260A(4A)</w:t>
            </w:r>
          </w:p>
        </w:tc>
        <w:tc>
          <w:tcPr>
            <w:tcW w:w="902" w:type="dxa"/>
          </w:tcPr>
          <w:p w14:paraId="21F2D75D"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7C3CC2FA"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4210F9DD" w14:textId="77777777" w:rsidR="00737715" w:rsidRPr="00EA3EB3" w:rsidRDefault="00BF6232" w:rsidP="00737715">
            <w:pPr>
              <w:pStyle w:val="TAL"/>
              <w:jc w:val="center"/>
              <w:rPr>
                <w:rFonts w:cs="Arial"/>
                <w:szCs w:val="18"/>
              </w:rPr>
            </w:pPr>
            <w:hyperlink r:id="rId25" w:history="1">
              <w:r w:rsidR="00737715" w:rsidRPr="00EA3EB3">
                <w:rPr>
                  <w:rStyle w:val="ae"/>
                  <w:rFonts w:eastAsia="PMingLiU" w:cs="Arial"/>
                  <w:szCs w:val="18"/>
                  <w:lang w:eastAsia="zh-TW"/>
                </w:rPr>
                <w:t>Marc.grant@att.com</w:t>
              </w:r>
            </w:hyperlink>
          </w:p>
        </w:tc>
        <w:tc>
          <w:tcPr>
            <w:tcW w:w="3239" w:type="dxa"/>
            <w:gridSpan w:val="2"/>
          </w:tcPr>
          <w:p w14:paraId="204E75AB"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D04E78D" w14:textId="77777777" w:rsidR="00737715" w:rsidRPr="00EA3EB3" w:rsidRDefault="00737715" w:rsidP="00737715">
            <w:pPr>
              <w:pStyle w:val="TAL"/>
              <w:jc w:val="center"/>
              <w:rPr>
                <w:rFonts w:eastAsia="ＭＳ 明朝" w:cs="Arial"/>
                <w:szCs w:val="18"/>
                <w:lang w:eastAsia="ja-JP"/>
              </w:rPr>
            </w:pPr>
            <w:r w:rsidRPr="00EA3EB3">
              <w:rPr>
                <w:rFonts w:cs="Arial"/>
                <w:szCs w:val="18"/>
              </w:rPr>
              <w:t>Ongoing</w:t>
            </w:r>
          </w:p>
        </w:tc>
        <w:tc>
          <w:tcPr>
            <w:tcW w:w="4499" w:type="dxa"/>
          </w:tcPr>
          <w:p w14:paraId="40340289" w14:textId="77777777" w:rsidR="00737715" w:rsidRPr="00EA3EB3" w:rsidRDefault="00737715" w:rsidP="00737715">
            <w:pPr>
              <w:pStyle w:val="TAL"/>
              <w:jc w:val="center"/>
              <w:rPr>
                <w:rFonts w:cs="Arial"/>
                <w:color w:val="000000"/>
                <w:szCs w:val="18"/>
              </w:rPr>
            </w:pPr>
            <w:r w:rsidRPr="00EA3EB3">
              <w:rPr>
                <w:rFonts w:eastAsia="Malgun Gothic" w:cs="Arial"/>
                <w:szCs w:val="18"/>
                <w:lang w:eastAsia="ko-KR"/>
              </w:rPr>
              <w:t>DL_2A_n260A(3)</w:t>
            </w:r>
          </w:p>
        </w:tc>
      </w:tr>
      <w:tr w:rsidR="00737715" w:rsidRPr="00EA3EB3" w14:paraId="295F94F2" w14:textId="77777777" w:rsidTr="003E6DB9">
        <w:trPr>
          <w:cantSplit/>
        </w:trPr>
        <w:tc>
          <w:tcPr>
            <w:tcW w:w="1978" w:type="dxa"/>
          </w:tcPr>
          <w:p w14:paraId="35E60DC3" w14:textId="77777777" w:rsidR="00737715" w:rsidRPr="00EA3EB3" w:rsidRDefault="00737715" w:rsidP="00737715">
            <w:pPr>
              <w:pStyle w:val="TAL"/>
              <w:jc w:val="center"/>
              <w:rPr>
                <w:rFonts w:cs="Arial"/>
                <w:szCs w:val="18"/>
              </w:rPr>
            </w:pPr>
            <w:r w:rsidRPr="00EA3EB3">
              <w:rPr>
                <w:rFonts w:cs="Arial"/>
                <w:szCs w:val="18"/>
                <w:lang w:eastAsia="ja-JP"/>
              </w:rPr>
              <w:t>DL_2A_n260A(3A)</w:t>
            </w:r>
          </w:p>
        </w:tc>
        <w:tc>
          <w:tcPr>
            <w:tcW w:w="902" w:type="dxa"/>
          </w:tcPr>
          <w:p w14:paraId="55AAB0DB"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104F922F"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57A7D9A2" w14:textId="77777777" w:rsidR="00737715" w:rsidRPr="00EA3EB3" w:rsidRDefault="00BF6232" w:rsidP="00737715">
            <w:pPr>
              <w:pStyle w:val="TAL"/>
              <w:jc w:val="center"/>
              <w:rPr>
                <w:rFonts w:cs="Arial"/>
                <w:szCs w:val="18"/>
              </w:rPr>
            </w:pPr>
            <w:hyperlink r:id="rId26" w:history="1">
              <w:r w:rsidR="00737715" w:rsidRPr="00EA3EB3">
                <w:rPr>
                  <w:rStyle w:val="ae"/>
                  <w:rFonts w:eastAsia="PMingLiU" w:cs="Arial"/>
                  <w:szCs w:val="18"/>
                  <w:lang w:eastAsia="zh-TW"/>
                </w:rPr>
                <w:t>Marc.grant@att.com</w:t>
              </w:r>
            </w:hyperlink>
          </w:p>
        </w:tc>
        <w:tc>
          <w:tcPr>
            <w:tcW w:w="3239" w:type="dxa"/>
            <w:gridSpan w:val="2"/>
          </w:tcPr>
          <w:p w14:paraId="5D54FD68"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08A6BA8" w14:textId="77777777" w:rsidR="00737715" w:rsidRPr="00EA3EB3" w:rsidRDefault="00737715" w:rsidP="00737715">
            <w:pPr>
              <w:pStyle w:val="TAL"/>
              <w:jc w:val="center"/>
              <w:rPr>
                <w:rFonts w:eastAsia="ＭＳ 明朝" w:cs="Arial"/>
                <w:szCs w:val="18"/>
                <w:lang w:eastAsia="ja-JP"/>
              </w:rPr>
            </w:pPr>
            <w:r w:rsidRPr="00EA3EB3">
              <w:rPr>
                <w:rFonts w:cs="Arial"/>
                <w:szCs w:val="18"/>
              </w:rPr>
              <w:t>Ongoing</w:t>
            </w:r>
          </w:p>
        </w:tc>
        <w:tc>
          <w:tcPr>
            <w:tcW w:w="4499" w:type="dxa"/>
          </w:tcPr>
          <w:p w14:paraId="7950BC95" w14:textId="77777777" w:rsidR="00737715" w:rsidRPr="00EA3EB3" w:rsidRDefault="00737715" w:rsidP="00737715">
            <w:pPr>
              <w:pStyle w:val="TAL"/>
              <w:jc w:val="center"/>
              <w:rPr>
                <w:rFonts w:cs="Arial"/>
                <w:color w:val="000000"/>
                <w:szCs w:val="18"/>
              </w:rPr>
            </w:pPr>
            <w:r w:rsidRPr="00EA3EB3">
              <w:rPr>
                <w:rFonts w:eastAsia="Malgun Gothic" w:cs="Arial"/>
                <w:szCs w:val="18"/>
                <w:lang w:eastAsia="ko-KR"/>
              </w:rPr>
              <w:t>DL_2A_n260A(2)</w:t>
            </w:r>
          </w:p>
        </w:tc>
      </w:tr>
      <w:tr w:rsidR="00737715" w:rsidRPr="00EA3EB3" w14:paraId="7EF04D46" w14:textId="77777777" w:rsidTr="003E6DB9">
        <w:trPr>
          <w:cantSplit/>
        </w:trPr>
        <w:tc>
          <w:tcPr>
            <w:tcW w:w="1978" w:type="dxa"/>
          </w:tcPr>
          <w:p w14:paraId="52E1C248" w14:textId="77777777" w:rsidR="00737715" w:rsidRPr="00EA3EB3" w:rsidRDefault="00737715" w:rsidP="00737715">
            <w:pPr>
              <w:pStyle w:val="TAL"/>
              <w:jc w:val="center"/>
              <w:rPr>
                <w:rFonts w:cs="Arial"/>
                <w:szCs w:val="18"/>
              </w:rPr>
            </w:pPr>
            <w:r w:rsidRPr="00EA3EB3">
              <w:rPr>
                <w:rFonts w:cs="Arial"/>
                <w:szCs w:val="18"/>
              </w:rPr>
              <w:t>DL_2A_n260(2G)</w:t>
            </w:r>
          </w:p>
        </w:tc>
        <w:tc>
          <w:tcPr>
            <w:tcW w:w="902" w:type="dxa"/>
          </w:tcPr>
          <w:p w14:paraId="39E7311A"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75539054"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21D4D736" w14:textId="77777777" w:rsidR="00737715" w:rsidRPr="00EA3EB3" w:rsidRDefault="00BF6232" w:rsidP="00737715">
            <w:pPr>
              <w:pStyle w:val="TAL"/>
              <w:jc w:val="center"/>
              <w:rPr>
                <w:rFonts w:cs="Arial"/>
                <w:szCs w:val="18"/>
              </w:rPr>
            </w:pPr>
            <w:hyperlink r:id="rId27" w:history="1">
              <w:r w:rsidR="00737715" w:rsidRPr="00EA3EB3">
                <w:rPr>
                  <w:rStyle w:val="ae"/>
                  <w:rFonts w:eastAsia="PMingLiU" w:cs="Arial"/>
                  <w:szCs w:val="18"/>
                  <w:lang w:eastAsia="zh-TW"/>
                </w:rPr>
                <w:t>Marc.grant@att.com</w:t>
              </w:r>
            </w:hyperlink>
          </w:p>
        </w:tc>
        <w:tc>
          <w:tcPr>
            <w:tcW w:w="3239" w:type="dxa"/>
            <w:gridSpan w:val="2"/>
          </w:tcPr>
          <w:p w14:paraId="7D50ED48"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4ABEBFA" w14:textId="12545618" w:rsidR="00737715" w:rsidRPr="00EA3EB3" w:rsidRDefault="00D63292" w:rsidP="00737715">
            <w:pPr>
              <w:pStyle w:val="TAL"/>
              <w:jc w:val="center"/>
              <w:rPr>
                <w:rFonts w:eastAsia="ＭＳ 明朝" w:cs="Arial"/>
                <w:szCs w:val="18"/>
                <w:lang w:eastAsia="ja-JP"/>
              </w:rPr>
            </w:pPr>
            <w:ins w:id="1318" w:author=" " w:date="2019-03-11T20:39:00Z">
              <w:r>
                <w:rPr>
                  <w:rFonts w:cs="Arial"/>
                  <w:szCs w:val="18"/>
                  <w:lang w:eastAsia="ja-JP"/>
                </w:rPr>
                <w:t>Completed</w:t>
              </w:r>
            </w:ins>
            <w:del w:id="1319" w:author=" " w:date="2019-03-11T20:39:00Z">
              <w:r w:rsidR="00737715" w:rsidRPr="00EA3EB3" w:rsidDel="00D63292">
                <w:rPr>
                  <w:rFonts w:cs="Arial"/>
                  <w:szCs w:val="18"/>
                </w:rPr>
                <w:delText>Ongoing</w:delText>
              </w:r>
            </w:del>
          </w:p>
        </w:tc>
        <w:tc>
          <w:tcPr>
            <w:tcW w:w="4499" w:type="dxa"/>
          </w:tcPr>
          <w:p w14:paraId="7288A35E" w14:textId="77777777" w:rsidR="00737715" w:rsidRPr="00EA3EB3" w:rsidRDefault="00737715" w:rsidP="00737715">
            <w:pPr>
              <w:pStyle w:val="TAL"/>
              <w:jc w:val="center"/>
              <w:rPr>
                <w:rFonts w:cs="Arial"/>
                <w:color w:val="000000"/>
                <w:szCs w:val="18"/>
              </w:rPr>
            </w:pPr>
            <w:r w:rsidRPr="00EA3EB3">
              <w:rPr>
                <w:rFonts w:cs="Arial"/>
                <w:color w:val="000000"/>
                <w:szCs w:val="18"/>
              </w:rPr>
              <w:t>DL_2A_n260G</w:t>
            </w:r>
          </w:p>
        </w:tc>
      </w:tr>
      <w:tr w:rsidR="00737715" w:rsidRPr="00EA3EB3" w14:paraId="54D23CF7" w14:textId="77777777" w:rsidTr="003E6DB9">
        <w:trPr>
          <w:cantSplit/>
        </w:trPr>
        <w:tc>
          <w:tcPr>
            <w:tcW w:w="1978" w:type="dxa"/>
          </w:tcPr>
          <w:p w14:paraId="63D167A5" w14:textId="77777777" w:rsidR="00737715" w:rsidRPr="00EA3EB3" w:rsidRDefault="00737715" w:rsidP="00737715">
            <w:pPr>
              <w:pStyle w:val="TAL"/>
              <w:jc w:val="center"/>
              <w:rPr>
                <w:rFonts w:cs="Arial"/>
                <w:szCs w:val="18"/>
              </w:rPr>
            </w:pPr>
            <w:r w:rsidRPr="00EA3EB3">
              <w:rPr>
                <w:rFonts w:cs="Arial"/>
                <w:szCs w:val="18"/>
              </w:rPr>
              <w:t>DL_2A_n260G</w:t>
            </w:r>
          </w:p>
        </w:tc>
        <w:tc>
          <w:tcPr>
            <w:tcW w:w="902" w:type="dxa"/>
          </w:tcPr>
          <w:p w14:paraId="73821076"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5FBE71CE"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2820DE41" w14:textId="77777777" w:rsidR="00737715" w:rsidRPr="00EA3EB3" w:rsidRDefault="00BF6232" w:rsidP="00737715">
            <w:pPr>
              <w:pStyle w:val="TAL"/>
              <w:jc w:val="center"/>
              <w:rPr>
                <w:rFonts w:cs="Arial"/>
                <w:szCs w:val="18"/>
              </w:rPr>
            </w:pPr>
            <w:hyperlink r:id="rId28" w:history="1">
              <w:r w:rsidR="00737715" w:rsidRPr="00EA3EB3">
                <w:rPr>
                  <w:rStyle w:val="ae"/>
                  <w:rFonts w:eastAsia="PMingLiU" w:cs="Arial"/>
                  <w:szCs w:val="18"/>
                  <w:lang w:eastAsia="zh-TW"/>
                </w:rPr>
                <w:t>Marc.grant@att.com</w:t>
              </w:r>
            </w:hyperlink>
          </w:p>
        </w:tc>
        <w:tc>
          <w:tcPr>
            <w:tcW w:w="3239" w:type="dxa"/>
            <w:gridSpan w:val="2"/>
          </w:tcPr>
          <w:p w14:paraId="0FFB251B"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30CB26D8" w14:textId="59EDD4A8" w:rsidR="00737715" w:rsidRPr="00EA3EB3" w:rsidRDefault="001B1909" w:rsidP="00737715">
            <w:pPr>
              <w:pStyle w:val="TAL"/>
              <w:jc w:val="center"/>
              <w:rPr>
                <w:rFonts w:eastAsia="ＭＳ 明朝" w:cs="Arial"/>
                <w:szCs w:val="18"/>
                <w:lang w:eastAsia="ja-JP"/>
              </w:rPr>
            </w:pPr>
            <w:r>
              <w:rPr>
                <w:rFonts w:cs="Arial"/>
                <w:szCs w:val="18"/>
                <w:lang w:eastAsia="ja-JP"/>
              </w:rPr>
              <w:t>Completed</w:t>
            </w:r>
          </w:p>
        </w:tc>
        <w:tc>
          <w:tcPr>
            <w:tcW w:w="4499" w:type="dxa"/>
          </w:tcPr>
          <w:p w14:paraId="7C9E027C" w14:textId="77777777" w:rsidR="00737715" w:rsidRPr="00EA3EB3" w:rsidRDefault="00737715" w:rsidP="00737715">
            <w:pPr>
              <w:pStyle w:val="TAL"/>
              <w:jc w:val="center"/>
              <w:rPr>
                <w:rFonts w:cs="Arial"/>
                <w:color w:val="000000"/>
                <w:szCs w:val="18"/>
              </w:rPr>
            </w:pPr>
            <w:r w:rsidRPr="00EA3EB3">
              <w:rPr>
                <w:rFonts w:cs="Arial"/>
                <w:color w:val="000000"/>
                <w:szCs w:val="18"/>
              </w:rPr>
              <w:t>DL_2A_n260</w:t>
            </w:r>
          </w:p>
        </w:tc>
      </w:tr>
      <w:tr w:rsidR="00737715" w:rsidRPr="00EA3EB3" w14:paraId="3127B58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079BB8E" w14:textId="77777777" w:rsidR="00737715" w:rsidRPr="00EA3EB3" w:rsidRDefault="00737715" w:rsidP="00737715">
            <w:pPr>
              <w:pStyle w:val="TAL"/>
              <w:jc w:val="center"/>
              <w:rPr>
                <w:rFonts w:cs="Arial"/>
                <w:szCs w:val="18"/>
              </w:rPr>
            </w:pPr>
            <w:r w:rsidRPr="00EA3EB3">
              <w:rPr>
                <w:rFonts w:cs="Arial"/>
                <w:szCs w:val="18"/>
              </w:rPr>
              <w:t>DC_2A_n260F</w:t>
            </w:r>
          </w:p>
        </w:tc>
        <w:tc>
          <w:tcPr>
            <w:tcW w:w="902" w:type="dxa"/>
            <w:tcBorders>
              <w:top w:val="single" w:sz="4" w:space="0" w:color="auto"/>
              <w:left w:val="single" w:sz="4" w:space="0" w:color="auto"/>
              <w:bottom w:val="single" w:sz="4" w:space="0" w:color="auto"/>
              <w:right w:val="single" w:sz="4" w:space="0" w:color="auto"/>
            </w:tcBorders>
          </w:tcPr>
          <w:p w14:paraId="791CF8AB"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77CC044"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7E8CC31" w14:textId="77777777" w:rsidR="00737715" w:rsidRPr="00EA3EB3" w:rsidRDefault="00BF6232" w:rsidP="00737715">
            <w:pPr>
              <w:pStyle w:val="TAL"/>
              <w:jc w:val="center"/>
              <w:rPr>
                <w:rFonts w:eastAsia="PMingLiU" w:cs="Arial"/>
                <w:szCs w:val="18"/>
                <w:lang w:eastAsia="zh-TW"/>
              </w:rPr>
            </w:pPr>
            <w:hyperlink r:id="rId29"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8EE4552"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7E64C9A"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915ACDB"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(New)DC_2A_n260E</w:t>
            </w:r>
          </w:p>
          <w:p w14:paraId="1F94F92B"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(Completed)CA_n260F</w:t>
            </w:r>
          </w:p>
        </w:tc>
      </w:tr>
      <w:tr w:rsidR="00737715" w:rsidRPr="00EA3EB3" w14:paraId="3904C0F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B6B936B" w14:textId="77777777" w:rsidR="00737715" w:rsidRPr="00EA3EB3" w:rsidRDefault="00737715" w:rsidP="00737715">
            <w:pPr>
              <w:pStyle w:val="TAL"/>
              <w:jc w:val="center"/>
              <w:rPr>
                <w:rFonts w:cs="Arial"/>
                <w:szCs w:val="18"/>
              </w:rPr>
            </w:pPr>
            <w:r w:rsidRPr="00EA3EB3">
              <w:rPr>
                <w:rFonts w:cs="Arial"/>
                <w:szCs w:val="18"/>
              </w:rPr>
              <w:t>DC_2A_n260E</w:t>
            </w:r>
          </w:p>
        </w:tc>
        <w:tc>
          <w:tcPr>
            <w:tcW w:w="902" w:type="dxa"/>
            <w:tcBorders>
              <w:top w:val="single" w:sz="4" w:space="0" w:color="auto"/>
              <w:left w:val="single" w:sz="4" w:space="0" w:color="auto"/>
              <w:bottom w:val="single" w:sz="4" w:space="0" w:color="auto"/>
              <w:right w:val="single" w:sz="4" w:space="0" w:color="auto"/>
            </w:tcBorders>
          </w:tcPr>
          <w:p w14:paraId="4903637C"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20C704E"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23D1529" w14:textId="77777777" w:rsidR="00737715" w:rsidRPr="00EA3EB3" w:rsidRDefault="00BF6232" w:rsidP="00737715">
            <w:pPr>
              <w:pStyle w:val="TAL"/>
              <w:jc w:val="center"/>
              <w:rPr>
                <w:rFonts w:eastAsia="PMingLiU" w:cs="Arial"/>
                <w:szCs w:val="18"/>
                <w:lang w:eastAsia="zh-TW"/>
              </w:rPr>
            </w:pPr>
            <w:hyperlink r:id="rId30"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C61A1E9"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88D1D39"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78A6C24F"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(New)DC_2A_n260D</w:t>
            </w:r>
          </w:p>
          <w:p w14:paraId="30795027"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(Completed)CA_n260E</w:t>
            </w:r>
          </w:p>
        </w:tc>
      </w:tr>
      <w:tr w:rsidR="00737715" w:rsidRPr="00EA3EB3" w14:paraId="32D3E85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66B5A36" w14:textId="77777777" w:rsidR="00737715" w:rsidRPr="00EA3EB3" w:rsidRDefault="00737715" w:rsidP="00737715">
            <w:pPr>
              <w:pStyle w:val="TAL"/>
              <w:jc w:val="center"/>
              <w:rPr>
                <w:rFonts w:cs="Arial"/>
                <w:szCs w:val="18"/>
              </w:rPr>
            </w:pPr>
            <w:r w:rsidRPr="00EA3EB3">
              <w:rPr>
                <w:rFonts w:cs="Arial"/>
                <w:szCs w:val="18"/>
              </w:rPr>
              <w:t>DC_2A_n260D</w:t>
            </w:r>
          </w:p>
        </w:tc>
        <w:tc>
          <w:tcPr>
            <w:tcW w:w="902" w:type="dxa"/>
            <w:tcBorders>
              <w:top w:val="single" w:sz="4" w:space="0" w:color="auto"/>
              <w:left w:val="single" w:sz="4" w:space="0" w:color="auto"/>
              <w:bottom w:val="single" w:sz="4" w:space="0" w:color="auto"/>
              <w:right w:val="single" w:sz="4" w:space="0" w:color="auto"/>
            </w:tcBorders>
          </w:tcPr>
          <w:p w14:paraId="5F708FF9"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C5032CC"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BB9B92B" w14:textId="77777777" w:rsidR="00737715" w:rsidRPr="00EA3EB3" w:rsidRDefault="00BF6232" w:rsidP="00737715">
            <w:pPr>
              <w:pStyle w:val="TAL"/>
              <w:jc w:val="center"/>
              <w:rPr>
                <w:rFonts w:eastAsia="PMingLiU" w:cs="Arial"/>
                <w:szCs w:val="18"/>
                <w:lang w:eastAsia="zh-TW"/>
              </w:rPr>
            </w:pPr>
            <w:hyperlink r:id="rId31"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F01603F"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2D5F826"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59DAA8A" w14:textId="77777777" w:rsidR="00737715" w:rsidRPr="00EA3EB3" w:rsidRDefault="00737715" w:rsidP="00737715">
            <w:pPr>
              <w:pStyle w:val="TAL"/>
              <w:jc w:val="center"/>
              <w:rPr>
                <w:rFonts w:cs="Arial"/>
                <w:color w:val="000000"/>
                <w:szCs w:val="18"/>
              </w:rPr>
            </w:pPr>
            <w:r w:rsidRPr="00EA3EB3">
              <w:rPr>
                <w:rFonts w:cs="Arial"/>
                <w:color w:val="000000"/>
                <w:szCs w:val="18"/>
              </w:rPr>
              <w:t>(Completed)DC_2A_n260A</w:t>
            </w:r>
          </w:p>
          <w:p w14:paraId="2CA436B7"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(Completed)CA_n260D</w:t>
            </w:r>
          </w:p>
        </w:tc>
      </w:tr>
      <w:tr w:rsidR="00737715" w:rsidRPr="00EA3EB3" w14:paraId="2E88A26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686287B" w14:textId="77777777" w:rsidR="00737715" w:rsidRPr="00EA3EB3" w:rsidRDefault="00737715" w:rsidP="00737715">
            <w:pPr>
              <w:pStyle w:val="TAL"/>
              <w:jc w:val="center"/>
              <w:rPr>
                <w:rFonts w:cs="Arial"/>
                <w:szCs w:val="18"/>
              </w:rPr>
            </w:pPr>
            <w:r w:rsidRPr="00EA3EB3">
              <w:rPr>
                <w:rFonts w:cs="Arial"/>
                <w:szCs w:val="18"/>
              </w:rPr>
              <w:t>DC_2A_n260M</w:t>
            </w:r>
          </w:p>
        </w:tc>
        <w:tc>
          <w:tcPr>
            <w:tcW w:w="902" w:type="dxa"/>
            <w:tcBorders>
              <w:top w:val="single" w:sz="4" w:space="0" w:color="auto"/>
              <w:left w:val="single" w:sz="4" w:space="0" w:color="auto"/>
              <w:bottom w:val="single" w:sz="4" w:space="0" w:color="auto"/>
              <w:right w:val="single" w:sz="4" w:space="0" w:color="auto"/>
            </w:tcBorders>
          </w:tcPr>
          <w:p w14:paraId="63CBB15A"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85FAC27"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95C2192" w14:textId="77777777" w:rsidR="00737715" w:rsidRPr="00EA3EB3" w:rsidRDefault="00BF6232" w:rsidP="00737715">
            <w:pPr>
              <w:pStyle w:val="TAL"/>
              <w:jc w:val="center"/>
              <w:rPr>
                <w:rFonts w:eastAsia="PMingLiU" w:cs="Arial"/>
                <w:szCs w:val="18"/>
                <w:lang w:eastAsia="zh-TW"/>
              </w:rPr>
            </w:pPr>
            <w:hyperlink r:id="rId32"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E80A9DE"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9017C98"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915AFFC"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(New)DC_2A_n260L</w:t>
            </w:r>
          </w:p>
          <w:p w14:paraId="200D0514"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(Completed)CA_n260M</w:t>
            </w:r>
          </w:p>
        </w:tc>
      </w:tr>
      <w:tr w:rsidR="00737715" w:rsidRPr="00EA3EB3" w14:paraId="04D326E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ACA8CCD" w14:textId="77777777" w:rsidR="00737715" w:rsidRPr="00EA3EB3" w:rsidRDefault="00737715" w:rsidP="00737715">
            <w:pPr>
              <w:pStyle w:val="TAL"/>
              <w:jc w:val="center"/>
              <w:rPr>
                <w:rFonts w:cs="Arial"/>
                <w:szCs w:val="18"/>
              </w:rPr>
            </w:pPr>
            <w:r w:rsidRPr="00EA3EB3">
              <w:rPr>
                <w:rFonts w:cs="Arial"/>
                <w:szCs w:val="18"/>
              </w:rPr>
              <w:t>DC_2A_n260L</w:t>
            </w:r>
          </w:p>
        </w:tc>
        <w:tc>
          <w:tcPr>
            <w:tcW w:w="902" w:type="dxa"/>
            <w:tcBorders>
              <w:top w:val="single" w:sz="4" w:space="0" w:color="auto"/>
              <w:left w:val="single" w:sz="4" w:space="0" w:color="auto"/>
              <w:bottom w:val="single" w:sz="4" w:space="0" w:color="auto"/>
              <w:right w:val="single" w:sz="4" w:space="0" w:color="auto"/>
            </w:tcBorders>
          </w:tcPr>
          <w:p w14:paraId="57887055"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84A613F"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88164BC" w14:textId="77777777" w:rsidR="00737715" w:rsidRPr="00EA3EB3" w:rsidRDefault="00BF6232" w:rsidP="00737715">
            <w:pPr>
              <w:pStyle w:val="TAL"/>
              <w:jc w:val="center"/>
              <w:rPr>
                <w:rFonts w:eastAsia="PMingLiU" w:cs="Arial"/>
                <w:szCs w:val="18"/>
                <w:lang w:eastAsia="zh-TW"/>
              </w:rPr>
            </w:pPr>
            <w:hyperlink r:id="rId33"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70258A4"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00F44FA"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4D5E38C"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(New)DC_2A_n260K</w:t>
            </w:r>
          </w:p>
          <w:p w14:paraId="1C87123B"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(Completed)CA_n260L</w:t>
            </w:r>
          </w:p>
        </w:tc>
      </w:tr>
      <w:tr w:rsidR="00737715" w:rsidRPr="00EA3EB3" w14:paraId="716C948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387E147" w14:textId="77777777" w:rsidR="00737715" w:rsidRPr="00EA3EB3" w:rsidRDefault="00737715" w:rsidP="00737715">
            <w:pPr>
              <w:pStyle w:val="TAL"/>
              <w:jc w:val="center"/>
              <w:rPr>
                <w:rFonts w:cs="Arial"/>
                <w:szCs w:val="18"/>
              </w:rPr>
            </w:pPr>
            <w:r w:rsidRPr="00EA3EB3">
              <w:rPr>
                <w:rFonts w:cs="Arial"/>
                <w:szCs w:val="18"/>
              </w:rPr>
              <w:t>DC_2A_n260K</w:t>
            </w:r>
          </w:p>
        </w:tc>
        <w:tc>
          <w:tcPr>
            <w:tcW w:w="902" w:type="dxa"/>
            <w:tcBorders>
              <w:top w:val="single" w:sz="4" w:space="0" w:color="auto"/>
              <w:left w:val="single" w:sz="4" w:space="0" w:color="auto"/>
              <w:bottom w:val="single" w:sz="4" w:space="0" w:color="auto"/>
              <w:right w:val="single" w:sz="4" w:space="0" w:color="auto"/>
            </w:tcBorders>
          </w:tcPr>
          <w:p w14:paraId="7EDA4292"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638DCD1"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E7C087B" w14:textId="77777777" w:rsidR="00737715" w:rsidRPr="00EA3EB3" w:rsidRDefault="00BF6232" w:rsidP="00737715">
            <w:pPr>
              <w:pStyle w:val="TAL"/>
              <w:jc w:val="center"/>
              <w:rPr>
                <w:rFonts w:eastAsia="PMingLiU" w:cs="Arial"/>
                <w:szCs w:val="18"/>
                <w:lang w:eastAsia="zh-TW"/>
              </w:rPr>
            </w:pPr>
            <w:hyperlink r:id="rId34"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75E2643"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1EE8813"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6E6E911"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(New)DC_2A_n260J</w:t>
            </w:r>
          </w:p>
          <w:p w14:paraId="6387F270"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(Completed)CA_n260K</w:t>
            </w:r>
          </w:p>
        </w:tc>
      </w:tr>
      <w:tr w:rsidR="00737715" w:rsidRPr="00EA3EB3" w14:paraId="449EFE8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D8B7AE0" w14:textId="77777777" w:rsidR="00737715" w:rsidRPr="00EA3EB3" w:rsidRDefault="00737715" w:rsidP="00737715">
            <w:pPr>
              <w:pStyle w:val="TAL"/>
              <w:jc w:val="center"/>
              <w:rPr>
                <w:rFonts w:cs="Arial"/>
                <w:szCs w:val="18"/>
              </w:rPr>
            </w:pPr>
            <w:r w:rsidRPr="00EA3EB3">
              <w:rPr>
                <w:rFonts w:cs="Arial"/>
                <w:szCs w:val="18"/>
              </w:rPr>
              <w:t>DC_2A_n260J</w:t>
            </w:r>
          </w:p>
        </w:tc>
        <w:tc>
          <w:tcPr>
            <w:tcW w:w="902" w:type="dxa"/>
            <w:tcBorders>
              <w:top w:val="single" w:sz="4" w:space="0" w:color="auto"/>
              <w:left w:val="single" w:sz="4" w:space="0" w:color="auto"/>
              <w:bottom w:val="single" w:sz="4" w:space="0" w:color="auto"/>
              <w:right w:val="single" w:sz="4" w:space="0" w:color="auto"/>
            </w:tcBorders>
          </w:tcPr>
          <w:p w14:paraId="1AF5D040"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342D7E0"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660A829" w14:textId="77777777" w:rsidR="00737715" w:rsidRPr="00EA3EB3" w:rsidRDefault="00BF6232" w:rsidP="00737715">
            <w:pPr>
              <w:pStyle w:val="TAL"/>
              <w:jc w:val="center"/>
              <w:rPr>
                <w:rFonts w:eastAsia="PMingLiU" w:cs="Arial"/>
                <w:szCs w:val="18"/>
                <w:lang w:eastAsia="zh-TW"/>
              </w:rPr>
            </w:pPr>
            <w:hyperlink r:id="rId35"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51FE312"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356E988"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849BE87"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(New)DC_2A_n260I</w:t>
            </w:r>
          </w:p>
          <w:p w14:paraId="001F1CC2"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(Completed)CA_n260J</w:t>
            </w:r>
          </w:p>
        </w:tc>
      </w:tr>
      <w:tr w:rsidR="00737715" w:rsidRPr="00EA3EB3" w14:paraId="1751B23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297D997" w14:textId="77777777" w:rsidR="00737715" w:rsidRPr="00EA3EB3" w:rsidRDefault="00737715" w:rsidP="00737715">
            <w:pPr>
              <w:pStyle w:val="TAL"/>
              <w:jc w:val="center"/>
              <w:rPr>
                <w:rFonts w:cs="Arial"/>
                <w:szCs w:val="18"/>
              </w:rPr>
            </w:pPr>
            <w:r w:rsidRPr="00EA3EB3">
              <w:rPr>
                <w:rFonts w:cs="Arial"/>
                <w:szCs w:val="18"/>
              </w:rPr>
              <w:t>DC_2A_n260I</w:t>
            </w:r>
          </w:p>
        </w:tc>
        <w:tc>
          <w:tcPr>
            <w:tcW w:w="902" w:type="dxa"/>
            <w:tcBorders>
              <w:top w:val="single" w:sz="4" w:space="0" w:color="auto"/>
              <w:left w:val="single" w:sz="4" w:space="0" w:color="auto"/>
              <w:bottom w:val="single" w:sz="4" w:space="0" w:color="auto"/>
              <w:right w:val="single" w:sz="4" w:space="0" w:color="auto"/>
            </w:tcBorders>
          </w:tcPr>
          <w:p w14:paraId="36833578"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2A71E99"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4DC3E6" w14:textId="77777777" w:rsidR="00737715" w:rsidRPr="00EA3EB3" w:rsidRDefault="00BF6232" w:rsidP="00737715">
            <w:pPr>
              <w:pStyle w:val="TAL"/>
              <w:jc w:val="center"/>
              <w:rPr>
                <w:rFonts w:eastAsia="PMingLiU" w:cs="Arial"/>
                <w:szCs w:val="18"/>
                <w:lang w:eastAsia="zh-TW"/>
              </w:rPr>
            </w:pPr>
            <w:hyperlink r:id="rId36"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261331D"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5F289DE"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49FFB8B"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(New)DC_2A_n260H</w:t>
            </w:r>
          </w:p>
          <w:p w14:paraId="2881D193"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(Completed)CA_n260I</w:t>
            </w:r>
          </w:p>
        </w:tc>
      </w:tr>
      <w:tr w:rsidR="00737715" w:rsidRPr="00EA3EB3" w14:paraId="19921F2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42EE290" w14:textId="77777777" w:rsidR="00737715" w:rsidRPr="00EA3EB3" w:rsidRDefault="00737715" w:rsidP="00737715">
            <w:pPr>
              <w:pStyle w:val="TAL"/>
              <w:jc w:val="center"/>
              <w:rPr>
                <w:rFonts w:cs="Arial"/>
                <w:szCs w:val="18"/>
              </w:rPr>
            </w:pPr>
            <w:r w:rsidRPr="00EA3EB3">
              <w:rPr>
                <w:rFonts w:cs="Arial"/>
                <w:szCs w:val="18"/>
              </w:rPr>
              <w:t>DC_2A_n260H</w:t>
            </w:r>
          </w:p>
        </w:tc>
        <w:tc>
          <w:tcPr>
            <w:tcW w:w="902" w:type="dxa"/>
            <w:tcBorders>
              <w:top w:val="single" w:sz="4" w:space="0" w:color="auto"/>
              <w:left w:val="single" w:sz="4" w:space="0" w:color="auto"/>
              <w:bottom w:val="single" w:sz="4" w:space="0" w:color="auto"/>
              <w:right w:val="single" w:sz="4" w:space="0" w:color="auto"/>
            </w:tcBorders>
          </w:tcPr>
          <w:p w14:paraId="05B68E73"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78386FA"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BDDFD50" w14:textId="77777777" w:rsidR="00737715" w:rsidRPr="00EA3EB3" w:rsidRDefault="00BF6232" w:rsidP="00737715">
            <w:pPr>
              <w:pStyle w:val="TAL"/>
              <w:jc w:val="center"/>
              <w:rPr>
                <w:rFonts w:eastAsia="PMingLiU" w:cs="Arial"/>
                <w:szCs w:val="18"/>
                <w:lang w:eastAsia="zh-TW"/>
              </w:rPr>
            </w:pPr>
            <w:hyperlink r:id="rId37"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E4BAD65"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847D289"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6649940"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(New)DC_2A_n260G</w:t>
            </w:r>
          </w:p>
          <w:p w14:paraId="3C581107"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(Completed)CA_n260H</w:t>
            </w:r>
          </w:p>
        </w:tc>
      </w:tr>
      <w:tr w:rsidR="00737715" w:rsidRPr="003E6DB9" w14:paraId="14766DB5"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C1B3F9" w14:textId="77777777" w:rsidR="00737715" w:rsidRPr="003E6DB9" w:rsidRDefault="00737715" w:rsidP="00737715">
            <w:pPr>
              <w:shd w:val="clear" w:color="auto" w:fill="FFFFFF"/>
              <w:spacing w:after="0"/>
              <w:jc w:val="center"/>
              <w:rPr>
                <w:rFonts w:ascii="Arial" w:hAnsi="Arial" w:cs="Arial"/>
                <w:sz w:val="18"/>
                <w:szCs w:val="18"/>
              </w:rPr>
            </w:pPr>
          </w:p>
          <w:p w14:paraId="43220FA7" w14:textId="77777777" w:rsidR="00737715" w:rsidRPr="003E6DB9" w:rsidRDefault="00737715" w:rsidP="00737715">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BF5C5A"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46A4A4"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Zheng Zhao</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26E70B" w14:textId="77777777" w:rsidR="00737715" w:rsidRPr="003E6DB9" w:rsidRDefault="00BF6232" w:rsidP="00737715">
            <w:pPr>
              <w:jc w:val="center"/>
              <w:rPr>
                <w:rFonts w:ascii="Arial" w:hAnsi="Arial" w:cs="Arial"/>
                <w:sz w:val="18"/>
                <w:szCs w:val="18"/>
              </w:rPr>
            </w:pPr>
            <w:hyperlink r:id="rId38" w:history="1">
              <w:r w:rsidR="00737715"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007A6512"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840F5F" w14:textId="14041690" w:rsidR="00737715" w:rsidRPr="003E6DB9" w:rsidRDefault="001B1909" w:rsidP="00737715">
            <w:pPr>
              <w:pStyle w:val="TAL"/>
              <w:jc w:val="center"/>
              <w:rPr>
                <w:rFonts w:cs="Arial"/>
                <w:szCs w:val="18"/>
                <w:lang w:eastAsia="ja-JP"/>
              </w:rPr>
            </w:pPr>
            <w:r>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4E9351" w14:textId="77777777" w:rsidR="00737715" w:rsidRPr="003E6DB9" w:rsidRDefault="00737715" w:rsidP="00737715">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_n260D</w:t>
            </w:r>
          </w:p>
        </w:tc>
      </w:tr>
      <w:tr w:rsidR="001E2B78" w:rsidRPr="003E6DB9" w14:paraId="46764DB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5B8615" w14:textId="77777777" w:rsidR="001E2B78" w:rsidRPr="003E6DB9" w:rsidRDefault="001E2B78" w:rsidP="001E2B78">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lastRenderedPageBreak/>
              <w:t>DC_2A_n260G_UL_2A_n260A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33987D" w14:textId="77777777" w:rsidR="001E2B78" w:rsidRPr="003E6DB9" w:rsidRDefault="001E2B78" w:rsidP="001E2B78">
            <w:pPr>
              <w:jc w:val="center"/>
              <w:rPr>
                <w:rFonts w:ascii="Arial" w:hAnsi="Arial" w:cs="Arial"/>
                <w:sz w:val="18"/>
                <w:szCs w:val="18"/>
              </w:rPr>
            </w:pPr>
            <w:r w:rsidRPr="003D05B2">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6DCA7A" w14:textId="77777777" w:rsidR="001E2B78" w:rsidRPr="003E6DB9" w:rsidRDefault="001E2B78" w:rsidP="001E2B78">
            <w:pPr>
              <w:jc w:val="center"/>
              <w:rPr>
                <w:rFonts w:ascii="Arial" w:hAnsi="Arial" w:cs="Arial"/>
                <w:sz w:val="18"/>
                <w:szCs w:val="18"/>
              </w:rPr>
            </w:pPr>
            <w:r w:rsidRPr="003D05B2">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44FD86B5" w14:textId="77777777" w:rsidR="001E2B78" w:rsidRPr="003E6DB9" w:rsidRDefault="00BF6232" w:rsidP="001E2B78">
            <w:pPr>
              <w:jc w:val="center"/>
              <w:rPr>
                <w:rFonts w:ascii="Arial" w:hAnsi="Arial" w:cs="Arial"/>
                <w:sz w:val="18"/>
                <w:szCs w:val="18"/>
              </w:rPr>
            </w:pPr>
            <w:hyperlink r:id="rId39" w:history="1">
              <w:r w:rsidR="001E2B78" w:rsidRPr="003D05B2">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4D25A62B" w14:textId="77777777" w:rsidR="001E2B78" w:rsidRPr="003E6DB9" w:rsidRDefault="001E2B78" w:rsidP="001E2B78">
            <w:pPr>
              <w:jc w:val="center"/>
              <w:rPr>
                <w:rFonts w:ascii="Arial" w:hAnsi="Arial" w:cs="Arial"/>
                <w:sz w:val="18"/>
                <w:szCs w:val="18"/>
              </w:rPr>
            </w:pPr>
            <w:r w:rsidRPr="003D05B2">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864A659" w14:textId="1581B902" w:rsidR="001E2B78" w:rsidRPr="00EA3EB3" w:rsidDel="00597620" w:rsidRDefault="001E2B78" w:rsidP="001E2B78">
            <w:pPr>
              <w:pStyle w:val="TAL"/>
              <w:jc w:val="center"/>
              <w:rPr>
                <w:rFonts w:cs="Arial"/>
                <w:szCs w:val="18"/>
                <w:lang w:eastAsia="ja-JP"/>
              </w:rPr>
            </w:pPr>
            <w:del w:id="1320" w:author=" " w:date="2019-03-11T20:25:00Z">
              <w:r w:rsidRPr="003D05B2" w:rsidDel="008F5648">
                <w:rPr>
                  <w:rFonts w:cs="Arial"/>
                  <w:szCs w:val="18"/>
                </w:rPr>
                <w:delText>NEW</w:delText>
              </w:r>
            </w:del>
            <w:ins w:id="1321"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E7F4C" w14:textId="77777777" w:rsidR="001E2B78" w:rsidRPr="003E6DB9" w:rsidRDefault="003006CE" w:rsidP="001E2B78">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DC_2A_n260A_UL_2A_n260A</w:t>
            </w:r>
          </w:p>
        </w:tc>
      </w:tr>
      <w:tr w:rsidR="00D56F20" w:rsidRPr="003E6DB9" w14:paraId="4A210B4B" w14:textId="77777777" w:rsidTr="00970377">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904DC8" w14:textId="77777777" w:rsidR="00D56F20" w:rsidRPr="003D05B2" w:rsidRDefault="00D56F20" w:rsidP="00D56F20">
            <w:pPr>
              <w:shd w:val="clear" w:color="auto" w:fill="FFFFFF"/>
              <w:spacing w:after="0"/>
              <w:jc w:val="center"/>
              <w:rPr>
                <w:rFonts w:ascii="Arial" w:eastAsia="Times New Roman" w:hAnsi="Arial" w:cs="Arial"/>
                <w:color w:val="000000"/>
                <w:sz w:val="18"/>
                <w:szCs w:val="18"/>
                <w:lang w:val="en-US"/>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n260(2G)_UL_2A_n</w:t>
            </w:r>
            <w:r w:rsidRPr="003D05B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04C581" w14:textId="77777777" w:rsidR="00D56F20" w:rsidRPr="003D05B2" w:rsidRDefault="00D56F20" w:rsidP="00D56F20">
            <w:pPr>
              <w:jc w:val="center"/>
              <w:rPr>
                <w:rFonts w:ascii="Arial" w:eastAsia="Times New Roman" w:hAnsi="Arial" w:cs="Arial"/>
                <w:color w:val="000000"/>
                <w:sz w:val="18"/>
                <w:szCs w:val="18"/>
                <w:lang w:val="en-US"/>
              </w:rPr>
            </w:pPr>
            <w:r w:rsidRPr="003D05B2">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9A327" w14:textId="77777777" w:rsidR="00D56F20" w:rsidRPr="003D05B2" w:rsidRDefault="00D56F20" w:rsidP="00D56F20">
            <w:pPr>
              <w:jc w:val="center"/>
              <w:rPr>
                <w:rFonts w:ascii="Arial" w:hAnsi="Arial" w:cs="Arial"/>
                <w:sz w:val="18"/>
                <w:szCs w:val="18"/>
              </w:rPr>
            </w:pPr>
            <w:r w:rsidRPr="003D05B2">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5E94FF56" w14:textId="77777777" w:rsidR="00D56F20" w:rsidRPr="003D05B2" w:rsidRDefault="00BF6232" w:rsidP="00D56F20">
            <w:pPr>
              <w:jc w:val="center"/>
              <w:rPr>
                <w:rStyle w:val="ae"/>
                <w:rFonts w:cs="Arial"/>
                <w:szCs w:val="18"/>
              </w:rPr>
            </w:pPr>
            <w:hyperlink r:id="rId40" w:history="1">
              <w:r w:rsidR="00D56F20" w:rsidRPr="003D05B2">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15145CDD" w14:textId="77777777" w:rsidR="00D56F20" w:rsidRPr="003D05B2" w:rsidRDefault="00D56F20" w:rsidP="00D56F20">
            <w:pPr>
              <w:jc w:val="center"/>
              <w:rPr>
                <w:rFonts w:cs="Arial"/>
                <w:szCs w:val="18"/>
              </w:rPr>
            </w:pPr>
            <w:r w:rsidRPr="003D05B2">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93B3CDD" w14:textId="2CA34204" w:rsidR="00D56F20" w:rsidRPr="003D05B2" w:rsidRDefault="00D56F20" w:rsidP="00D56F20">
            <w:pPr>
              <w:pStyle w:val="TAL"/>
              <w:jc w:val="center"/>
              <w:rPr>
                <w:rFonts w:cs="Arial"/>
                <w:szCs w:val="18"/>
              </w:rPr>
            </w:pPr>
            <w:del w:id="1322" w:author=" " w:date="2019-03-11T20:25:00Z">
              <w:r w:rsidRPr="003D05B2" w:rsidDel="008F5648">
                <w:rPr>
                  <w:rFonts w:cs="Arial"/>
                  <w:szCs w:val="18"/>
                </w:rPr>
                <w:delText>NEW</w:delText>
              </w:r>
            </w:del>
            <w:ins w:id="1323"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9AB511" w14:textId="77777777" w:rsidR="00D56F20" w:rsidRPr="003D05B2" w:rsidRDefault="00D56F20" w:rsidP="00D56F20">
            <w:pPr>
              <w:shd w:val="clear" w:color="auto" w:fill="FFFFFF"/>
              <w:spacing w:after="0"/>
              <w:jc w:val="center"/>
              <w:rPr>
                <w:rFonts w:ascii="Arial" w:eastAsia="Times New Roman" w:hAnsi="Arial" w:cs="Arial"/>
                <w:color w:val="000000"/>
                <w:sz w:val="18"/>
                <w:szCs w:val="18"/>
                <w:lang w:val="en-US"/>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n260G_UL_2A_n</w:t>
            </w:r>
            <w:r w:rsidRPr="003D05B2">
              <w:rPr>
                <w:rFonts w:ascii="Arial" w:eastAsia="Times New Roman" w:hAnsi="Arial" w:cs="Arial"/>
                <w:color w:val="000000"/>
                <w:sz w:val="18"/>
                <w:szCs w:val="18"/>
                <w:lang w:val="en-US"/>
              </w:rPr>
              <w:t>260A</w:t>
            </w:r>
          </w:p>
        </w:tc>
      </w:tr>
      <w:tr w:rsidR="001B1909" w:rsidRPr="003E6DB9" w14:paraId="6C5592F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BB05F9"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E122EF"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05FFDE"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1235C7B6"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3B3F59" w14:textId="77777777" w:rsidR="001B1909" w:rsidRPr="003E6DB9" w:rsidRDefault="00BF6232" w:rsidP="001B1909">
            <w:pPr>
              <w:jc w:val="center"/>
              <w:rPr>
                <w:rFonts w:ascii="Arial" w:hAnsi="Arial" w:cs="Arial"/>
                <w:sz w:val="18"/>
                <w:szCs w:val="18"/>
              </w:rPr>
            </w:pPr>
            <w:hyperlink r:id="rId41"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FFA15F1"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28ABE0" w14:textId="7BE255F8"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6645F"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_n260G</w:t>
            </w:r>
          </w:p>
        </w:tc>
      </w:tr>
      <w:tr w:rsidR="001B1909" w:rsidRPr="003E6DB9" w14:paraId="7FBF066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F3CA59" w14:textId="77777777" w:rsidR="001B1909" w:rsidRPr="003E6DB9" w:rsidRDefault="001B1909" w:rsidP="001B190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6903A"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F7B704"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52350C43"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245143" w14:textId="77777777" w:rsidR="001B1909" w:rsidRPr="003E6DB9" w:rsidRDefault="00BF6232" w:rsidP="001B1909">
            <w:pPr>
              <w:jc w:val="center"/>
              <w:rPr>
                <w:rFonts w:ascii="Arial" w:hAnsi="Arial" w:cs="Arial"/>
                <w:sz w:val="18"/>
                <w:szCs w:val="18"/>
              </w:rPr>
            </w:pPr>
            <w:hyperlink r:id="rId42"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044E58E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B53610" w14:textId="35090C1F"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E7DABA" w14:textId="77777777" w:rsidR="001B1909" w:rsidRPr="003E6DB9" w:rsidRDefault="001B1909" w:rsidP="001B190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_n260(2G)</w:t>
            </w:r>
          </w:p>
        </w:tc>
      </w:tr>
      <w:tr w:rsidR="001B1909" w:rsidRPr="003E6DB9" w14:paraId="7A9783F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64BE42"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E3D01A"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B36564"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64456F0A"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B7EF" w14:textId="77777777" w:rsidR="001B1909" w:rsidRPr="003E6DB9" w:rsidRDefault="00BF6232" w:rsidP="001B1909">
            <w:pPr>
              <w:jc w:val="center"/>
              <w:rPr>
                <w:rFonts w:ascii="Arial" w:hAnsi="Arial" w:cs="Arial"/>
                <w:sz w:val="18"/>
                <w:szCs w:val="18"/>
              </w:rPr>
            </w:pPr>
            <w:hyperlink r:id="rId43"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BA3BD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969626" w14:textId="3722D302"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0B10FD"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_n260(3G)</w:t>
            </w:r>
          </w:p>
        </w:tc>
      </w:tr>
      <w:tr w:rsidR="001B1909" w:rsidRPr="003E6DB9" w14:paraId="6E729A7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AD79B6"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2307C6"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EDE370"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023B157C"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E8B3" w14:textId="77777777" w:rsidR="001B1909" w:rsidRPr="003E6DB9" w:rsidRDefault="00BF6232" w:rsidP="001B1909">
            <w:pPr>
              <w:jc w:val="center"/>
              <w:rPr>
                <w:rFonts w:ascii="Arial" w:hAnsi="Arial" w:cs="Arial"/>
                <w:sz w:val="18"/>
                <w:szCs w:val="18"/>
              </w:rPr>
            </w:pPr>
            <w:hyperlink r:id="rId44"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F2ECC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725F4B" w14:textId="4E05D415"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BE8148"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_n260H</w:t>
            </w:r>
          </w:p>
        </w:tc>
      </w:tr>
      <w:tr w:rsidR="001B1909" w:rsidRPr="003E6DB9" w14:paraId="2D319D4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9CDC6A"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C09ADC"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01C74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2446FB6F"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8A8D7" w14:textId="77777777" w:rsidR="001B1909" w:rsidRPr="003E6DB9" w:rsidRDefault="00BF6232" w:rsidP="001B1909">
            <w:pPr>
              <w:jc w:val="center"/>
              <w:rPr>
                <w:rFonts w:ascii="Arial" w:hAnsi="Arial" w:cs="Arial"/>
                <w:sz w:val="18"/>
                <w:szCs w:val="18"/>
              </w:rPr>
            </w:pPr>
            <w:hyperlink r:id="rId45"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E21FEF"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F0203E" w14:textId="50A61A18"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11AD48"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_n260O</w:t>
            </w:r>
          </w:p>
        </w:tc>
      </w:tr>
      <w:tr w:rsidR="001B1909" w:rsidRPr="003E6DB9" w14:paraId="65C2061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6BFC91"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C53AF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73EBF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1F308BEC"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495C2" w14:textId="77777777" w:rsidR="001B1909" w:rsidRPr="003E6DB9" w:rsidRDefault="00BF6232" w:rsidP="001B1909">
            <w:pPr>
              <w:jc w:val="center"/>
              <w:rPr>
                <w:rFonts w:ascii="Arial" w:hAnsi="Arial" w:cs="Arial"/>
                <w:sz w:val="18"/>
                <w:szCs w:val="18"/>
              </w:rPr>
            </w:pPr>
            <w:hyperlink r:id="rId46"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A1EFB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76412F" w14:textId="0F43FD36"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AF6BA8"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_n260(2O)</w:t>
            </w:r>
          </w:p>
        </w:tc>
      </w:tr>
      <w:tr w:rsidR="001B1909" w:rsidRPr="003E6DB9" w14:paraId="7DF0A1F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707626"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7168D1"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CF120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6FF3C3B3"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7A176" w14:textId="77777777" w:rsidR="001B1909" w:rsidRPr="003E6DB9" w:rsidRDefault="00BF6232" w:rsidP="001B1909">
            <w:pPr>
              <w:jc w:val="center"/>
              <w:rPr>
                <w:rFonts w:ascii="Arial" w:hAnsi="Arial" w:cs="Arial"/>
                <w:sz w:val="18"/>
                <w:szCs w:val="18"/>
              </w:rPr>
            </w:pPr>
            <w:hyperlink r:id="rId47"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EA1A63"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031ECF" w14:textId="3E55C913"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C1B2AF"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_n260(3O)</w:t>
            </w:r>
          </w:p>
        </w:tc>
      </w:tr>
      <w:tr w:rsidR="00D63292" w:rsidRPr="003E6DB9" w14:paraId="1D4CCA3C" w14:textId="77777777" w:rsidTr="00107336">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24" w:author=" " w:date="2019-03-11T20:4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25" w:author=" " w:date="2019-03-11T20: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326" w:author=" " w:date="2019-03-11T20:40:00Z">
              <w:tcPr>
                <w:tcW w:w="197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834C84" w14:textId="77777777" w:rsidR="00D63292" w:rsidRPr="003E6DB9" w:rsidRDefault="00D63292" w:rsidP="00D63292">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DC_2A_n260(2A)_UL_2A_n260A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327" w:author=" " w:date="2019-03-11T20:40:00Z">
              <w:tcPr>
                <w:tcW w:w="90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1B231E" w14:textId="77777777" w:rsidR="00D63292" w:rsidRPr="003E6DB9" w:rsidRDefault="00D63292" w:rsidP="00D63292">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328" w:author=" " w:date="2019-03-11T20:40:00Z">
              <w:tcPr>
                <w:tcW w:w="12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F1F1475" w14:textId="77777777" w:rsidR="00D63292" w:rsidRPr="003E6DB9" w:rsidRDefault="00D63292" w:rsidP="00D63292">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329" w:author=" " w:date="2019-03-11T20:4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660AF30" w14:textId="77777777" w:rsidR="00D63292" w:rsidRPr="003E6DB9" w:rsidRDefault="00D63292" w:rsidP="00D63292">
            <w:pPr>
              <w:jc w:val="center"/>
              <w:rPr>
                <w:rFonts w:ascii="Arial" w:hAnsi="Arial" w:cs="Arial"/>
                <w:sz w:val="18"/>
                <w:szCs w:val="18"/>
              </w:rPr>
            </w:pPr>
            <w:r>
              <w:fldChar w:fldCharType="begin"/>
            </w:r>
            <w:r>
              <w:instrText xml:space="preserve"> HYPERLINK "mailto:zheng.zhao@verizonwireless.com" </w:instrText>
            </w:r>
            <w:r>
              <w:fldChar w:fldCharType="separate"/>
            </w:r>
            <w:r w:rsidRPr="002E78AC">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330" w:author=" " w:date="2019-03-11T20:40:00Z">
              <w:tcPr>
                <w:tcW w:w="3178"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62D8061" w14:textId="77777777" w:rsidR="00D63292" w:rsidRPr="003E6DB9" w:rsidRDefault="00D63292" w:rsidP="00D63292">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331" w:author=" " w:date="2019-03-11T20:40: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2EF10" w14:textId="3972E502" w:rsidR="00D63292" w:rsidRPr="00EA3EB3" w:rsidDel="00597620" w:rsidRDefault="00D63292" w:rsidP="00D63292">
            <w:pPr>
              <w:pStyle w:val="TAL"/>
              <w:jc w:val="center"/>
              <w:rPr>
                <w:rFonts w:cs="Arial"/>
                <w:szCs w:val="18"/>
                <w:lang w:eastAsia="ja-JP"/>
              </w:rPr>
            </w:pPr>
            <w:ins w:id="1332" w:author=" " w:date="2019-03-11T20:40:00Z">
              <w:r w:rsidRPr="001C6FE9">
                <w:rPr>
                  <w:rFonts w:cs="Arial"/>
                  <w:szCs w:val="18"/>
                  <w:lang w:eastAsia="ja-JP"/>
                </w:rPr>
                <w:t>Completed</w:t>
              </w:r>
            </w:ins>
            <w:del w:id="1333" w:author=" " w:date="2019-03-11T20:25:00Z">
              <w:r w:rsidDel="008F5648">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334" w:author=" " w:date="2019-03-11T20:40:00Z">
              <w:tcPr>
                <w:tcW w:w="449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A333F" w14:textId="77777777" w:rsidR="00D63292" w:rsidRPr="003E6DB9" w:rsidRDefault="00D63292" w:rsidP="00D63292">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DC_2A_n260A_UL_2A_n260A</w:t>
            </w:r>
          </w:p>
        </w:tc>
      </w:tr>
      <w:tr w:rsidR="00D63292" w:rsidRPr="003E6DB9" w14:paraId="17AFD69F" w14:textId="77777777" w:rsidTr="00107336">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35" w:author=" " w:date="2019-03-11T20:4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36" w:author=" " w:date="2019-03-11T20: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337" w:author=" " w:date="2019-03-11T20:40:00Z">
              <w:tcPr>
                <w:tcW w:w="197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72B2D" w14:textId="77777777" w:rsidR="00D63292" w:rsidRPr="003E6DB9" w:rsidRDefault="00D63292" w:rsidP="00D63292">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n260(6A)_UL_2A_n</w:t>
            </w:r>
            <w:r w:rsidRPr="003D05B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338" w:author=" " w:date="2019-03-11T20:40:00Z">
              <w:tcPr>
                <w:tcW w:w="90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402CD9" w14:textId="77777777" w:rsidR="00D63292" w:rsidRPr="003E6DB9" w:rsidRDefault="00D63292" w:rsidP="00D63292">
            <w:pPr>
              <w:jc w:val="center"/>
              <w:rPr>
                <w:rFonts w:ascii="Arial" w:hAnsi="Arial" w:cs="Arial"/>
                <w:sz w:val="18"/>
                <w:szCs w:val="18"/>
              </w:rPr>
            </w:pPr>
            <w:r w:rsidRPr="003D05B2">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339" w:author=" " w:date="2019-03-11T20:40:00Z">
              <w:tcPr>
                <w:tcW w:w="12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7054FF5" w14:textId="77777777" w:rsidR="00D63292" w:rsidRPr="003E6DB9" w:rsidRDefault="00D63292" w:rsidP="00D63292">
            <w:pPr>
              <w:jc w:val="center"/>
              <w:rPr>
                <w:rFonts w:ascii="Arial" w:hAnsi="Arial" w:cs="Arial"/>
                <w:sz w:val="18"/>
                <w:szCs w:val="18"/>
              </w:rPr>
            </w:pPr>
            <w:r w:rsidRPr="003D05B2">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340" w:author=" " w:date="2019-03-11T20:4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1D93CA6" w14:textId="77777777" w:rsidR="00D63292" w:rsidRPr="003E6DB9" w:rsidRDefault="00D63292" w:rsidP="00D63292">
            <w:pPr>
              <w:jc w:val="center"/>
              <w:rPr>
                <w:rFonts w:ascii="Arial" w:hAnsi="Arial" w:cs="Arial"/>
                <w:sz w:val="18"/>
                <w:szCs w:val="18"/>
              </w:rPr>
            </w:pPr>
            <w:r>
              <w:fldChar w:fldCharType="begin"/>
            </w:r>
            <w:r>
              <w:instrText xml:space="preserve"> HYPERLINK "mailto:zheng.zhao@verizonwireless.com" </w:instrText>
            </w:r>
            <w:r>
              <w:fldChar w:fldCharType="separate"/>
            </w:r>
            <w:r w:rsidRPr="003D05B2">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341" w:author=" " w:date="2019-03-11T20:40:00Z">
              <w:tcPr>
                <w:tcW w:w="3178"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5F8938E" w14:textId="77777777" w:rsidR="00D63292" w:rsidRPr="003E6DB9" w:rsidRDefault="00D63292" w:rsidP="00D63292">
            <w:pPr>
              <w:jc w:val="center"/>
              <w:rPr>
                <w:rFonts w:ascii="Arial" w:hAnsi="Arial" w:cs="Arial"/>
                <w:sz w:val="18"/>
                <w:szCs w:val="18"/>
              </w:rPr>
            </w:pPr>
            <w:r w:rsidRPr="003D05B2">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342" w:author=" " w:date="2019-03-11T20:40: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4193F8" w14:textId="29E2DDB9" w:rsidR="00D63292" w:rsidRPr="00EA3EB3" w:rsidDel="00597620" w:rsidRDefault="00D63292" w:rsidP="00D63292">
            <w:pPr>
              <w:pStyle w:val="TAL"/>
              <w:jc w:val="center"/>
              <w:rPr>
                <w:rFonts w:cs="Arial"/>
                <w:szCs w:val="18"/>
                <w:lang w:eastAsia="ja-JP"/>
              </w:rPr>
            </w:pPr>
            <w:ins w:id="1343" w:author=" " w:date="2019-03-11T20:40:00Z">
              <w:r w:rsidRPr="001C6FE9">
                <w:rPr>
                  <w:rFonts w:cs="Arial"/>
                  <w:szCs w:val="18"/>
                  <w:lang w:eastAsia="ja-JP"/>
                </w:rPr>
                <w:t>Completed</w:t>
              </w:r>
            </w:ins>
            <w:del w:id="1344" w:author=" " w:date="2019-03-11T20:25:00Z">
              <w:r w:rsidRPr="003D05B2" w:rsidDel="008F5648">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345" w:author=" " w:date="2019-03-11T20:40:00Z">
              <w:tcPr>
                <w:tcW w:w="449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D63B5A" w14:textId="77777777" w:rsidR="00D63292" w:rsidRPr="003E6DB9" w:rsidRDefault="00D63292" w:rsidP="00D63292">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n260(5A)_UL_2A_n</w:t>
            </w:r>
            <w:r w:rsidRPr="003D05B2">
              <w:rPr>
                <w:rFonts w:ascii="Arial" w:eastAsia="Times New Roman" w:hAnsi="Arial" w:cs="Arial"/>
                <w:color w:val="000000"/>
                <w:sz w:val="18"/>
                <w:szCs w:val="18"/>
                <w:lang w:val="en-US"/>
              </w:rPr>
              <w:t>260A</w:t>
            </w:r>
          </w:p>
        </w:tc>
      </w:tr>
      <w:tr w:rsidR="00D63292" w:rsidRPr="003E6DB9" w14:paraId="189F417E" w14:textId="77777777" w:rsidTr="00107336">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46" w:author=" " w:date="2019-03-11T20:4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47" w:author=" " w:date="2019-03-11T20: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348" w:author=" " w:date="2019-03-11T20:40:00Z">
              <w:tcPr>
                <w:tcW w:w="197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94CF4" w14:textId="77777777" w:rsidR="00D63292" w:rsidRPr="003E6DB9" w:rsidRDefault="00D63292" w:rsidP="00D63292">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n260(8A)_UL_2A_n</w:t>
            </w:r>
            <w:r w:rsidRPr="003D05B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349" w:author=" " w:date="2019-03-11T20:40:00Z">
              <w:tcPr>
                <w:tcW w:w="90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A1982" w14:textId="77777777" w:rsidR="00D63292" w:rsidRPr="003E6DB9" w:rsidRDefault="00D63292" w:rsidP="00D63292">
            <w:pPr>
              <w:jc w:val="center"/>
              <w:rPr>
                <w:rFonts w:ascii="Arial" w:hAnsi="Arial" w:cs="Arial"/>
                <w:sz w:val="18"/>
                <w:szCs w:val="18"/>
              </w:rPr>
            </w:pPr>
            <w:r w:rsidRPr="003D05B2">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Change w:id="1350" w:author=" " w:date="2019-03-11T20:40:00Z">
              <w:tcPr>
                <w:tcW w:w="12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AD18D82" w14:textId="77777777" w:rsidR="00D63292" w:rsidRPr="003E6DB9" w:rsidRDefault="00D63292" w:rsidP="00D63292">
            <w:pPr>
              <w:jc w:val="center"/>
              <w:rPr>
                <w:rFonts w:ascii="Arial" w:hAnsi="Arial" w:cs="Arial"/>
                <w:sz w:val="18"/>
                <w:szCs w:val="18"/>
              </w:rPr>
            </w:pPr>
            <w:r w:rsidRPr="003D05B2">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1351" w:author=" " w:date="2019-03-11T20:4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42E82AD" w14:textId="77777777" w:rsidR="00D63292" w:rsidRPr="003E6DB9" w:rsidRDefault="00D63292" w:rsidP="00D63292">
            <w:pPr>
              <w:jc w:val="center"/>
              <w:rPr>
                <w:rFonts w:ascii="Arial" w:hAnsi="Arial" w:cs="Arial"/>
                <w:sz w:val="18"/>
                <w:szCs w:val="18"/>
              </w:rPr>
            </w:pPr>
            <w:r>
              <w:fldChar w:fldCharType="begin"/>
            </w:r>
            <w:r>
              <w:instrText xml:space="preserve"> HYPERLINK "mailto:zheng.zhao@verizonwireless.com" </w:instrText>
            </w:r>
            <w:r>
              <w:fldChar w:fldCharType="separate"/>
            </w:r>
            <w:r w:rsidRPr="003D05B2">
              <w:rPr>
                <w:rStyle w:val="ae"/>
                <w:rFonts w:cs="Arial"/>
                <w:szCs w:val="18"/>
              </w:rPr>
              <w:t>zheng.zhao@verizonwireless.com</w:t>
            </w:r>
            <w:r>
              <w:rPr>
                <w:rStyle w:val="ae"/>
                <w:rFonts w:cs="Arial"/>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tcPrChange w:id="1352" w:author=" " w:date="2019-03-11T20:40:00Z">
              <w:tcPr>
                <w:tcW w:w="3178"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7580781" w14:textId="77777777" w:rsidR="00D63292" w:rsidRPr="003E6DB9" w:rsidRDefault="00D63292" w:rsidP="00D63292">
            <w:pPr>
              <w:jc w:val="center"/>
              <w:rPr>
                <w:rFonts w:ascii="Arial" w:hAnsi="Arial" w:cs="Arial"/>
                <w:sz w:val="18"/>
                <w:szCs w:val="18"/>
              </w:rPr>
            </w:pPr>
            <w:r w:rsidRPr="003D05B2">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353" w:author=" " w:date="2019-03-11T20:40:00Z">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24C5D7" w14:textId="3F71065B" w:rsidR="00D63292" w:rsidRPr="00EA3EB3" w:rsidDel="00597620" w:rsidRDefault="00D63292" w:rsidP="00D63292">
            <w:pPr>
              <w:pStyle w:val="TAL"/>
              <w:jc w:val="center"/>
              <w:rPr>
                <w:rFonts w:cs="Arial"/>
                <w:szCs w:val="18"/>
                <w:lang w:eastAsia="ja-JP"/>
              </w:rPr>
            </w:pPr>
            <w:ins w:id="1354" w:author=" " w:date="2019-03-11T20:40:00Z">
              <w:r w:rsidRPr="001C6FE9">
                <w:rPr>
                  <w:rFonts w:cs="Arial"/>
                  <w:szCs w:val="18"/>
                  <w:lang w:eastAsia="ja-JP"/>
                </w:rPr>
                <w:t>Completed</w:t>
              </w:r>
            </w:ins>
            <w:del w:id="1355" w:author=" " w:date="2019-03-11T20:25:00Z">
              <w:r w:rsidRPr="003D05B2" w:rsidDel="008F5648">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356" w:author=" " w:date="2019-03-11T20:40:00Z">
              <w:tcPr>
                <w:tcW w:w="449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6AB1D" w14:textId="77777777" w:rsidR="00D63292" w:rsidRPr="003E6DB9" w:rsidRDefault="00D63292" w:rsidP="00D63292">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n260(7A)_UL_2A_n</w:t>
            </w:r>
            <w:r w:rsidRPr="003D05B2">
              <w:rPr>
                <w:rFonts w:ascii="Arial" w:eastAsia="Times New Roman" w:hAnsi="Arial" w:cs="Arial"/>
                <w:color w:val="000000"/>
                <w:sz w:val="18"/>
                <w:szCs w:val="18"/>
                <w:lang w:val="en-US"/>
              </w:rPr>
              <w:t>260A</w:t>
            </w:r>
          </w:p>
        </w:tc>
      </w:tr>
      <w:tr w:rsidR="00D56F20" w:rsidRPr="003E6DB9" w14:paraId="1457A4A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A03CF7"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DC_2A_n260G_UL_2A_n260G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4FA06E"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CA677E"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F103D9" w14:textId="77777777" w:rsidR="00D56F20" w:rsidRPr="003E6DB9" w:rsidRDefault="00BF6232" w:rsidP="00D56F20">
            <w:pPr>
              <w:jc w:val="center"/>
              <w:rPr>
                <w:rFonts w:ascii="Arial" w:hAnsi="Arial" w:cs="Arial"/>
                <w:sz w:val="18"/>
                <w:szCs w:val="18"/>
              </w:rPr>
            </w:pPr>
            <w:hyperlink r:id="rId48"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2D62B6"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30D9E0" w14:textId="49EA8640" w:rsidR="00D56F20" w:rsidRPr="00EA3EB3" w:rsidDel="00597620" w:rsidRDefault="00D56F20" w:rsidP="00D56F20">
            <w:pPr>
              <w:pStyle w:val="TAL"/>
              <w:jc w:val="center"/>
              <w:rPr>
                <w:rFonts w:cs="Arial"/>
                <w:szCs w:val="18"/>
                <w:lang w:eastAsia="ja-JP"/>
              </w:rPr>
            </w:pPr>
            <w:del w:id="1357" w:author=" " w:date="2019-03-11T20:25:00Z">
              <w:r w:rsidDel="008F5648">
                <w:rPr>
                  <w:rFonts w:cs="Arial"/>
                  <w:szCs w:val="18"/>
                </w:rPr>
                <w:delText>NEW</w:delText>
              </w:r>
            </w:del>
            <w:ins w:id="1358"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234695"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DC_2A_n260A_UL_2A_n260A</w:t>
            </w:r>
          </w:p>
        </w:tc>
      </w:tr>
      <w:tr w:rsidR="00D56F20" w:rsidRPr="003E6DB9" w14:paraId="451EFC2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4BBD8"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DC_2A_n260(A-G)_UL_2A_n260A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B6F5C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FC8DB"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C95EAD" w14:textId="77777777" w:rsidR="00D56F20" w:rsidRPr="003E6DB9" w:rsidRDefault="00BF6232" w:rsidP="00D56F20">
            <w:pPr>
              <w:jc w:val="center"/>
              <w:rPr>
                <w:rFonts w:ascii="Arial" w:hAnsi="Arial" w:cs="Arial"/>
                <w:sz w:val="18"/>
                <w:szCs w:val="18"/>
              </w:rPr>
            </w:pPr>
            <w:hyperlink r:id="rId49"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41DE39"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72692" w14:textId="452D1726" w:rsidR="00D56F20" w:rsidRPr="00EA3EB3" w:rsidDel="00597620" w:rsidRDefault="00D56F20" w:rsidP="00D56F20">
            <w:pPr>
              <w:pStyle w:val="TAL"/>
              <w:jc w:val="center"/>
              <w:rPr>
                <w:rFonts w:cs="Arial"/>
                <w:szCs w:val="18"/>
                <w:lang w:eastAsia="ja-JP"/>
              </w:rPr>
            </w:pPr>
            <w:del w:id="1359" w:author=" " w:date="2019-03-11T20:25:00Z">
              <w:r w:rsidDel="008F5648">
                <w:rPr>
                  <w:rFonts w:cs="Arial"/>
                  <w:szCs w:val="18"/>
                </w:rPr>
                <w:delText>NEW</w:delText>
              </w:r>
            </w:del>
            <w:ins w:id="1360"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8F7E2A" w14:textId="77777777" w:rsidR="00D56F20" w:rsidRDefault="00D56F20" w:rsidP="00D56F2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_UL_2A_n260A</w:t>
            </w:r>
          </w:p>
          <w:p w14:paraId="72E7E3E7"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DC_2A_n260G_UL_2A_n260A</w:t>
            </w:r>
          </w:p>
        </w:tc>
      </w:tr>
      <w:tr w:rsidR="00D56F20" w:rsidRPr="003E6DB9" w14:paraId="5DA2211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BCE326"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DC_2A_n260(A-G)_UL_2A_n260G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63075C"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1E5D77"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F4809D" w14:textId="77777777" w:rsidR="00D56F20" w:rsidRPr="003E6DB9" w:rsidRDefault="00BF6232" w:rsidP="00D56F20">
            <w:pPr>
              <w:jc w:val="center"/>
              <w:rPr>
                <w:rFonts w:ascii="Arial" w:hAnsi="Arial" w:cs="Arial"/>
                <w:sz w:val="18"/>
                <w:szCs w:val="18"/>
              </w:rPr>
            </w:pPr>
            <w:hyperlink r:id="rId50"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F6CD78"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35448B" w14:textId="6DDDD4BC" w:rsidR="00D56F20" w:rsidRPr="00EA3EB3" w:rsidDel="00597620" w:rsidRDefault="00D56F20" w:rsidP="00D56F20">
            <w:pPr>
              <w:pStyle w:val="TAL"/>
              <w:jc w:val="center"/>
              <w:rPr>
                <w:rFonts w:cs="Arial"/>
                <w:szCs w:val="18"/>
                <w:lang w:eastAsia="ja-JP"/>
              </w:rPr>
            </w:pPr>
            <w:del w:id="1361" w:author=" " w:date="2019-03-11T20:25:00Z">
              <w:r w:rsidDel="008F5648">
                <w:rPr>
                  <w:rFonts w:cs="Arial"/>
                  <w:szCs w:val="18"/>
                </w:rPr>
                <w:delText>NEW</w:delText>
              </w:r>
            </w:del>
            <w:ins w:id="1362"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935B10" w14:textId="77777777" w:rsidR="00D56F20" w:rsidRDefault="00D56F20" w:rsidP="00D56F2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_UL_2A_n260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 xml:space="preserve"> </w:t>
            </w:r>
          </w:p>
          <w:p w14:paraId="25197B76"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DC_2A_n260G_UL_2A_n260G</w:t>
            </w:r>
          </w:p>
        </w:tc>
      </w:tr>
      <w:tr w:rsidR="00D56F20" w:rsidRPr="003E6DB9" w14:paraId="3B666E5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DBD37C"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n260(2G)_UL_2A_n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4D0002"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061CE6"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8F8B08" w14:textId="77777777" w:rsidR="00D56F20" w:rsidRPr="003E6DB9" w:rsidRDefault="00BF6232" w:rsidP="00D56F20">
            <w:pPr>
              <w:jc w:val="center"/>
              <w:rPr>
                <w:rFonts w:ascii="Arial" w:hAnsi="Arial" w:cs="Arial"/>
                <w:sz w:val="18"/>
                <w:szCs w:val="18"/>
              </w:rPr>
            </w:pPr>
            <w:hyperlink r:id="rId51"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D585D4"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7BDA47" w14:textId="72371885" w:rsidR="00D56F20" w:rsidRPr="00EA3EB3" w:rsidDel="00597620" w:rsidRDefault="00D56F20" w:rsidP="00D56F20">
            <w:pPr>
              <w:pStyle w:val="TAL"/>
              <w:jc w:val="center"/>
              <w:rPr>
                <w:rFonts w:cs="Arial"/>
                <w:szCs w:val="18"/>
                <w:lang w:eastAsia="ja-JP"/>
              </w:rPr>
            </w:pPr>
            <w:del w:id="1363" w:author=" " w:date="2019-03-11T20:25:00Z">
              <w:r w:rsidDel="008F5648">
                <w:rPr>
                  <w:rFonts w:cs="Arial"/>
                  <w:szCs w:val="18"/>
                </w:rPr>
                <w:delText>NEW</w:delText>
              </w:r>
            </w:del>
            <w:ins w:id="1364"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719B79"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n260G</w:t>
            </w:r>
            <w:r w:rsidRPr="002E78AC">
              <w:rPr>
                <w:rFonts w:ascii="Arial" w:eastAsia="Times New Roman" w:hAnsi="Arial" w:cs="Arial"/>
                <w:bCs/>
                <w:color w:val="000000"/>
                <w:sz w:val="18"/>
                <w:szCs w:val="18"/>
                <w:lang w:val="en-US"/>
              </w:rPr>
              <w:t>_UL_2A_n</w:t>
            </w:r>
            <w:r w:rsidRPr="002E78AC">
              <w:rPr>
                <w:rFonts w:ascii="Arial" w:eastAsia="Times New Roman" w:hAnsi="Arial" w:cs="Arial"/>
                <w:color w:val="000000"/>
                <w:sz w:val="18"/>
                <w:szCs w:val="18"/>
                <w:lang w:val="en-US"/>
              </w:rPr>
              <w:t>260G</w:t>
            </w:r>
          </w:p>
        </w:tc>
      </w:tr>
      <w:tr w:rsidR="00D56F20" w:rsidRPr="003E6DB9" w14:paraId="5337ED6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A2C87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DC_2A_n260(2A-2G)_UL_2A_n260A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F1F33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0C91B2"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3E384C" w14:textId="77777777" w:rsidR="00D56F20" w:rsidRPr="003E6DB9" w:rsidRDefault="00BF6232" w:rsidP="00D56F20">
            <w:pPr>
              <w:jc w:val="center"/>
              <w:rPr>
                <w:rFonts w:ascii="Arial" w:hAnsi="Arial" w:cs="Arial"/>
                <w:sz w:val="18"/>
                <w:szCs w:val="18"/>
              </w:rPr>
            </w:pPr>
            <w:hyperlink r:id="rId52"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02A543"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AB350" w14:textId="46B499A2" w:rsidR="00D56F20" w:rsidRPr="00EA3EB3" w:rsidDel="00597620" w:rsidRDefault="00D56F20" w:rsidP="00D56F20">
            <w:pPr>
              <w:pStyle w:val="TAL"/>
              <w:jc w:val="center"/>
              <w:rPr>
                <w:rFonts w:cs="Arial"/>
                <w:szCs w:val="18"/>
                <w:lang w:eastAsia="ja-JP"/>
              </w:rPr>
            </w:pPr>
            <w:del w:id="1365" w:author=" " w:date="2019-03-11T20:25:00Z">
              <w:r w:rsidDel="008F5648">
                <w:rPr>
                  <w:rFonts w:cs="Arial"/>
                  <w:szCs w:val="18"/>
                </w:rPr>
                <w:delText>NEW</w:delText>
              </w:r>
            </w:del>
            <w:ins w:id="1366"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DD1D6"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DC_2A_n260(2A-G)_UL_2A_n260A DC_2A_n260(</w:t>
            </w:r>
            <w:r w:rsidRPr="002E78AC">
              <w:rPr>
                <w:rFonts w:ascii="Arial" w:eastAsia="Times New Roman" w:hAnsi="Arial" w:cs="Arial"/>
                <w:color w:val="000000"/>
                <w:sz w:val="18"/>
                <w:szCs w:val="18"/>
                <w:lang w:val="en-US"/>
              </w:rPr>
              <w:t>A-2G)_UL_2A_n260A</w:t>
            </w:r>
          </w:p>
        </w:tc>
      </w:tr>
      <w:tr w:rsidR="00D56F20" w:rsidRPr="003E6DB9" w14:paraId="2E963DE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BB9DA"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DC_2A_n260(2A-2G)_UL_2A_n260G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35987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26F6E2"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D9F3ED" w14:textId="77777777" w:rsidR="00D56F20" w:rsidRPr="003E6DB9" w:rsidRDefault="00BF6232" w:rsidP="00D56F20">
            <w:pPr>
              <w:jc w:val="center"/>
              <w:rPr>
                <w:rFonts w:ascii="Arial" w:hAnsi="Arial" w:cs="Arial"/>
                <w:sz w:val="18"/>
                <w:szCs w:val="18"/>
              </w:rPr>
            </w:pPr>
            <w:hyperlink r:id="rId53"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6F8AF1"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1E9BD" w14:textId="1976A44F" w:rsidR="00D56F20" w:rsidRPr="00EA3EB3" w:rsidDel="00597620" w:rsidRDefault="00D56F20" w:rsidP="00D56F20">
            <w:pPr>
              <w:pStyle w:val="TAL"/>
              <w:jc w:val="center"/>
              <w:rPr>
                <w:rFonts w:cs="Arial"/>
                <w:szCs w:val="18"/>
                <w:lang w:eastAsia="ja-JP"/>
              </w:rPr>
            </w:pPr>
            <w:del w:id="1367" w:author=" " w:date="2019-03-11T20:25:00Z">
              <w:r w:rsidDel="008F5648">
                <w:rPr>
                  <w:rFonts w:cs="Arial"/>
                  <w:szCs w:val="18"/>
                </w:rPr>
                <w:delText>NEW</w:delText>
              </w:r>
            </w:del>
            <w:ins w:id="1368"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0B541"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DC_2A_n260(2A-G)_UL_2A_n260G DC_2A_n260(</w:t>
            </w:r>
            <w:r w:rsidRPr="002E78AC">
              <w:rPr>
                <w:rFonts w:ascii="Arial" w:eastAsia="Times New Roman" w:hAnsi="Arial" w:cs="Arial"/>
                <w:color w:val="000000"/>
                <w:sz w:val="18"/>
                <w:szCs w:val="18"/>
                <w:lang w:val="en-US"/>
              </w:rPr>
              <w:t>A-2G)_UL_2A_n260G</w:t>
            </w:r>
          </w:p>
        </w:tc>
      </w:tr>
      <w:tr w:rsidR="00D56F20" w:rsidRPr="003E6DB9" w14:paraId="3464D12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D29998"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DC_2A_n260H_UL_2A_n260A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5B36A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4CAE15"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4BF60C7" w14:textId="77777777" w:rsidR="00D56F20" w:rsidRPr="003E6DB9" w:rsidRDefault="00BF6232" w:rsidP="00D56F20">
            <w:pPr>
              <w:jc w:val="center"/>
              <w:rPr>
                <w:rFonts w:ascii="Arial" w:hAnsi="Arial" w:cs="Arial"/>
                <w:sz w:val="18"/>
                <w:szCs w:val="18"/>
              </w:rPr>
            </w:pPr>
            <w:hyperlink r:id="rId54"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F08397"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F514C5" w14:textId="6326ECD9" w:rsidR="00D56F20" w:rsidRPr="00EA3EB3" w:rsidDel="00597620" w:rsidRDefault="00D56F20" w:rsidP="00D56F20">
            <w:pPr>
              <w:pStyle w:val="TAL"/>
              <w:jc w:val="center"/>
              <w:rPr>
                <w:rFonts w:cs="Arial"/>
                <w:szCs w:val="18"/>
                <w:lang w:eastAsia="ja-JP"/>
              </w:rPr>
            </w:pPr>
            <w:del w:id="1369" w:author=" " w:date="2019-03-11T20:25:00Z">
              <w:r w:rsidDel="008F5648">
                <w:rPr>
                  <w:rFonts w:cs="Arial"/>
                  <w:szCs w:val="18"/>
                </w:rPr>
                <w:delText>NEW</w:delText>
              </w:r>
            </w:del>
            <w:ins w:id="1370" w:author=" " w:date="2019-03-11T20:41:00Z">
              <w:r w:rsidR="00AD7CD9">
                <w:rPr>
                  <w:rFonts w:cs="Arial"/>
                  <w:szCs w:val="18"/>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2A860A"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DC_2A_n260G</w:t>
            </w:r>
            <w:r w:rsidRPr="002E78AC">
              <w:rPr>
                <w:rFonts w:ascii="Arial" w:eastAsia="Times New Roman" w:hAnsi="Arial" w:cs="Arial"/>
                <w:color w:val="000000"/>
                <w:sz w:val="18"/>
                <w:szCs w:val="18"/>
                <w:lang w:val="en-US"/>
              </w:rPr>
              <w:t>_UL_2A_n260A</w:t>
            </w:r>
          </w:p>
        </w:tc>
      </w:tr>
      <w:tr w:rsidR="00D56F20" w:rsidRPr="003E6DB9" w14:paraId="7ABF338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87C65"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DC_2A_n260H_UL_2A_n260G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8F427"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0B3E41"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602566" w14:textId="77777777" w:rsidR="00D56F20" w:rsidRPr="003E6DB9" w:rsidRDefault="00BF6232" w:rsidP="00D56F20">
            <w:pPr>
              <w:jc w:val="center"/>
              <w:rPr>
                <w:rFonts w:ascii="Arial" w:hAnsi="Arial" w:cs="Arial"/>
                <w:sz w:val="18"/>
                <w:szCs w:val="18"/>
              </w:rPr>
            </w:pPr>
            <w:hyperlink r:id="rId55"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876F1B"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BE295E" w14:textId="0C6BEB37" w:rsidR="00D56F20" w:rsidRPr="00EA3EB3" w:rsidDel="00597620" w:rsidRDefault="00D56F20" w:rsidP="00D56F20">
            <w:pPr>
              <w:pStyle w:val="TAL"/>
              <w:jc w:val="center"/>
              <w:rPr>
                <w:rFonts w:cs="Arial"/>
                <w:szCs w:val="18"/>
                <w:lang w:eastAsia="ja-JP"/>
              </w:rPr>
            </w:pPr>
            <w:del w:id="1371" w:author=" " w:date="2019-03-11T20:25:00Z">
              <w:r w:rsidDel="008F5648">
                <w:rPr>
                  <w:rFonts w:cs="Arial"/>
                  <w:szCs w:val="18"/>
                </w:rPr>
                <w:delText>NEW</w:delText>
              </w:r>
            </w:del>
            <w:ins w:id="1372"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45A45C"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DC_2A_n260G</w:t>
            </w:r>
            <w:r w:rsidRPr="002E78AC">
              <w:rPr>
                <w:rFonts w:ascii="Arial" w:eastAsia="Times New Roman" w:hAnsi="Arial" w:cs="Arial"/>
                <w:color w:val="000000"/>
                <w:sz w:val="18"/>
                <w:szCs w:val="18"/>
                <w:lang w:val="en-US"/>
              </w:rPr>
              <w:t>_UL_2A_n260G</w:t>
            </w:r>
          </w:p>
        </w:tc>
      </w:tr>
      <w:tr w:rsidR="00D56F20" w:rsidRPr="003E6DB9" w14:paraId="08132BA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281D7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DC_2A_n260H_UL_2A_n260H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FFB8F2"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66FDC6"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2250F2" w14:textId="77777777" w:rsidR="00D56F20" w:rsidRPr="003E6DB9" w:rsidRDefault="00BF6232" w:rsidP="00D56F20">
            <w:pPr>
              <w:jc w:val="center"/>
              <w:rPr>
                <w:rFonts w:ascii="Arial" w:hAnsi="Arial" w:cs="Arial"/>
                <w:sz w:val="18"/>
                <w:szCs w:val="18"/>
              </w:rPr>
            </w:pPr>
            <w:hyperlink r:id="rId56"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8840B5"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275612" w14:textId="232B6118" w:rsidR="00D56F20" w:rsidRPr="00EA3EB3" w:rsidDel="00597620" w:rsidRDefault="00D56F20" w:rsidP="00D56F20">
            <w:pPr>
              <w:pStyle w:val="TAL"/>
              <w:jc w:val="center"/>
              <w:rPr>
                <w:rFonts w:cs="Arial"/>
                <w:szCs w:val="18"/>
                <w:lang w:eastAsia="ja-JP"/>
              </w:rPr>
            </w:pPr>
            <w:del w:id="1373" w:author=" " w:date="2019-03-11T20:25:00Z">
              <w:r w:rsidDel="008F5648">
                <w:rPr>
                  <w:rFonts w:cs="Arial"/>
                  <w:szCs w:val="18"/>
                </w:rPr>
                <w:delText>NEW</w:delText>
              </w:r>
            </w:del>
            <w:ins w:id="1374"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D9CC0"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DC_2A_n260G_UL_2A_n260G</w:t>
            </w:r>
          </w:p>
        </w:tc>
      </w:tr>
      <w:tr w:rsidR="00D56F20" w:rsidRPr="003E6DB9" w14:paraId="5329A0C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7F289E"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DC_2A_n260(2H)_UL_2A_n260A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462C03"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13372B"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3862C8" w14:textId="77777777" w:rsidR="00D56F20" w:rsidRPr="003E6DB9" w:rsidRDefault="00BF6232" w:rsidP="00D56F20">
            <w:pPr>
              <w:jc w:val="center"/>
              <w:rPr>
                <w:rFonts w:ascii="Arial" w:hAnsi="Arial" w:cs="Arial"/>
                <w:sz w:val="18"/>
                <w:szCs w:val="18"/>
              </w:rPr>
            </w:pPr>
            <w:hyperlink r:id="rId57"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327DBB"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0E3810" w14:textId="0ECCA38F" w:rsidR="00D56F20" w:rsidRPr="00EA3EB3" w:rsidDel="00597620" w:rsidRDefault="00D56F20" w:rsidP="00D56F20">
            <w:pPr>
              <w:pStyle w:val="TAL"/>
              <w:jc w:val="center"/>
              <w:rPr>
                <w:rFonts w:cs="Arial"/>
                <w:szCs w:val="18"/>
                <w:lang w:eastAsia="ja-JP"/>
              </w:rPr>
            </w:pPr>
            <w:del w:id="1375" w:author=" " w:date="2019-03-11T20:25:00Z">
              <w:r w:rsidDel="008F5648">
                <w:rPr>
                  <w:rFonts w:cs="Arial"/>
                  <w:szCs w:val="18"/>
                </w:rPr>
                <w:delText>NEW</w:delText>
              </w:r>
            </w:del>
            <w:ins w:id="1376" w:author=" " w:date="2019-03-11T20:42:00Z">
              <w:r w:rsidR="00AD7CD9">
                <w:rPr>
                  <w:rFonts w:cs="Arial"/>
                  <w:szCs w:val="18"/>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889A270"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DC_2A_n260H</w:t>
            </w:r>
            <w:r w:rsidRPr="002E78AC">
              <w:rPr>
                <w:rFonts w:ascii="Arial" w:eastAsia="Times New Roman" w:hAnsi="Arial" w:cs="Arial"/>
                <w:color w:val="000000"/>
                <w:sz w:val="18"/>
                <w:szCs w:val="18"/>
                <w:lang w:val="en-US"/>
              </w:rPr>
              <w:t>_UL_2A_n260A</w:t>
            </w:r>
          </w:p>
        </w:tc>
      </w:tr>
      <w:tr w:rsidR="00D56F20" w:rsidRPr="003E6DB9" w14:paraId="33B6FAF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0A5A31"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DC_2A_n260(2H)_UL_2A_n260G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3310D2"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192E6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168873" w14:textId="77777777" w:rsidR="00D56F20" w:rsidRPr="003E6DB9" w:rsidRDefault="00BF6232" w:rsidP="00D56F20">
            <w:pPr>
              <w:jc w:val="center"/>
              <w:rPr>
                <w:rFonts w:ascii="Arial" w:hAnsi="Arial" w:cs="Arial"/>
                <w:sz w:val="18"/>
                <w:szCs w:val="18"/>
              </w:rPr>
            </w:pPr>
            <w:hyperlink r:id="rId58"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7D8BDC"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6B1AF6" w14:textId="5E97ED76" w:rsidR="00D56F20" w:rsidRPr="00EA3EB3" w:rsidDel="00597620" w:rsidRDefault="00D56F20" w:rsidP="00D56F20">
            <w:pPr>
              <w:pStyle w:val="TAL"/>
              <w:jc w:val="center"/>
              <w:rPr>
                <w:rFonts w:cs="Arial"/>
                <w:szCs w:val="18"/>
                <w:lang w:eastAsia="ja-JP"/>
              </w:rPr>
            </w:pPr>
            <w:del w:id="1377" w:author=" " w:date="2019-03-11T20:25:00Z">
              <w:r w:rsidDel="008F5648">
                <w:rPr>
                  <w:rFonts w:cs="Arial"/>
                  <w:szCs w:val="18"/>
                </w:rPr>
                <w:delText>NEW</w:delText>
              </w:r>
            </w:del>
            <w:ins w:id="1378"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F6375E"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DC_2A_n260H</w:t>
            </w:r>
            <w:r w:rsidRPr="002E78AC">
              <w:rPr>
                <w:rFonts w:ascii="Arial" w:eastAsia="Times New Roman" w:hAnsi="Arial" w:cs="Arial"/>
                <w:color w:val="000000"/>
                <w:sz w:val="18"/>
                <w:szCs w:val="18"/>
                <w:lang w:val="en-US"/>
              </w:rPr>
              <w:t>_UL_2A_n260G</w:t>
            </w:r>
          </w:p>
        </w:tc>
      </w:tr>
      <w:tr w:rsidR="00D56F20" w:rsidRPr="003E6DB9" w14:paraId="0D6D315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6020A"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DC_2A_n260(2H)_UL_2A_n260H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8F13C"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5B35B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B2923DA" w14:textId="77777777" w:rsidR="00D56F20" w:rsidRPr="003E6DB9" w:rsidRDefault="00BF6232" w:rsidP="00D56F20">
            <w:pPr>
              <w:jc w:val="center"/>
              <w:rPr>
                <w:rFonts w:ascii="Arial" w:hAnsi="Arial" w:cs="Arial"/>
                <w:sz w:val="18"/>
                <w:szCs w:val="18"/>
              </w:rPr>
            </w:pPr>
            <w:hyperlink r:id="rId59"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5106AD"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79F709" w14:textId="057DC2E7" w:rsidR="00D56F20" w:rsidRPr="00EA3EB3" w:rsidDel="00597620" w:rsidRDefault="00D56F20" w:rsidP="00D56F20">
            <w:pPr>
              <w:pStyle w:val="TAL"/>
              <w:jc w:val="center"/>
              <w:rPr>
                <w:rFonts w:cs="Arial"/>
                <w:szCs w:val="18"/>
                <w:lang w:eastAsia="ja-JP"/>
              </w:rPr>
            </w:pPr>
            <w:del w:id="1379" w:author=" " w:date="2019-03-11T20:25:00Z">
              <w:r w:rsidDel="008F5648">
                <w:rPr>
                  <w:rFonts w:cs="Arial"/>
                  <w:szCs w:val="18"/>
                </w:rPr>
                <w:delText>NEW</w:delText>
              </w:r>
            </w:del>
            <w:ins w:id="1380"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070590"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DC_2A_n260H</w:t>
            </w:r>
            <w:r w:rsidRPr="002E78AC">
              <w:rPr>
                <w:rFonts w:ascii="Arial" w:eastAsia="Times New Roman" w:hAnsi="Arial" w:cs="Arial"/>
                <w:color w:val="000000"/>
                <w:sz w:val="18"/>
                <w:szCs w:val="18"/>
                <w:lang w:val="en-US"/>
              </w:rPr>
              <w:t>_UL_2A_n260H</w:t>
            </w:r>
          </w:p>
        </w:tc>
      </w:tr>
      <w:tr w:rsidR="00D56F20" w:rsidRPr="003E6DB9" w14:paraId="3B1E895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0BA4A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n260(2A-2H)_UL_2A_n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B7D19D"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F14A0D"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B2C2A4" w14:textId="77777777" w:rsidR="00D56F20" w:rsidRPr="003E6DB9" w:rsidRDefault="00BF6232" w:rsidP="00D56F20">
            <w:pPr>
              <w:jc w:val="center"/>
              <w:rPr>
                <w:rFonts w:ascii="Arial" w:hAnsi="Arial" w:cs="Arial"/>
                <w:sz w:val="18"/>
                <w:szCs w:val="18"/>
              </w:rPr>
            </w:pPr>
            <w:hyperlink r:id="rId60"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FE1F966"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29A682" w14:textId="44AAD522" w:rsidR="00D56F20" w:rsidRPr="00EA3EB3" w:rsidDel="00597620" w:rsidRDefault="00D56F20" w:rsidP="00D56F20">
            <w:pPr>
              <w:pStyle w:val="TAL"/>
              <w:jc w:val="center"/>
              <w:rPr>
                <w:rFonts w:cs="Arial"/>
                <w:szCs w:val="18"/>
                <w:lang w:eastAsia="ja-JP"/>
              </w:rPr>
            </w:pPr>
            <w:del w:id="1381" w:author=" " w:date="2019-03-11T20:25:00Z">
              <w:r w:rsidDel="008F5648">
                <w:rPr>
                  <w:rFonts w:cs="Arial"/>
                  <w:szCs w:val="18"/>
                </w:rPr>
                <w:delText>NEW</w:delText>
              </w:r>
            </w:del>
            <w:ins w:id="1382"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E584A4"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H)_UL_2A_n</w:t>
            </w:r>
            <w:r w:rsidRPr="002E78AC">
              <w:rPr>
                <w:rFonts w:ascii="Arial" w:eastAsia="Times New Roman" w:hAnsi="Arial" w:cs="Arial"/>
                <w:color w:val="000000"/>
                <w:sz w:val="18"/>
                <w:szCs w:val="18"/>
                <w:lang w:val="en-US"/>
              </w:rPr>
              <w:t>260A DC_2A_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A-2H)_UL_2A_n</w:t>
            </w:r>
            <w:r w:rsidRPr="002E78AC">
              <w:rPr>
                <w:rFonts w:ascii="Arial" w:eastAsia="Times New Roman" w:hAnsi="Arial" w:cs="Arial"/>
                <w:color w:val="000000"/>
                <w:sz w:val="18"/>
                <w:szCs w:val="18"/>
                <w:lang w:val="en-US"/>
              </w:rPr>
              <w:t>260A</w:t>
            </w:r>
          </w:p>
        </w:tc>
      </w:tr>
      <w:tr w:rsidR="00D56F20" w:rsidRPr="003E6DB9" w14:paraId="4AF5C2F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88329D"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n260(2A-2H)_UL_2A_n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0A809D"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F4B6C3"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144BBA" w14:textId="77777777" w:rsidR="00D56F20" w:rsidRPr="003E6DB9" w:rsidRDefault="00BF6232" w:rsidP="00D56F20">
            <w:pPr>
              <w:jc w:val="center"/>
              <w:rPr>
                <w:rFonts w:ascii="Arial" w:hAnsi="Arial" w:cs="Arial"/>
                <w:sz w:val="18"/>
                <w:szCs w:val="18"/>
              </w:rPr>
            </w:pPr>
            <w:hyperlink r:id="rId61"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AA0633"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BC8E05" w14:textId="68BF628C" w:rsidR="00D56F20" w:rsidRPr="00EA3EB3" w:rsidDel="00597620" w:rsidRDefault="00D56F20" w:rsidP="00D56F20">
            <w:pPr>
              <w:pStyle w:val="TAL"/>
              <w:jc w:val="center"/>
              <w:rPr>
                <w:rFonts w:cs="Arial"/>
                <w:szCs w:val="18"/>
                <w:lang w:eastAsia="ja-JP"/>
              </w:rPr>
            </w:pPr>
            <w:del w:id="1383" w:author=" " w:date="2019-03-11T20:25:00Z">
              <w:r w:rsidDel="008F5648">
                <w:rPr>
                  <w:rFonts w:cs="Arial"/>
                  <w:szCs w:val="18"/>
                </w:rPr>
                <w:delText>NEW</w:delText>
              </w:r>
            </w:del>
            <w:ins w:id="1384"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A1383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H)_UL_2A_n</w:t>
            </w:r>
            <w:r w:rsidRPr="002E78AC">
              <w:rPr>
                <w:rFonts w:ascii="Arial" w:eastAsia="Times New Roman" w:hAnsi="Arial" w:cs="Arial"/>
                <w:color w:val="000000"/>
                <w:sz w:val="18"/>
                <w:szCs w:val="18"/>
                <w:lang w:val="en-US"/>
              </w:rPr>
              <w:t>260G DC_2A_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A-2H)_UL_2A_n</w:t>
            </w:r>
            <w:r w:rsidRPr="002E78AC">
              <w:rPr>
                <w:rFonts w:ascii="Arial" w:eastAsia="Times New Roman" w:hAnsi="Arial" w:cs="Arial"/>
                <w:color w:val="000000"/>
                <w:sz w:val="18"/>
                <w:szCs w:val="18"/>
                <w:lang w:val="en-US"/>
              </w:rPr>
              <w:t>260G</w:t>
            </w:r>
          </w:p>
        </w:tc>
      </w:tr>
      <w:tr w:rsidR="00D56F20" w:rsidRPr="003E6DB9" w14:paraId="423767F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452751"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n260(2A-2H)_UL_2A_n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0220FF"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B8B6E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4E3EDF" w14:textId="77777777" w:rsidR="00D56F20" w:rsidRPr="003E6DB9" w:rsidRDefault="00BF6232" w:rsidP="00D56F20">
            <w:pPr>
              <w:jc w:val="center"/>
              <w:rPr>
                <w:rFonts w:ascii="Arial" w:hAnsi="Arial" w:cs="Arial"/>
                <w:sz w:val="18"/>
                <w:szCs w:val="18"/>
              </w:rPr>
            </w:pPr>
            <w:hyperlink r:id="rId62"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CEC143"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D8EF6B" w14:textId="113495F7" w:rsidR="00D56F20" w:rsidRPr="00EA3EB3" w:rsidDel="00597620" w:rsidRDefault="00D56F20" w:rsidP="00D56F20">
            <w:pPr>
              <w:pStyle w:val="TAL"/>
              <w:jc w:val="center"/>
              <w:rPr>
                <w:rFonts w:cs="Arial"/>
                <w:szCs w:val="18"/>
                <w:lang w:eastAsia="ja-JP"/>
              </w:rPr>
            </w:pPr>
            <w:del w:id="1385" w:author=" " w:date="2019-03-11T20:25:00Z">
              <w:r w:rsidDel="008F5648">
                <w:rPr>
                  <w:rFonts w:cs="Arial"/>
                  <w:szCs w:val="18"/>
                </w:rPr>
                <w:delText>NEW</w:delText>
              </w:r>
            </w:del>
            <w:ins w:id="1386"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5D209"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H)_UL_2A_n</w:t>
            </w:r>
            <w:r w:rsidRPr="002E78AC">
              <w:rPr>
                <w:rFonts w:ascii="Arial" w:eastAsia="Times New Roman" w:hAnsi="Arial" w:cs="Arial"/>
                <w:color w:val="000000"/>
                <w:sz w:val="18"/>
                <w:szCs w:val="18"/>
                <w:lang w:val="en-US"/>
              </w:rPr>
              <w:t>260H DC_2A_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A-2H)_UL_2A_n</w:t>
            </w:r>
            <w:r w:rsidRPr="002E78AC">
              <w:rPr>
                <w:rFonts w:ascii="Arial" w:eastAsia="Times New Roman" w:hAnsi="Arial" w:cs="Arial"/>
                <w:color w:val="000000"/>
                <w:sz w:val="18"/>
                <w:szCs w:val="18"/>
                <w:lang w:val="en-US"/>
              </w:rPr>
              <w:t>260H</w:t>
            </w:r>
          </w:p>
        </w:tc>
      </w:tr>
      <w:tr w:rsidR="00D56F20" w:rsidRPr="003E6DB9" w14:paraId="70E6F03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CD150"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DC_2A_n260O_UL_2A_n260A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16CEB1"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0433F7"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4A7881" w14:textId="77777777" w:rsidR="00D56F20" w:rsidRPr="003E6DB9" w:rsidRDefault="00BF6232" w:rsidP="00D56F20">
            <w:pPr>
              <w:jc w:val="center"/>
              <w:rPr>
                <w:rFonts w:ascii="Arial" w:hAnsi="Arial" w:cs="Arial"/>
                <w:sz w:val="18"/>
                <w:szCs w:val="18"/>
              </w:rPr>
            </w:pPr>
            <w:hyperlink r:id="rId63"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FDA44F"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95546C" w14:textId="2969D6EF" w:rsidR="00D56F20" w:rsidRPr="00EA3EB3" w:rsidDel="00597620" w:rsidRDefault="00D56F20" w:rsidP="00D56F20">
            <w:pPr>
              <w:pStyle w:val="TAL"/>
              <w:jc w:val="center"/>
              <w:rPr>
                <w:rFonts w:cs="Arial"/>
                <w:szCs w:val="18"/>
                <w:lang w:eastAsia="ja-JP"/>
              </w:rPr>
            </w:pPr>
            <w:del w:id="1387" w:author=" " w:date="2019-03-11T20:25:00Z">
              <w:r w:rsidDel="008F5648">
                <w:rPr>
                  <w:rFonts w:cs="Arial"/>
                  <w:szCs w:val="18"/>
                </w:rPr>
                <w:delText>NEW</w:delText>
              </w:r>
            </w:del>
            <w:ins w:id="1388"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49863"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_UL_2A_n260A</w:t>
            </w:r>
          </w:p>
        </w:tc>
      </w:tr>
      <w:tr w:rsidR="00D56F20" w:rsidRPr="003E6DB9" w14:paraId="6A4466A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998D05"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DC_2A_n260O_UL_2A_n260O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C3F786"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FB8914"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C67CFD" w14:textId="77777777" w:rsidR="00D56F20" w:rsidRPr="003E6DB9" w:rsidRDefault="00BF6232" w:rsidP="00D56F20">
            <w:pPr>
              <w:jc w:val="center"/>
              <w:rPr>
                <w:rFonts w:ascii="Arial" w:hAnsi="Arial" w:cs="Arial"/>
                <w:sz w:val="18"/>
                <w:szCs w:val="18"/>
              </w:rPr>
            </w:pPr>
            <w:hyperlink r:id="rId64"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B5BCA5"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12CB66" w14:textId="5C675D1F" w:rsidR="00D56F20" w:rsidRPr="00EA3EB3" w:rsidDel="00597620" w:rsidRDefault="00D56F20" w:rsidP="00D56F20">
            <w:pPr>
              <w:pStyle w:val="TAL"/>
              <w:jc w:val="center"/>
              <w:rPr>
                <w:rFonts w:cs="Arial"/>
                <w:szCs w:val="18"/>
                <w:lang w:eastAsia="ja-JP"/>
              </w:rPr>
            </w:pPr>
            <w:del w:id="1389" w:author=" " w:date="2019-03-11T20:25:00Z">
              <w:r w:rsidDel="008F5648">
                <w:rPr>
                  <w:rFonts w:cs="Arial"/>
                  <w:szCs w:val="18"/>
                </w:rPr>
                <w:delText>NEW</w:delText>
              </w:r>
            </w:del>
            <w:ins w:id="1390"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11F082"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DC_2A_n260A_UL_2A_n260A</w:t>
            </w:r>
          </w:p>
        </w:tc>
      </w:tr>
      <w:tr w:rsidR="00D56F20" w:rsidRPr="003E6DB9" w14:paraId="41FD65B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22A35A"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DC_2A_n260P_UL_2A_n260A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E1A49D"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74EA9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5938C4" w14:textId="77777777" w:rsidR="00D56F20" w:rsidRPr="003E6DB9" w:rsidRDefault="00BF6232" w:rsidP="00D56F20">
            <w:pPr>
              <w:jc w:val="center"/>
              <w:rPr>
                <w:rFonts w:ascii="Arial" w:hAnsi="Arial" w:cs="Arial"/>
                <w:sz w:val="18"/>
                <w:szCs w:val="18"/>
              </w:rPr>
            </w:pPr>
            <w:hyperlink r:id="rId65"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E385BB"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8E1832" w14:textId="046C675A" w:rsidR="00D56F20" w:rsidRPr="00EA3EB3" w:rsidDel="00597620" w:rsidRDefault="00D56F20" w:rsidP="00D56F20">
            <w:pPr>
              <w:pStyle w:val="TAL"/>
              <w:jc w:val="center"/>
              <w:rPr>
                <w:rFonts w:cs="Arial"/>
                <w:szCs w:val="18"/>
                <w:lang w:eastAsia="ja-JP"/>
              </w:rPr>
            </w:pPr>
            <w:del w:id="1391" w:author=" " w:date="2019-03-11T20:25:00Z">
              <w:r w:rsidDel="008F5648">
                <w:rPr>
                  <w:rFonts w:cs="Arial"/>
                  <w:szCs w:val="18"/>
                </w:rPr>
                <w:delText>NEW</w:delText>
              </w:r>
            </w:del>
            <w:ins w:id="1392"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431805"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DC_2A_n260O</w:t>
            </w:r>
            <w:r w:rsidRPr="002E78AC">
              <w:rPr>
                <w:rFonts w:ascii="Arial" w:eastAsia="Times New Roman" w:hAnsi="Arial" w:cs="Arial"/>
                <w:color w:val="000000"/>
                <w:sz w:val="18"/>
                <w:szCs w:val="18"/>
                <w:lang w:val="en-US"/>
              </w:rPr>
              <w:t>_UL_2A_n260A</w:t>
            </w:r>
          </w:p>
        </w:tc>
      </w:tr>
      <w:tr w:rsidR="00D56F20" w:rsidRPr="003E6DB9" w14:paraId="0C52816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335939"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DC_2A_n260P_UL_2A_n260O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F2A757"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0A80F6"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02145D" w14:textId="77777777" w:rsidR="00D56F20" w:rsidRPr="003E6DB9" w:rsidRDefault="00BF6232" w:rsidP="00D56F20">
            <w:pPr>
              <w:jc w:val="center"/>
              <w:rPr>
                <w:rFonts w:ascii="Arial" w:hAnsi="Arial" w:cs="Arial"/>
                <w:sz w:val="18"/>
                <w:szCs w:val="18"/>
              </w:rPr>
            </w:pPr>
            <w:hyperlink r:id="rId66"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D41A10"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F8AF54" w14:textId="4DC58930" w:rsidR="00D56F20" w:rsidRPr="00EA3EB3" w:rsidDel="00597620" w:rsidRDefault="00D56F20" w:rsidP="00D56F20">
            <w:pPr>
              <w:pStyle w:val="TAL"/>
              <w:jc w:val="center"/>
              <w:rPr>
                <w:rFonts w:cs="Arial"/>
                <w:szCs w:val="18"/>
                <w:lang w:eastAsia="ja-JP"/>
              </w:rPr>
            </w:pPr>
            <w:del w:id="1393" w:author=" " w:date="2019-03-11T20:25:00Z">
              <w:r w:rsidDel="008F5648">
                <w:rPr>
                  <w:rFonts w:cs="Arial"/>
                  <w:szCs w:val="18"/>
                </w:rPr>
                <w:delText>NEW</w:delText>
              </w:r>
            </w:del>
            <w:ins w:id="1394"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6B095A"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DC_2A_n260O</w:t>
            </w:r>
            <w:r w:rsidRPr="002E78AC">
              <w:rPr>
                <w:rFonts w:ascii="Arial" w:eastAsia="Times New Roman" w:hAnsi="Arial" w:cs="Arial"/>
                <w:color w:val="000000"/>
                <w:sz w:val="18"/>
                <w:szCs w:val="18"/>
                <w:lang w:val="en-US"/>
              </w:rPr>
              <w:t>_UL_2A_n260O</w:t>
            </w:r>
          </w:p>
        </w:tc>
      </w:tr>
      <w:tr w:rsidR="00D56F20" w:rsidRPr="003E6DB9" w14:paraId="427C500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3A759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DC_2A_n260P_UL_2A_n260P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D749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2EF683"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B3CCC3" w14:textId="77777777" w:rsidR="00D56F20" w:rsidRPr="003E6DB9" w:rsidRDefault="00BF6232" w:rsidP="00D56F20">
            <w:pPr>
              <w:jc w:val="center"/>
              <w:rPr>
                <w:rFonts w:ascii="Arial" w:hAnsi="Arial" w:cs="Arial"/>
                <w:sz w:val="18"/>
                <w:szCs w:val="18"/>
              </w:rPr>
            </w:pPr>
            <w:hyperlink r:id="rId67"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C3587D"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2692CC" w14:textId="2E2CD7B2" w:rsidR="00D56F20" w:rsidRPr="00EA3EB3" w:rsidDel="00597620" w:rsidRDefault="00D56F20" w:rsidP="00D56F20">
            <w:pPr>
              <w:pStyle w:val="TAL"/>
              <w:jc w:val="center"/>
              <w:rPr>
                <w:rFonts w:cs="Arial"/>
                <w:szCs w:val="18"/>
                <w:lang w:eastAsia="ja-JP"/>
              </w:rPr>
            </w:pPr>
            <w:del w:id="1395" w:author=" " w:date="2019-03-11T20:25:00Z">
              <w:r w:rsidDel="008F5648">
                <w:rPr>
                  <w:rFonts w:cs="Arial"/>
                  <w:szCs w:val="18"/>
                </w:rPr>
                <w:delText>NEW</w:delText>
              </w:r>
            </w:del>
            <w:ins w:id="1396"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A585A"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DC_2A_n260O_UL_2A_n260O</w:t>
            </w:r>
          </w:p>
        </w:tc>
      </w:tr>
      <w:tr w:rsidR="00D56F20" w:rsidRPr="003E6DB9" w14:paraId="6C5EB48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72CD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DC_2A_n260Q_UL_2A_n260A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20A141"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D71055"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9A5EED" w14:textId="77777777" w:rsidR="00D56F20" w:rsidRPr="003E6DB9" w:rsidRDefault="00BF6232" w:rsidP="00D56F20">
            <w:pPr>
              <w:jc w:val="center"/>
              <w:rPr>
                <w:rFonts w:ascii="Arial" w:hAnsi="Arial" w:cs="Arial"/>
                <w:sz w:val="18"/>
                <w:szCs w:val="18"/>
              </w:rPr>
            </w:pPr>
            <w:hyperlink r:id="rId68"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387FF8"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9206B7" w14:textId="095B98AA" w:rsidR="00D56F20" w:rsidRPr="00EA3EB3" w:rsidDel="00597620" w:rsidRDefault="00D56F20" w:rsidP="00D56F20">
            <w:pPr>
              <w:pStyle w:val="TAL"/>
              <w:jc w:val="center"/>
              <w:rPr>
                <w:rFonts w:cs="Arial"/>
                <w:szCs w:val="18"/>
                <w:lang w:eastAsia="ja-JP"/>
              </w:rPr>
            </w:pPr>
            <w:del w:id="1397" w:author=" " w:date="2019-03-11T20:25:00Z">
              <w:r w:rsidDel="008F5648">
                <w:rPr>
                  <w:rFonts w:cs="Arial"/>
                  <w:szCs w:val="18"/>
                </w:rPr>
                <w:delText>NEW</w:delText>
              </w:r>
            </w:del>
            <w:ins w:id="1398"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8681B"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DC_2A_n260P</w:t>
            </w:r>
            <w:r w:rsidRPr="002E78AC">
              <w:rPr>
                <w:rFonts w:ascii="Arial" w:eastAsia="Times New Roman" w:hAnsi="Arial" w:cs="Arial"/>
                <w:color w:val="000000"/>
                <w:sz w:val="18"/>
                <w:szCs w:val="18"/>
                <w:lang w:val="en-US"/>
              </w:rPr>
              <w:t>_UL_2A_n260A</w:t>
            </w:r>
          </w:p>
        </w:tc>
      </w:tr>
      <w:tr w:rsidR="00D56F20" w:rsidRPr="003E6DB9" w14:paraId="5908FA9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40FF15"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DC_2A_n260Q_UL_2A_n260O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6804D"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F4E23E"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9816F4" w14:textId="77777777" w:rsidR="00D56F20" w:rsidRPr="003E6DB9" w:rsidRDefault="00BF6232" w:rsidP="00D56F20">
            <w:pPr>
              <w:jc w:val="center"/>
              <w:rPr>
                <w:rFonts w:ascii="Arial" w:hAnsi="Arial" w:cs="Arial"/>
                <w:sz w:val="18"/>
                <w:szCs w:val="18"/>
              </w:rPr>
            </w:pPr>
            <w:hyperlink r:id="rId69"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B54B7B"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1DB165" w14:textId="19FC72CC" w:rsidR="00D56F20" w:rsidRPr="00EA3EB3" w:rsidDel="00597620" w:rsidRDefault="00D56F20" w:rsidP="00D56F20">
            <w:pPr>
              <w:pStyle w:val="TAL"/>
              <w:jc w:val="center"/>
              <w:rPr>
                <w:rFonts w:cs="Arial"/>
                <w:szCs w:val="18"/>
                <w:lang w:eastAsia="ja-JP"/>
              </w:rPr>
            </w:pPr>
            <w:del w:id="1399" w:author=" " w:date="2019-03-11T20:25:00Z">
              <w:r w:rsidDel="008F5648">
                <w:rPr>
                  <w:rFonts w:cs="Arial"/>
                  <w:szCs w:val="18"/>
                </w:rPr>
                <w:delText>NEW</w:delText>
              </w:r>
            </w:del>
            <w:ins w:id="1400"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2B6D32"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DC_2A_n260P</w:t>
            </w:r>
            <w:r w:rsidRPr="002E78AC">
              <w:rPr>
                <w:rFonts w:ascii="Arial" w:eastAsia="Times New Roman" w:hAnsi="Arial" w:cs="Arial"/>
                <w:color w:val="000000"/>
                <w:sz w:val="18"/>
                <w:szCs w:val="18"/>
                <w:lang w:val="en-US"/>
              </w:rPr>
              <w:t>_UL_2A_n260O</w:t>
            </w:r>
          </w:p>
        </w:tc>
      </w:tr>
      <w:tr w:rsidR="00D56F20" w:rsidRPr="003E6DB9" w14:paraId="48252B2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2748E"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DC_2A_n260Q_UL_2A_n260P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BE558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E43C77"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F076F2" w14:textId="77777777" w:rsidR="00D56F20" w:rsidRPr="003E6DB9" w:rsidRDefault="00BF6232" w:rsidP="00D56F20">
            <w:pPr>
              <w:jc w:val="center"/>
              <w:rPr>
                <w:rFonts w:ascii="Arial" w:hAnsi="Arial" w:cs="Arial"/>
                <w:sz w:val="18"/>
                <w:szCs w:val="18"/>
              </w:rPr>
            </w:pPr>
            <w:hyperlink r:id="rId70"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101A53"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CEB818" w14:textId="04CCC911" w:rsidR="00D56F20" w:rsidRPr="00EA3EB3" w:rsidDel="00597620" w:rsidRDefault="00D56F20" w:rsidP="00D56F20">
            <w:pPr>
              <w:pStyle w:val="TAL"/>
              <w:jc w:val="center"/>
              <w:rPr>
                <w:rFonts w:cs="Arial"/>
                <w:szCs w:val="18"/>
                <w:lang w:eastAsia="ja-JP"/>
              </w:rPr>
            </w:pPr>
            <w:del w:id="1401" w:author=" " w:date="2019-03-11T20:25:00Z">
              <w:r w:rsidDel="008F5648">
                <w:rPr>
                  <w:rFonts w:cs="Arial"/>
                  <w:szCs w:val="18"/>
                </w:rPr>
                <w:delText>NEW</w:delText>
              </w:r>
            </w:del>
            <w:ins w:id="1402"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7957AC"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DC_2A_n260P</w:t>
            </w:r>
            <w:r w:rsidRPr="002E78AC">
              <w:rPr>
                <w:rFonts w:ascii="Arial" w:eastAsia="Times New Roman" w:hAnsi="Arial" w:cs="Arial"/>
                <w:color w:val="000000"/>
                <w:sz w:val="18"/>
                <w:szCs w:val="18"/>
                <w:lang w:val="en-US"/>
              </w:rPr>
              <w:t>_UL_2A_n260P</w:t>
            </w:r>
          </w:p>
        </w:tc>
      </w:tr>
      <w:tr w:rsidR="00D56F20" w:rsidRPr="003E6DB9" w14:paraId="55FC374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F4CCC2"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DC_2A_n260Q_UL_2A_n260Q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600FA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45906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C26AC2" w14:textId="77777777" w:rsidR="00D56F20" w:rsidRPr="003E6DB9" w:rsidRDefault="00BF6232" w:rsidP="00D56F20">
            <w:pPr>
              <w:jc w:val="center"/>
              <w:rPr>
                <w:rFonts w:ascii="Arial" w:hAnsi="Arial" w:cs="Arial"/>
                <w:sz w:val="18"/>
                <w:szCs w:val="18"/>
              </w:rPr>
            </w:pPr>
            <w:hyperlink r:id="rId71"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86610D"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4621FE" w14:textId="3F4A3332" w:rsidR="00D56F20" w:rsidRPr="00EA3EB3" w:rsidDel="00597620" w:rsidRDefault="00D56F20" w:rsidP="00D56F20">
            <w:pPr>
              <w:pStyle w:val="TAL"/>
              <w:jc w:val="center"/>
              <w:rPr>
                <w:rFonts w:cs="Arial"/>
                <w:szCs w:val="18"/>
                <w:lang w:eastAsia="ja-JP"/>
              </w:rPr>
            </w:pPr>
            <w:del w:id="1403" w:author=" " w:date="2019-03-11T20:25:00Z">
              <w:r w:rsidDel="008F5648">
                <w:rPr>
                  <w:rFonts w:cs="Arial"/>
                  <w:szCs w:val="18"/>
                </w:rPr>
                <w:delText>NEW</w:delText>
              </w:r>
            </w:del>
            <w:ins w:id="1404"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92C0D3"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DC_2A_n260P_UL_2A_n260P</w:t>
            </w:r>
          </w:p>
        </w:tc>
      </w:tr>
      <w:tr w:rsidR="00D56F20" w:rsidRPr="003E6DB9" w14:paraId="34C6B73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E20D84"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2D4F8E"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51C2D1"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ABA9AA" w14:textId="77777777" w:rsidR="00D56F20" w:rsidRPr="003E6DB9" w:rsidRDefault="00BF6232" w:rsidP="00D56F20">
            <w:pPr>
              <w:jc w:val="center"/>
              <w:rPr>
                <w:rFonts w:ascii="Arial" w:hAnsi="Arial" w:cs="Arial"/>
                <w:sz w:val="18"/>
                <w:szCs w:val="18"/>
              </w:rPr>
            </w:pPr>
            <w:hyperlink r:id="rId72"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989B27"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84EA16" w14:textId="1C9ACA7A" w:rsidR="00D56F20" w:rsidRPr="00EA3EB3" w:rsidDel="00597620" w:rsidRDefault="00D56F20" w:rsidP="00D56F20">
            <w:pPr>
              <w:pStyle w:val="TAL"/>
              <w:jc w:val="center"/>
              <w:rPr>
                <w:rFonts w:cs="Arial"/>
                <w:szCs w:val="18"/>
                <w:lang w:eastAsia="ja-JP"/>
              </w:rPr>
            </w:pPr>
            <w:del w:id="1405" w:author=" " w:date="2019-03-11T20:25:00Z">
              <w:r w:rsidDel="008F5648">
                <w:rPr>
                  <w:rFonts w:cs="Arial"/>
                  <w:szCs w:val="18"/>
                </w:rPr>
                <w:delText>NEW</w:delText>
              </w:r>
            </w:del>
            <w:ins w:id="1406"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14F9F9"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)_UL_2A_n260A DC_2A_n260(A-Q</w:t>
            </w:r>
            <w:r w:rsidRPr="002E78AC">
              <w:rPr>
                <w:rFonts w:ascii="Arial" w:eastAsia="Times New Roman" w:hAnsi="Arial" w:cs="Arial"/>
                <w:color w:val="000000"/>
                <w:sz w:val="18"/>
                <w:szCs w:val="18"/>
                <w:lang w:val="en-US"/>
              </w:rPr>
              <w:t xml:space="preserve">)_UL_2A_n260A </w:t>
            </w:r>
            <w:r>
              <w:rPr>
                <w:rFonts w:ascii="Arial" w:eastAsia="Times New Roman" w:hAnsi="Arial" w:cs="Arial"/>
                <w:color w:val="000000"/>
                <w:sz w:val="18"/>
                <w:szCs w:val="18"/>
                <w:lang w:val="en-US"/>
              </w:rPr>
              <w:t>DC_2A_n260(</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)_UL_2A_n260A</w:t>
            </w:r>
          </w:p>
        </w:tc>
      </w:tr>
      <w:tr w:rsidR="00D56F20" w:rsidRPr="003E6DB9" w14:paraId="3CB0866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6EEF2D"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DA6E6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CA7C8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18EEDD" w14:textId="77777777" w:rsidR="00D56F20" w:rsidRPr="003E6DB9" w:rsidRDefault="00BF6232" w:rsidP="00D56F20">
            <w:pPr>
              <w:jc w:val="center"/>
              <w:rPr>
                <w:rFonts w:ascii="Arial" w:hAnsi="Arial" w:cs="Arial"/>
                <w:sz w:val="18"/>
                <w:szCs w:val="18"/>
              </w:rPr>
            </w:pPr>
            <w:hyperlink r:id="rId73"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904C41"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CA4DC0" w14:textId="79565E78" w:rsidR="00D56F20" w:rsidRPr="00EA3EB3" w:rsidDel="00597620" w:rsidRDefault="00D56F20" w:rsidP="00D56F20">
            <w:pPr>
              <w:pStyle w:val="TAL"/>
              <w:jc w:val="center"/>
              <w:rPr>
                <w:rFonts w:cs="Arial"/>
                <w:szCs w:val="18"/>
                <w:lang w:eastAsia="ja-JP"/>
              </w:rPr>
            </w:pPr>
            <w:del w:id="1407" w:author=" " w:date="2019-03-11T20:25:00Z">
              <w:r w:rsidDel="008F5648">
                <w:rPr>
                  <w:rFonts w:cs="Arial"/>
                  <w:szCs w:val="18"/>
                </w:rPr>
                <w:delText>NEW</w:delText>
              </w:r>
            </w:del>
            <w:ins w:id="1408"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5AD92"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 xml:space="preserve">-P)_UL_2A_n260O </w:t>
            </w:r>
            <w:r>
              <w:rPr>
                <w:rFonts w:ascii="Arial" w:eastAsia="Times New Roman" w:hAnsi="Arial" w:cs="Arial"/>
                <w:color w:val="000000"/>
                <w:sz w:val="18"/>
                <w:szCs w:val="18"/>
                <w:lang w:val="en-US"/>
              </w:rPr>
              <w:t>DC_2A_n260(A-Q)_UL_2A_n260O DC_2A_n260(</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)_UL_2A_n260O</w:t>
            </w:r>
          </w:p>
        </w:tc>
      </w:tr>
      <w:tr w:rsidR="00D56F20" w:rsidRPr="003E6DB9" w14:paraId="1CC7E93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2087B0"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02513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F28280"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8521F9" w14:textId="77777777" w:rsidR="00D56F20" w:rsidRPr="003E6DB9" w:rsidRDefault="00BF6232" w:rsidP="00D56F20">
            <w:pPr>
              <w:jc w:val="center"/>
              <w:rPr>
                <w:rFonts w:ascii="Arial" w:hAnsi="Arial" w:cs="Arial"/>
                <w:sz w:val="18"/>
                <w:szCs w:val="18"/>
              </w:rPr>
            </w:pPr>
            <w:hyperlink r:id="rId74"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750D25"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862D6B" w14:textId="01730B9F" w:rsidR="00D56F20" w:rsidRPr="00EA3EB3" w:rsidDel="00597620" w:rsidRDefault="00D56F20" w:rsidP="00D56F20">
            <w:pPr>
              <w:pStyle w:val="TAL"/>
              <w:jc w:val="center"/>
              <w:rPr>
                <w:rFonts w:cs="Arial"/>
                <w:szCs w:val="18"/>
                <w:lang w:eastAsia="ja-JP"/>
              </w:rPr>
            </w:pPr>
            <w:del w:id="1409" w:author=" " w:date="2019-03-11T20:25:00Z">
              <w:r w:rsidDel="008F5648">
                <w:rPr>
                  <w:rFonts w:cs="Arial"/>
                  <w:szCs w:val="18"/>
                </w:rPr>
                <w:delText>NEW</w:delText>
              </w:r>
            </w:del>
            <w:ins w:id="1410"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927C8"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-P)_UL_2A_n260P DC_2A_n260(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)_UL_2A_n260P DC_2A_n260(P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)_UL_2A_n260P</w:t>
            </w:r>
          </w:p>
        </w:tc>
      </w:tr>
      <w:tr w:rsidR="00D56F20" w:rsidRPr="003E6DB9" w14:paraId="0424ED7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49C5D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384037"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048022"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B45F75" w14:textId="77777777" w:rsidR="00D56F20" w:rsidRPr="003E6DB9" w:rsidRDefault="00BF6232" w:rsidP="00D56F20">
            <w:pPr>
              <w:jc w:val="center"/>
              <w:rPr>
                <w:rFonts w:ascii="Arial" w:hAnsi="Arial" w:cs="Arial"/>
                <w:sz w:val="18"/>
                <w:szCs w:val="18"/>
              </w:rPr>
            </w:pPr>
            <w:hyperlink r:id="rId75"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BEF3CE"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9BF9AF" w14:textId="35918723" w:rsidR="00D56F20" w:rsidRPr="00EA3EB3" w:rsidDel="00597620" w:rsidRDefault="00D56F20" w:rsidP="00D56F20">
            <w:pPr>
              <w:pStyle w:val="TAL"/>
              <w:jc w:val="center"/>
              <w:rPr>
                <w:rFonts w:cs="Arial"/>
                <w:szCs w:val="18"/>
                <w:lang w:eastAsia="ja-JP"/>
              </w:rPr>
            </w:pPr>
            <w:del w:id="1411" w:author=" " w:date="2019-03-11T20:25:00Z">
              <w:r w:rsidDel="008F5648">
                <w:rPr>
                  <w:rFonts w:cs="Arial"/>
                  <w:szCs w:val="18"/>
                </w:rPr>
                <w:delText>NEW</w:delText>
              </w:r>
            </w:del>
            <w:ins w:id="1412"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66BDE"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)_UL_2A_n260P</w:t>
            </w:r>
            <w:r w:rsidRPr="002E78AC">
              <w:rPr>
                <w:rFonts w:ascii="Arial" w:eastAsia="Times New Roman" w:hAnsi="Arial" w:cs="Arial"/>
                <w:color w:val="000000"/>
                <w:sz w:val="18"/>
                <w:szCs w:val="18"/>
                <w:lang w:val="en-US"/>
              </w:rPr>
              <w:t xml:space="preserve"> DC_2A_n260(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)_UL_2A_n260Q DC_2A_n260(P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)_UL_2A_n260Q</w:t>
            </w:r>
          </w:p>
        </w:tc>
      </w:tr>
      <w:tr w:rsidR="00D56F20" w:rsidRPr="003E6DB9" w14:paraId="2724767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651C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DC_2A_n260(3A-O-P)_UL_2A_n260A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6B586B"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2BCBA6"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3083CA" w14:textId="77777777" w:rsidR="00D56F20" w:rsidRPr="003E6DB9" w:rsidRDefault="00BF6232" w:rsidP="00D56F20">
            <w:pPr>
              <w:jc w:val="center"/>
              <w:rPr>
                <w:rFonts w:ascii="Arial" w:hAnsi="Arial" w:cs="Arial"/>
                <w:sz w:val="18"/>
                <w:szCs w:val="18"/>
              </w:rPr>
            </w:pPr>
            <w:hyperlink r:id="rId76"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3C7FBF"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FDB867" w14:textId="2AFA2248" w:rsidR="00D56F20" w:rsidRPr="00EA3EB3" w:rsidDel="00597620" w:rsidRDefault="00D56F20" w:rsidP="00D56F20">
            <w:pPr>
              <w:pStyle w:val="TAL"/>
              <w:jc w:val="center"/>
              <w:rPr>
                <w:rFonts w:cs="Arial"/>
                <w:szCs w:val="18"/>
                <w:lang w:eastAsia="ja-JP"/>
              </w:rPr>
            </w:pPr>
            <w:del w:id="1413" w:author=" " w:date="2019-03-11T20:25:00Z">
              <w:r w:rsidDel="008F5648">
                <w:rPr>
                  <w:rFonts w:cs="Arial"/>
                  <w:szCs w:val="18"/>
                </w:rPr>
                <w:delText>NEW</w:delText>
              </w:r>
            </w:del>
            <w:ins w:id="1414"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980C81"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DC_2A_n260(3A-O)_UL_2A_n260A DC_2A_n260(3A-P)_UL_2A_n260A DC_2A_n260(2</w:t>
            </w:r>
            <w:r w:rsidRPr="002E78AC">
              <w:rPr>
                <w:rFonts w:ascii="Arial" w:eastAsia="Times New Roman" w:hAnsi="Arial" w:cs="Arial"/>
                <w:color w:val="000000"/>
                <w:sz w:val="18"/>
                <w:szCs w:val="18"/>
                <w:lang w:val="en-US"/>
              </w:rPr>
              <w:t>A-O-P)_UL_2A_n260A</w:t>
            </w:r>
          </w:p>
        </w:tc>
      </w:tr>
      <w:tr w:rsidR="00D56F20" w:rsidRPr="003E6DB9" w14:paraId="36F3D26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E1CFF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DC_2A_n260(3A-O-P)_UL_2A_n260O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F4A9B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1FFA5E"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D4D205" w14:textId="77777777" w:rsidR="00D56F20" w:rsidRPr="003E6DB9" w:rsidRDefault="00BF6232" w:rsidP="00D56F20">
            <w:pPr>
              <w:jc w:val="center"/>
              <w:rPr>
                <w:rFonts w:ascii="Arial" w:hAnsi="Arial" w:cs="Arial"/>
                <w:sz w:val="18"/>
                <w:szCs w:val="18"/>
              </w:rPr>
            </w:pPr>
            <w:hyperlink r:id="rId77"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89FCFC"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BB09FD" w14:textId="5901FDEB" w:rsidR="00D56F20" w:rsidRPr="00EA3EB3" w:rsidDel="00597620" w:rsidRDefault="00D56F20" w:rsidP="00D56F20">
            <w:pPr>
              <w:pStyle w:val="TAL"/>
              <w:jc w:val="center"/>
              <w:rPr>
                <w:rFonts w:cs="Arial"/>
                <w:szCs w:val="18"/>
                <w:lang w:eastAsia="ja-JP"/>
              </w:rPr>
            </w:pPr>
            <w:del w:id="1415" w:author=" " w:date="2019-03-11T20:25:00Z">
              <w:r w:rsidDel="008F5648">
                <w:rPr>
                  <w:rFonts w:cs="Arial"/>
                  <w:szCs w:val="18"/>
                </w:rPr>
                <w:delText>NEW</w:delText>
              </w:r>
            </w:del>
            <w:ins w:id="1416"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7B22D3"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DC_2A_n260(3A-O)_UL_2A_n260O DC_2A_n260(3A-P)_UL_2A_n260O DC_2A_n260(2</w:t>
            </w:r>
            <w:r w:rsidRPr="002E78AC">
              <w:rPr>
                <w:rFonts w:ascii="Arial" w:eastAsia="Times New Roman" w:hAnsi="Arial" w:cs="Arial"/>
                <w:color w:val="000000"/>
                <w:sz w:val="18"/>
                <w:szCs w:val="18"/>
                <w:lang w:val="en-US"/>
              </w:rPr>
              <w:t>A-O-P)_UL_2A_n260O</w:t>
            </w:r>
          </w:p>
        </w:tc>
      </w:tr>
      <w:tr w:rsidR="00D56F20" w:rsidRPr="003E6DB9" w14:paraId="7CB3F9C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C1D9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DC_2A_n260(3A-O-P)_UL_2A_n260P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676DEB"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077D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330232" w14:textId="77777777" w:rsidR="00D56F20" w:rsidRPr="003E6DB9" w:rsidRDefault="00BF6232" w:rsidP="00D56F20">
            <w:pPr>
              <w:jc w:val="center"/>
              <w:rPr>
                <w:rFonts w:ascii="Arial" w:hAnsi="Arial" w:cs="Arial"/>
                <w:sz w:val="18"/>
                <w:szCs w:val="18"/>
              </w:rPr>
            </w:pPr>
            <w:hyperlink r:id="rId78"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E818C0"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0A3678" w14:textId="3C771170" w:rsidR="00D56F20" w:rsidRPr="00EA3EB3" w:rsidDel="00597620" w:rsidRDefault="00D56F20" w:rsidP="00D56F20">
            <w:pPr>
              <w:pStyle w:val="TAL"/>
              <w:jc w:val="center"/>
              <w:rPr>
                <w:rFonts w:cs="Arial"/>
                <w:szCs w:val="18"/>
                <w:lang w:eastAsia="ja-JP"/>
              </w:rPr>
            </w:pPr>
            <w:del w:id="1417" w:author=" " w:date="2019-03-11T20:25:00Z">
              <w:r w:rsidDel="008F5648">
                <w:rPr>
                  <w:rFonts w:cs="Arial"/>
                  <w:szCs w:val="18"/>
                </w:rPr>
                <w:delText>NEW</w:delText>
              </w:r>
            </w:del>
            <w:ins w:id="1418"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886B1"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DC_2A_n260(3A-O)_UL_2A_n260O DC_2A_n260(3A-P)_UL_2A_n260P DC_2A_n260(2</w:t>
            </w:r>
            <w:r w:rsidRPr="002E78AC">
              <w:rPr>
                <w:rFonts w:ascii="Arial" w:eastAsia="Times New Roman" w:hAnsi="Arial" w:cs="Arial"/>
                <w:color w:val="000000"/>
                <w:sz w:val="18"/>
                <w:szCs w:val="18"/>
                <w:lang w:val="en-US"/>
              </w:rPr>
              <w:t>A-O-P)_UL_2A_n260P</w:t>
            </w:r>
          </w:p>
        </w:tc>
      </w:tr>
      <w:tr w:rsidR="00D56F20" w:rsidRPr="003E6DB9" w14:paraId="212F608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816FEE"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DC_2A_n260(4A-2O)_UL_2A_n260A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AFB907"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5A2AE4"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2C5580" w14:textId="77777777" w:rsidR="00D56F20" w:rsidRPr="003E6DB9" w:rsidRDefault="00BF6232" w:rsidP="00D56F20">
            <w:pPr>
              <w:jc w:val="center"/>
              <w:rPr>
                <w:rFonts w:ascii="Arial" w:hAnsi="Arial" w:cs="Arial"/>
                <w:sz w:val="18"/>
                <w:szCs w:val="18"/>
              </w:rPr>
            </w:pPr>
            <w:hyperlink r:id="rId79"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D9062F"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CF2E7C" w14:textId="3EE4D333" w:rsidR="00D56F20" w:rsidRPr="00EA3EB3" w:rsidDel="00597620" w:rsidRDefault="00D56F20" w:rsidP="00D56F20">
            <w:pPr>
              <w:pStyle w:val="TAL"/>
              <w:jc w:val="center"/>
              <w:rPr>
                <w:rFonts w:cs="Arial"/>
                <w:szCs w:val="18"/>
                <w:lang w:eastAsia="ja-JP"/>
              </w:rPr>
            </w:pPr>
            <w:del w:id="1419" w:author=" " w:date="2019-03-11T20:25:00Z">
              <w:r w:rsidDel="008F5648">
                <w:rPr>
                  <w:rFonts w:cs="Arial"/>
                  <w:szCs w:val="18"/>
                </w:rPr>
                <w:delText>NEW</w:delText>
              </w:r>
            </w:del>
            <w:ins w:id="1420"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373D16"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DC_2A_n260(4A-O)_UL_2A_n260A DC_2A_n260(3</w:t>
            </w:r>
            <w:r w:rsidRPr="002E78AC">
              <w:rPr>
                <w:rFonts w:ascii="Arial" w:eastAsia="Times New Roman" w:hAnsi="Arial" w:cs="Arial"/>
                <w:color w:val="000000"/>
                <w:sz w:val="18"/>
                <w:szCs w:val="18"/>
                <w:lang w:val="en-US"/>
              </w:rPr>
              <w:t xml:space="preserve">A-2O)_UL_2A_n260A </w:t>
            </w:r>
          </w:p>
        </w:tc>
      </w:tr>
      <w:tr w:rsidR="00D56F20" w:rsidRPr="003E6DB9" w14:paraId="634C38D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967488"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DC_2A_n260(4A-2O)_UL_2A_n260O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01514E"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991D9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11E8AE" w14:textId="77777777" w:rsidR="00D56F20" w:rsidRPr="003E6DB9" w:rsidRDefault="00BF6232" w:rsidP="00D56F20">
            <w:pPr>
              <w:jc w:val="center"/>
              <w:rPr>
                <w:rFonts w:ascii="Arial" w:hAnsi="Arial" w:cs="Arial"/>
                <w:sz w:val="18"/>
                <w:szCs w:val="18"/>
              </w:rPr>
            </w:pPr>
            <w:hyperlink r:id="rId80"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180A31"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4BCF5F" w14:textId="6B871960" w:rsidR="00D56F20" w:rsidRPr="00EA3EB3" w:rsidDel="00597620" w:rsidRDefault="00D56F20" w:rsidP="00D56F20">
            <w:pPr>
              <w:pStyle w:val="TAL"/>
              <w:jc w:val="center"/>
              <w:rPr>
                <w:rFonts w:cs="Arial"/>
                <w:szCs w:val="18"/>
                <w:lang w:eastAsia="ja-JP"/>
              </w:rPr>
            </w:pPr>
            <w:del w:id="1421" w:author=" " w:date="2019-03-11T20:25:00Z">
              <w:r w:rsidDel="008F5648">
                <w:rPr>
                  <w:rFonts w:cs="Arial"/>
                  <w:szCs w:val="18"/>
                </w:rPr>
                <w:delText>NEW</w:delText>
              </w:r>
            </w:del>
            <w:ins w:id="1422"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F339F"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DC_2A_n260(4A-O)_UL_2A_n260O DC_2A_n260(3</w:t>
            </w:r>
            <w:r w:rsidRPr="002E78AC">
              <w:rPr>
                <w:rFonts w:ascii="Arial" w:eastAsia="Times New Roman" w:hAnsi="Arial" w:cs="Arial"/>
                <w:color w:val="000000"/>
                <w:sz w:val="18"/>
                <w:szCs w:val="18"/>
                <w:lang w:val="en-US"/>
              </w:rPr>
              <w:t>A-2O)_UL_2A_n260O</w:t>
            </w:r>
          </w:p>
        </w:tc>
      </w:tr>
      <w:tr w:rsidR="00D56F20" w:rsidRPr="003E6DB9" w14:paraId="2E578FE5"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2EADB5"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DC_2A_n261(4A)_UL_2A_n261A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CAEBC4"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C3B784"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63F95A" w14:textId="77777777" w:rsidR="00D56F20" w:rsidRDefault="00BF6232" w:rsidP="00D56F20">
            <w:pPr>
              <w:jc w:val="center"/>
              <w:rPr>
                <w:rStyle w:val="ae"/>
                <w:rFonts w:cs="Arial"/>
                <w:szCs w:val="18"/>
              </w:rPr>
            </w:pPr>
            <w:hyperlink r:id="rId81"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61C697"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0C60FB" w14:textId="38E56D83" w:rsidR="00D56F20" w:rsidRDefault="00D56F20" w:rsidP="00D56F20">
            <w:pPr>
              <w:pStyle w:val="TAL"/>
              <w:jc w:val="center"/>
              <w:rPr>
                <w:rFonts w:cs="Arial"/>
                <w:szCs w:val="18"/>
              </w:rPr>
            </w:pPr>
            <w:del w:id="1423" w:author=" " w:date="2019-03-11T20:25:00Z">
              <w:r w:rsidRPr="007E5019" w:rsidDel="008F5648">
                <w:rPr>
                  <w:rFonts w:cs="Arial"/>
                  <w:szCs w:val="18"/>
                </w:rPr>
                <w:delText>NEW</w:delText>
              </w:r>
            </w:del>
            <w:ins w:id="1424"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F133A8"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DC_2A_n261(3A)_UL_2A_n261A</w:t>
            </w:r>
          </w:p>
        </w:tc>
      </w:tr>
      <w:tr w:rsidR="00D56F20" w:rsidRPr="003E6DB9" w14:paraId="4668CC1A"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381230"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1EBF03"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92AE6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3A91B7" w14:textId="77777777" w:rsidR="00D56F20" w:rsidRDefault="00BF6232" w:rsidP="00D56F20">
            <w:pPr>
              <w:jc w:val="center"/>
              <w:rPr>
                <w:rStyle w:val="ae"/>
                <w:rFonts w:cs="Arial"/>
                <w:szCs w:val="18"/>
              </w:rPr>
            </w:pPr>
            <w:hyperlink r:id="rId82"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F51EEE"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B05745" w14:textId="54A71B52" w:rsidR="00D56F20" w:rsidRDefault="00D56F20" w:rsidP="00D56F20">
            <w:pPr>
              <w:pStyle w:val="TAL"/>
              <w:jc w:val="center"/>
              <w:rPr>
                <w:rFonts w:cs="Arial"/>
                <w:szCs w:val="18"/>
              </w:rPr>
            </w:pPr>
            <w:del w:id="1425" w:author=" " w:date="2019-03-11T20:25:00Z">
              <w:r w:rsidRPr="007E5019" w:rsidDel="008F5648">
                <w:rPr>
                  <w:rFonts w:cs="Arial"/>
                  <w:szCs w:val="18"/>
                </w:rPr>
                <w:delText>NEW</w:delText>
              </w:r>
            </w:del>
            <w:ins w:id="1426"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0BE7E"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DC_2A_n261A_UL_2A_n261A</w:t>
            </w:r>
          </w:p>
        </w:tc>
      </w:tr>
      <w:tr w:rsidR="00D56F20" w:rsidRPr="003E6DB9" w14:paraId="3EABABDC"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6AE39A"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AA62D6"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9E880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BD65289" w14:textId="77777777" w:rsidR="00D56F20" w:rsidRDefault="00BF6232" w:rsidP="00D56F20">
            <w:pPr>
              <w:jc w:val="center"/>
              <w:rPr>
                <w:rStyle w:val="ae"/>
                <w:rFonts w:cs="Arial"/>
                <w:szCs w:val="18"/>
              </w:rPr>
            </w:pPr>
            <w:hyperlink r:id="rId83"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291642"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479634" w14:textId="29D005BD" w:rsidR="00D56F20" w:rsidRDefault="00D56F20" w:rsidP="00D56F20">
            <w:pPr>
              <w:pStyle w:val="TAL"/>
              <w:jc w:val="center"/>
              <w:rPr>
                <w:rFonts w:cs="Arial"/>
                <w:szCs w:val="18"/>
              </w:rPr>
            </w:pPr>
            <w:del w:id="1427" w:author=" " w:date="2019-03-11T20:25:00Z">
              <w:r w:rsidRPr="007E5019" w:rsidDel="008F5648">
                <w:rPr>
                  <w:rFonts w:cs="Arial"/>
                  <w:szCs w:val="18"/>
                </w:rPr>
                <w:delText>NEW</w:delText>
              </w:r>
            </w:del>
            <w:ins w:id="1428"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5A1384"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DC_2A_n261G_UL_2A_n261G</w:t>
            </w:r>
          </w:p>
        </w:tc>
      </w:tr>
      <w:tr w:rsidR="00D56F20" w:rsidRPr="003E6DB9" w14:paraId="7A144449"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ECE8F8"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247F6"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7F885A"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9EB251" w14:textId="77777777" w:rsidR="00D56F20" w:rsidRDefault="00BF6232" w:rsidP="00D56F20">
            <w:pPr>
              <w:jc w:val="center"/>
              <w:rPr>
                <w:rStyle w:val="ae"/>
                <w:rFonts w:cs="Arial"/>
                <w:szCs w:val="18"/>
              </w:rPr>
            </w:pPr>
            <w:hyperlink r:id="rId84"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2BD486"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84DF56" w14:textId="2C78DB2F" w:rsidR="00D56F20" w:rsidRDefault="00D56F20" w:rsidP="00D56F20">
            <w:pPr>
              <w:pStyle w:val="TAL"/>
              <w:jc w:val="center"/>
              <w:rPr>
                <w:rFonts w:cs="Arial"/>
                <w:szCs w:val="18"/>
              </w:rPr>
            </w:pPr>
            <w:del w:id="1429" w:author=" " w:date="2019-03-11T20:25:00Z">
              <w:r w:rsidRPr="000D7168" w:rsidDel="008F5648">
                <w:rPr>
                  <w:rFonts w:cs="Arial"/>
                  <w:szCs w:val="18"/>
                </w:rPr>
                <w:delText>NEW</w:delText>
              </w:r>
            </w:del>
            <w:ins w:id="1430"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78CB19"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DC_2A_n261G_UL_2A_n261G</w:t>
            </w:r>
          </w:p>
        </w:tc>
      </w:tr>
      <w:tr w:rsidR="00D56F20" w14:paraId="5D6443B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8CAC49"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A71D2"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D3E29"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367F90" w14:textId="77777777" w:rsidR="00D56F20" w:rsidRDefault="00BF6232" w:rsidP="00D56F20">
            <w:pPr>
              <w:jc w:val="center"/>
              <w:rPr>
                <w:rStyle w:val="ae"/>
                <w:rFonts w:cs="Arial"/>
                <w:szCs w:val="18"/>
              </w:rPr>
            </w:pPr>
            <w:hyperlink r:id="rId85"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C89AE4"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B0606" w14:textId="337D6467" w:rsidR="00D56F20" w:rsidRDefault="00D56F20" w:rsidP="00D56F20">
            <w:pPr>
              <w:pStyle w:val="TAL"/>
              <w:jc w:val="center"/>
              <w:rPr>
                <w:rFonts w:cs="Arial"/>
                <w:szCs w:val="18"/>
              </w:rPr>
            </w:pPr>
            <w:del w:id="1431" w:author=" " w:date="2019-03-11T20:25:00Z">
              <w:r w:rsidRPr="000D7168" w:rsidDel="008F5648">
                <w:rPr>
                  <w:rFonts w:cs="Arial"/>
                  <w:szCs w:val="18"/>
                </w:rPr>
                <w:delText>NEW</w:delText>
              </w:r>
            </w:del>
            <w:ins w:id="1432"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531549"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r>
      <w:tr w:rsidR="00D56F20" w14:paraId="03CD0E3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86DE81"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2F3F2"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257923"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A4EE9C" w14:textId="77777777" w:rsidR="00D56F20" w:rsidRDefault="00BF6232" w:rsidP="00D56F20">
            <w:pPr>
              <w:jc w:val="center"/>
              <w:rPr>
                <w:rStyle w:val="ae"/>
                <w:rFonts w:cs="Arial"/>
                <w:szCs w:val="18"/>
              </w:rPr>
            </w:pPr>
            <w:hyperlink r:id="rId86"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62A7AB"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C73286" w14:textId="6C81A473" w:rsidR="00D56F20" w:rsidRDefault="00D56F20" w:rsidP="00D56F20">
            <w:pPr>
              <w:pStyle w:val="TAL"/>
              <w:jc w:val="center"/>
              <w:rPr>
                <w:rFonts w:cs="Arial"/>
                <w:szCs w:val="18"/>
              </w:rPr>
            </w:pPr>
            <w:del w:id="1433" w:author=" " w:date="2019-03-11T20:25:00Z">
              <w:r w:rsidRPr="000D7168" w:rsidDel="008F5648">
                <w:rPr>
                  <w:rFonts w:cs="Arial"/>
                  <w:szCs w:val="18"/>
                </w:rPr>
                <w:delText>NEW</w:delText>
              </w:r>
            </w:del>
            <w:ins w:id="1434"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EA0BA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r>
      <w:tr w:rsidR="00D56F20" w14:paraId="3265BB37"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A7D91A"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40BB52"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5F22D1"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C7604E" w14:textId="77777777" w:rsidR="00D56F20" w:rsidRDefault="00BF6232" w:rsidP="00D56F20">
            <w:pPr>
              <w:jc w:val="center"/>
              <w:rPr>
                <w:rStyle w:val="ae"/>
                <w:rFonts w:cs="Arial"/>
                <w:szCs w:val="18"/>
              </w:rPr>
            </w:pPr>
            <w:hyperlink r:id="rId87"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BC6428A"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3766F" w14:textId="448EB23C" w:rsidR="00D56F20" w:rsidRDefault="00D56F20" w:rsidP="00D56F20">
            <w:pPr>
              <w:pStyle w:val="TAL"/>
              <w:jc w:val="center"/>
              <w:rPr>
                <w:rFonts w:cs="Arial"/>
                <w:szCs w:val="18"/>
              </w:rPr>
            </w:pPr>
            <w:del w:id="1435" w:author=" " w:date="2019-03-11T20:25:00Z">
              <w:r w:rsidRPr="000D7168" w:rsidDel="008F5648">
                <w:rPr>
                  <w:rFonts w:cs="Arial"/>
                  <w:szCs w:val="18"/>
                </w:rPr>
                <w:delText>NEW</w:delText>
              </w:r>
            </w:del>
            <w:ins w:id="1436"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3530B"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DC_2A_n261H_UL_2A_n261G</w:t>
            </w:r>
          </w:p>
        </w:tc>
      </w:tr>
      <w:tr w:rsidR="00D56F20" w14:paraId="31D76A0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CC0E3E"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DC_2A_n261M_UL_2A_n261A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4B0B28"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7E4EF"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1671C7" w14:textId="77777777" w:rsidR="00D56F20" w:rsidRDefault="00BF6232" w:rsidP="00D56F20">
            <w:pPr>
              <w:jc w:val="center"/>
              <w:rPr>
                <w:rStyle w:val="ae"/>
                <w:rFonts w:cs="Arial"/>
                <w:szCs w:val="18"/>
              </w:rPr>
            </w:pPr>
            <w:hyperlink r:id="rId88"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17A7AC"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885D28" w14:textId="31587559" w:rsidR="00D56F20" w:rsidRDefault="00D56F20" w:rsidP="00D56F20">
            <w:pPr>
              <w:pStyle w:val="TAL"/>
              <w:jc w:val="center"/>
              <w:rPr>
                <w:rFonts w:cs="Arial"/>
                <w:szCs w:val="18"/>
              </w:rPr>
            </w:pPr>
            <w:del w:id="1437" w:author=" " w:date="2019-03-11T20:25:00Z">
              <w:r w:rsidRPr="000D7168" w:rsidDel="008F5648">
                <w:rPr>
                  <w:rFonts w:cs="Arial"/>
                  <w:szCs w:val="18"/>
                </w:rPr>
                <w:delText>NEW</w:delText>
              </w:r>
            </w:del>
            <w:ins w:id="1438"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6AA20B"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DC_2A_n261L_UL_2A_n261A</w:t>
            </w:r>
          </w:p>
        </w:tc>
      </w:tr>
      <w:tr w:rsidR="00D56F20" w14:paraId="2E0EB85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0B1C7B"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DC_2A_n261M_UL_2A_n261I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506C48"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56D893"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BF781D" w14:textId="77777777" w:rsidR="00D56F20" w:rsidRDefault="00BF6232" w:rsidP="00D56F20">
            <w:pPr>
              <w:jc w:val="center"/>
              <w:rPr>
                <w:rStyle w:val="ae"/>
                <w:rFonts w:cs="Arial"/>
                <w:szCs w:val="18"/>
              </w:rPr>
            </w:pPr>
            <w:hyperlink r:id="rId89"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6FBBEA"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88CF83" w14:textId="299AB119" w:rsidR="00D56F20" w:rsidRDefault="00D56F20" w:rsidP="00D56F20">
            <w:pPr>
              <w:pStyle w:val="TAL"/>
              <w:jc w:val="center"/>
              <w:rPr>
                <w:rFonts w:cs="Arial"/>
                <w:szCs w:val="18"/>
              </w:rPr>
            </w:pPr>
            <w:del w:id="1439" w:author=" " w:date="2019-03-11T20:25:00Z">
              <w:r w:rsidRPr="000D7168" w:rsidDel="008F5648">
                <w:rPr>
                  <w:rFonts w:cs="Arial"/>
                  <w:szCs w:val="18"/>
                </w:rPr>
                <w:delText>NEW</w:delText>
              </w:r>
            </w:del>
            <w:ins w:id="1440"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8D7D59"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DC_2A_n261L_UL_2A_n261I</w:t>
            </w:r>
          </w:p>
        </w:tc>
      </w:tr>
      <w:tr w:rsidR="00D56F20" w14:paraId="2CC751F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C2C8EF"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DC_2A_n261M_UL_2A_n261H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33ECF"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D57B4"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0A5953" w14:textId="77777777" w:rsidR="00D56F20" w:rsidRDefault="00BF6232" w:rsidP="00D56F20">
            <w:pPr>
              <w:jc w:val="center"/>
              <w:rPr>
                <w:rStyle w:val="ae"/>
                <w:rFonts w:cs="Arial"/>
                <w:szCs w:val="18"/>
              </w:rPr>
            </w:pPr>
            <w:hyperlink r:id="rId90"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11A330"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AE40B3" w14:textId="2E88D6C9" w:rsidR="00D56F20" w:rsidRDefault="00D56F20" w:rsidP="00D56F20">
            <w:pPr>
              <w:pStyle w:val="TAL"/>
              <w:jc w:val="center"/>
              <w:rPr>
                <w:rFonts w:cs="Arial"/>
                <w:szCs w:val="18"/>
              </w:rPr>
            </w:pPr>
            <w:del w:id="1441" w:author=" " w:date="2019-03-11T20:25:00Z">
              <w:r w:rsidRPr="000D7168" w:rsidDel="008F5648">
                <w:rPr>
                  <w:rFonts w:cs="Arial"/>
                  <w:szCs w:val="18"/>
                </w:rPr>
                <w:delText>NEW</w:delText>
              </w:r>
            </w:del>
            <w:ins w:id="1442"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F5122E"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DC_2A_n261L_UL_2A_n261H</w:t>
            </w:r>
          </w:p>
        </w:tc>
      </w:tr>
      <w:tr w:rsidR="00D56F20" w14:paraId="55535AF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A14A99"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lastRenderedPageBreak/>
              <w:t>DC_2A_n261M_UL_2A_n261G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B7BACE"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8647FA"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84252D" w14:textId="77777777" w:rsidR="00D56F20" w:rsidRDefault="00BF6232" w:rsidP="00D56F20">
            <w:pPr>
              <w:jc w:val="center"/>
              <w:rPr>
                <w:rStyle w:val="ae"/>
                <w:rFonts w:cs="Arial"/>
                <w:szCs w:val="18"/>
              </w:rPr>
            </w:pPr>
            <w:hyperlink r:id="rId91"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9303CA"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5516C" w14:textId="52A4BA87" w:rsidR="00D56F20" w:rsidRDefault="00D56F20" w:rsidP="00D56F20">
            <w:pPr>
              <w:pStyle w:val="TAL"/>
              <w:jc w:val="center"/>
              <w:rPr>
                <w:rFonts w:cs="Arial"/>
                <w:szCs w:val="18"/>
              </w:rPr>
            </w:pPr>
            <w:del w:id="1443" w:author=" " w:date="2019-03-11T20:25:00Z">
              <w:r w:rsidRPr="000D7168" w:rsidDel="008F5648">
                <w:rPr>
                  <w:rFonts w:cs="Arial"/>
                  <w:szCs w:val="18"/>
                </w:rPr>
                <w:delText>NEW</w:delText>
              </w:r>
            </w:del>
            <w:ins w:id="1444"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16B6F"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DC_2A_n261L_UL_2A_n261G</w:t>
            </w:r>
          </w:p>
        </w:tc>
      </w:tr>
      <w:tr w:rsidR="00D56F20" w14:paraId="04D6E312"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D48C50"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DC_2A_n261(A-H)_UL_2A_n261A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17E52D"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BFE2F7"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72DB9F" w14:textId="77777777" w:rsidR="00D56F20" w:rsidRDefault="00BF6232" w:rsidP="00D56F20">
            <w:pPr>
              <w:jc w:val="center"/>
              <w:rPr>
                <w:rStyle w:val="ae"/>
                <w:rFonts w:cs="Arial"/>
                <w:szCs w:val="18"/>
              </w:rPr>
            </w:pPr>
            <w:hyperlink r:id="rId92"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603DF3"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356F4B" w14:textId="1494C142" w:rsidR="00D56F20" w:rsidRDefault="00D56F20" w:rsidP="00D56F20">
            <w:pPr>
              <w:pStyle w:val="TAL"/>
              <w:jc w:val="center"/>
              <w:rPr>
                <w:rFonts w:cs="Arial"/>
                <w:szCs w:val="18"/>
              </w:rPr>
            </w:pPr>
            <w:del w:id="1445" w:author=" " w:date="2019-03-11T20:25:00Z">
              <w:r w:rsidRPr="000D7168" w:rsidDel="008F5648">
                <w:rPr>
                  <w:rFonts w:cs="Arial"/>
                  <w:szCs w:val="18"/>
                </w:rPr>
                <w:delText>NEW</w:delText>
              </w:r>
            </w:del>
            <w:ins w:id="1446"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45D3"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DC_2A_n261A_UL_2A_n261A</w:t>
            </w:r>
          </w:p>
          <w:p w14:paraId="7BB25E4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DC_2A_n261H_UL_2A_n261A</w:t>
            </w:r>
          </w:p>
        </w:tc>
      </w:tr>
      <w:tr w:rsidR="00D56F20" w14:paraId="03D192ED"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DBF7"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F075F0"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E93E8C"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1149D7" w14:textId="77777777" w:rsidR="00D56F20" w:rsidRDefault="00BF6232" w:rsidP="00D56F20">
            <w:pPr>
              <w:jc w:val="center"/>
              <w:rPr>
                <w:rStyle w:val="ae"/>
                <w:rFonts w:cs="Arial"/>
                <w:szCs w:val="18"/>
              </w:rPr>
            </w:pPr>
            <w:hyperlink r:id="rId93"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4A93CC"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4D905" w14:textId="29C6D041" w:rsidR="00D56F20" w:rsidRDefault="00D56F20" w:rsidP="00D56F20">
            <w:pPr>
              <w:pStyle w:val="TAL"/>
              <w:jc w:val="center"/>
              <w:rPr>
                <w:rFonts w:cs="Arial"/>
                <w:szCs w:val="18"/>
              </w:rPr>
            </w:pPr>
            <w:del w:id="1447" w:author=" " w:date="2019-03-11T20:25:00Z">
              <w:r w:rsidRPr="000D7168" w:rsidDel="008F5648">
                <w:rPr>
                  <w:rFonts w:cs="Arial"/>
                  <w:szCs w:val="18"/>
                </w:rPr>
                <w:delText>NEW</w:delText>
              </w:r>
            </w:del>
            <w:ins w:id="1448"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D65B78"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DC_2A_n261A_UL_2A_n261A</w:t>
            </w:r>
          </w:p>
          <w:p w14:paraId="238015D0"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r>
      <w:tr w:rsidR="00D56F20" w14:paraId="4DC0EFC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FE30B8"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9FB32C"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A97EE4"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75DDDA" w14:textId="77777777" w:rsidR="00D56F20" w:rsidRDefault="00BF6232" w:rsidP="00D56F20">
            <w:pPr>
              <w:jc w:val="center"/>
              <w:rPr>
                <w:rStyle w:val="ae"/>
                <w:rFonts w:cs="Arial"/>
                <w:szCs w:val="18"/>
              </w:rPr>
            </w:pPr>
            <w:hyperlink r:id="rId94"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CCB2B0"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FD025" w14:textId="4B3007D5" w:rsidR="00D56F20" w:rsidRDefault="00D56F20" w:rsidP="00D56F20">
            <w:pPr>
              <w:pStyle w:val="TAL"/>
              <w:jc w:val="center"/>
              <w:rPr>
                <w:rFonts w:cs="Arial"/>
                <w:szCs w:val="18"/>
              </w:rPr>
            </w:pPr>
            <w:del w:id="1449" w:author=" " w:date="2019-03-11T20:25:00Z">
              <w:r w:rsidRPr="000D7168" w:rsidDel="008F5648">
                <w:rPr>
                  <w:rFonts w:cs="Arial"/>
                  <w:szCs w:val="18"/>
                </w:rPr>
                <w:delText>NEW</w:delText>
              </w:r>
            </w:del>
            <w:ins w:id="1450"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0FCD9"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DC_2A_n261A_UL_2A_n261A DC_2A_n261H_UL_2A_n261G</w:t>
            </w:r>
          </w:p>
        </w:tc>
      </w:tr>
      <w:tr w:rsidR="00D56F20" w14:paraId="14821B2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BB115C"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5EA7D"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517ED2"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7B2E15" w14:textId="77777777" w:rsidR="00D56F20" w:rsidRDefault="00BF6232" w:rsidP="00D56F20">
            <w:pPr>
              <w:jc w:val="center"/>
              <w:rPr>
                <w:rStyle w:val="ae"/>
                <w:rFonts w:cs="Arial"/>
                <w:szCs w:val="18"/>
              </w:rPr>
            </w:pPr>
            <w:hyperlink r:id="rId95"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A3B5C4"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10DC0" w14:textId="0CA95564" w:rsidR="00D56F20" w:rsidRDefault="00D56F20" w:rsidP="00D56F20">
            <w:pPr>
              <w:pStyle w:val="TAL"/>
              <w:jc w:val="center"/>
              <w:rPr>
                <w:rFonts w:cs="Arial"/>
                <w:szCs w:val="18"/>
              </w:rPr>
            </w:pPr>
            <w:del w:id="1451" w:author=" " w:date="2019-03-11T20:25:00Z">
              <w:r w:rsidRPr="000D7168" w:rsidDel="008F5648">
                <w:rPr>
                  <w:rFonts w:cs="Arial"/>
                  <w:szCs w:val="18"/>
                </w:rPr>
                <w:delText>NEW</w:delText>
              </w:r>
            </w:del>
            <w:ins w:id="1452"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F947A8"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DC_2A_n261G_UL_2A_n261A</w:t>
            </w:r>
          </w:p>
          <w:p w14:paraId="453EC7C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DC_2A_n261H_UL_2A_n261A</w:t>
            </w:r>
          </w:p>
        </w:tc>
      </w:tr>
      <w:tr w:rsidR="00D56F20" w14:paraId="7453626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5820B9"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EC4194"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9CCBF2"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48BC16" w14:textId="77777777" w:rsidR="00D56F20" w:rsidRDefault="00BF6232" w:rsidP="00D56F20">
            <w:pPr>
              <w:jc w:val="center"/>
              <w:rPr>
                <w:rStyle w:val="ae"/>
                <w:rFonts w:cs="Arial"/>
                <w:szCs w:val="18"/>
              </w:rPr>
            </w:pPr>
            <w:hyperlink r:id="rId96"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64622C"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170514" w14:textId="573D9D17" w:rsidR="00D56F20" w:rsidRDefault="00D56F20" w:rsidP="00D56F20">
            <w:pPr>
              <w:pStyle w:val="TAL"/>
              <w:jc w:val="center"/>
              <w:rPr>
                <w:rFonts w:cs="Arial"/>
                <w:szCs w:val="18"/>
              </w:rPr>
            </w:pPr>
            <w:del w:id="1453" w:author=" " w:date="2019-03-11T20:25:00Z">
              <w:r w:rsidRPr="000D7168" w:rsidDel="008F5648">
                <w:rPr>
                  <w:rFonts w:cs="Arial"/>
                  <w:szCs w:val="18"/>
                </w:rPr>
                <w:delText>NEW</w:delText>
              </w:r>
            </w:del>
            <w:ins w:id="1454"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2ABAF7"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DC_2A_n261G_UL_2A_n261G DC_2A_n261H_UL_2A_n261H</w:t>
            </w:r>
          </w:p>
        </w:tc>
      </w:tr>
      <w:tr w:rsidR="00D56F20" w14:paraId="5D29AF07"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F21C79"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B23E7"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DD1581"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8EE5BB" w14:textId="77777777" w:rsidR="00D56F20" w:rsidRDefault="00BF6232" w:rsidP="00D56F20">
            <w:pPr>
              <w:jc w:val="center"/>
              <w:rPr>
                <w:rStyle w:val="ae"/>
                <w:rFonts w:cs="Arial"/>
                <w:szCs w:val="18"/>
              </w:rPr>
            </w:pPr>
            <w:hyperlink r:id="rId97"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10180A"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77210F" w14:textId="71C06B4C" w:rsidR="00D56F20" w:rsidRDefault="00D56F20" w:rsidP="00D56F20">
            <w:pPr>
              <w:pStyle w:val="TAL"/>
              <w:jc w:val="center"/>
              <w:rPr>
                <w:rFonts w:cs="Arial"/>
                <w:szCs w:val="18"/>
              </w:rPr>
            </w:pPr>
            <w:del w:id="1455" w:author=" " w:date="2019-03-11T20:25:00Z">
              <w:r w:rsidRPr="000D7168" w:rsidDel="008F5648">
                <w:rPr>
                  <w:rFonts w:cs="Arial"/>
                  <w:szCs w:val="18"/>
                </w:rPr>
                <w:delText>NEW</w:delText>
              </w:r>
            </w:del>
            <w:ins w:id="1456"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3C05CE"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DC_2A_n261G_UL_2A_n261G</w:t>
            </w:r>
          </w:p>
          <w:p w14:paraId="2AB78302"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DC_2A_n261H_UL_2A_n261G</w:t>
            </w:r>
          </w:p>
        </w:tc>
      </w:tr>
      <w:tr w:rsidR="00D56F20" w14:paraId="4A81DE93"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2C8E70"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DC_2A_n261(2H)_UL_2A_n261H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6131EE"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C57018"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6A33A5" w14:textId="77777777" w:rsidR="00D56F20" w:rsidRDefault="00BF6232" w:rsidP="00D56F20">
            <w:pPr>
              <w:jc w:val="center"/>
              <w:rPr>
                <w:rStyle w:val="ae"/>
                <w:rFonts w:cs="Arial"/>
                <w:szCs w:val="18"/>
              </w:rPr>
            </w:pPr>
            <w:hyperlink r:id="rId98"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04BFC23"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149139" w14:textId="7DE12AAE" w:rsidR="00D56F20" w:rsidRDefault="00D56F20" w:rsidP="00D56F20">
            <w:pPr>
              <w:pStyle w:val="TAL"/>
              <w:jc w:val="center"/>
              <w:rPr>
                <w:rFonts w:cs="Arial"/>
                <w:szCs w:val="18"/>
              </w:rPr>
            </w:pPr>
            <w:del w:id="1457" w:author=" " w:date="2019-03-11T20:25:00Z">
              <w:r w:rsidRPr="000D7168" w:rsidDel="008F5648">
                <w:rPr>
                  <w:rFonts w:cs="Arial"/>
                  <w:szCs w:val="18"/>
                </w:rPr>
                <w:delText>NEW</w:delText>
              </w:r>
            </w:del>
            <w:ins w:id="1458"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140EA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r>
      <w:tr w:rsidR="00D56F20" w14:paraId="7849E22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448E0F"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DC_2A_n261(2H)_UL_2A_n261G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0ABB6E"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C526A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69B223" w14:textId="77777777" w:rsidR="00D56F20" w:rsidRDefault="00BF6232" w:rsidP="00D56F20">
            <w:pPr>
              <w:jc w:val="center"/>
              <w:rPr>
                <w:rStyle w:val="ae"/>
                <w:rFonts w:cs="Arial"/>
                <w:szCs w:val="18"/>
              </w:rPr>
            </w:pPr>
            <w:hyperlink r:id="rId99"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E3A2C8"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E8CA17" w14:textId="422F60F4" w:rsidR="00D56F20" w:rsidRDefault="00D56F20" w:rsidP="00D56F20">
            <w:pPr>
              <w:pStyle w:val="TAL"/>
              <w:jc w:val="center"/>
              <w:rPr>
                <w:rFonts w:cs="Arial"/>
                <w:szCs w:val="18"/>
              </w:rPr>
            </w:pPr>
            <w:del w:id="1459" w:author=" " w:date="2019-03-11T20:25:00Z">
              <w:r w:rsidRPr="000D7168" w:rsidDel="008F5648">
                <w:rPr>
                  <w:rFonts w:cs="Arial"/>
                  <w:szCs w:val="18"/>
                </w:rPr>
                <w:delText>NEW</w:delText>
              </w:r>
            </w:del>
            <w:ins w:id="1460"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9DC2E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DC_2A_n261H_UL_2A_n261G</w:t>
            </w:r>
          </w:p>
        </w:tc>
      </w:tr>
      <w:tr w:rsidR="00D56F20" w14:paraId="125127F2"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7565F4"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DC_2A_n261(A-G-H)_UL_2A_n261A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52A9E"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D0B53B"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C57D5C" w14:textId="77777777" w:rsidR="00D56F20" w:rsidRDefault="00BF6232" w:rsidP="00D56F20">
            <w:pPr>
              <w:jc w:val="center"/>
              <w:rPr>
                <w:rStyle w:val="ae"/>
                <w:rFonts w:cs="Arial"/>
                <w:szCs w:val="18"/>
              </w:rPr>
            </w:pPr>
            <w:hyperlink r:id="rId100"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B6725F6"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282BA7" w14:textId="2EA74157" w:rsidR="00D56F20" w:rsidRDefault="00D56F20" w:rsidP="00D56F20">
            <w:pPr>
              <w:pStyle w:val="TAL"/>
              <w:jc w:val="center"/>
              <w:rPr>
                <w:rFonts w:cs="Arial"/>
                <w:szCs w:val="18"/>
              </w:rPr>
            </w:pPr>
            <w:del w:id="1461" w:author=" " w:date="2019-03-11T20:25:00Z">
              <w:r w:rsidRPr="000D7168" w:rsidDel="008F5648">
                <w:rPr>
                  <w:rFonts w:cs="Arial"/>
                  <w:szCs w:val="18"/>
                </w:rPr>
                <w:delText>NEW</w:delText>
              </w:r>
            </w:del>
            <w:ins w:id="1462"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1F84FA"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DC_2A_n261(A-G)_UL_2A_n261A</w:t>
            </w:r>
          </w:p>
          <w:p w14:paraId="5B3D4675"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DC_2A_n261(A-H)_UL_2A_n261A</w:t>
            </w:r>
          </w:p>
          <w:p w14:paraId="58C4D5F6"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DC_2A_n261(G-H)_UL_2A_n261A</w:t>
            </w:r>
          </w:p>
        </w:tc>
      </w:tr>
      <w:tr w:rsidR="00D56F20" w14:paraId="44778ADD"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61FC4"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AD8C87"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F4E738"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571075" w14:textId="77777777" w:rsidR="00D56F20" w:rsidRDefault="00BF6232" w:rsidP="00D56F20">
            <w:pPr>
              <w:jc w:val="center"/>
              <w:rPr>
                <w:rStyle w:val="ae"/>
                <w:rFonts w:cs="Arial"/>
                <w:szCs w:val="18"/>
              </w:rPr>
            </w:pPr>
            <w:hyperlink r:id="rId101"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1F2C6D"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815DC" w14:textId="61827222" w:rsidR="00D56F20" w:rsidRDefault="00D56F20" w:rsidP="00D56F20">
            <w:pPr>
              <w:pStyle w:val="TAL"/>
              <w:jc w:val="center"/>
              <w:rPr>
                <w:rFonts w:cs="Arial"/>
                <w:szCs w:val="18"/>
              </w:rPr>
            </w:pPr>
            <w:del w:id="1463" w:author=" " w:date="2019-03-11T20:25:00Z">
              <w:r w:rsidRPr="000D7168" w:rsidDel="008F5648">
                <w:rPr>
                  <w:rFonts w:cs="Arial"/>
                  <w:szCs w:val="18"/>
                </w:rPr>
                <w:delText>NEW</w:delText>
              </w:r>
            </w:del>
            <w:ins w:id="1464"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B5E9C"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3119374D"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DC_2A_n261(A-H)_UL_2A_n261H</w:t>
            </w:r>
          </w:p>
          <w:p w14:paraId="2F6B5A64"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DC_2A_n261(G-H)_UL_2A_n261H</w:t>
            </w:r>
          </w:p>
        </w:tc>
      </w:tr>
      <w:tr w:rsidR="00D56F20" w14:paraId="01AB79B3"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1726A3"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219B3"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10C3BD"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F321017" w14:textId="77777777" w:rsidR="00D56F20" w:rsidRDefault="00BF6232" w:rsidP="00D56F20">
            <w:pPr>
              <w:jc w:val="center"/>
              <w:rPr>
                <w:rStyle w:val="ae"/>
                <w:rFonts w:cs="Arial"/>
                <w:szCs w:val="18"/>
              </w:rPr>
            </w:pPr>
            <w:hyperlink r:id="rId102"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A00172"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44A01" w14:textId="64615FC9" w:rsidR="00D56F20" w:rsidRDefault="00D56F20" w:rsidP="00D56F20">
            <w:pPr>
              <w:pStyle w:val="TAL"/>
              <w:jc w:val="center"/>
              <w:rPr>
                <w:rFonts w:cs="Arial"/>
                <w:szCs w:val="18"/>
              </w:rPr>
            </w:pPr>
            <w:del w:id="1465" w:author=" " w:date="2019-03-11T20:25:00Z">
              <w:r w:rsidRPr="000D7168" w:rsidDel="008F5648">
                <w:rPr>
                  <w:rFonts w:cs="Arial"/>
                  <w:szCs w:val="18"/>
                </w:rPr>
                <w:delText>NEW</w:delText>
              </w:r>
            </w:del>
            <w:ins w:id="1466"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77EF2A"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511F0030"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DC_2A_n261(A-H)_UL_2A_n261G</w:t>
            </w:r>
          </w:p>
          <w:p w14:paraId="2D571ACA"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DC_2A_n261(G-H)_UL_2A_n261G</w:t>
            </w:r>
          </w:p>
        </w:tc>
      </w:tr>
      <w:tr w:rsidR="00D56F20" w14:paraId="054342D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6871FD"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E9C5F7"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5C510C"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9E1BAB" w14:textId="77777777" w:rsidR="00D56F20" w:rsidRDefault="00BF6232" w:rsidP="00D56F20">
            <w:pPr>
              <w:jc w:val="center"/>
              <w:rPr>
                <w:rStyle w:val="ae"/>
                <w:rFonts w:cs="Arial"/>
                <w:szCs w:val="18"/>
              </w:rPr>
            </w:pPr>
            <w:hyperlink r:id="rId103"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982E97"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400491" w14:textId="06A48F45" w:rsidR="00D56F20" w:rsidRDefault="00D56F20" w:rsidP="00D56F20">
            <w:pPr>
              <w:pStyle w:val="TAL"/>
              <w:jc w:val="center"/>
              <w:rPr>
                <w:rFonts w:cs="Arial"/>
                <w:szCs w:val="18"/>
              </w:rPr>
            </w:pPr>
            <w:del w:id="1467" w:author=" " w:date="2019-03-11T20:25:00Z">
              <w:r w:rsidRPr="000D7168" w:rsidDel="008F5648">
                <w:rPr>
                  <w:rFonts w:cs="Arial"/>
                  <w:szCs w:val="18"/>
                </w:rPr>
                <w:delText>NEW</w:delText>
              </w:r>
            </w:del>
            <w:ins w:id="1468"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F181"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DC_2A_n261(A-G)_UL_2A_n261A DC_2A_n261(A-I)_UL_2A_n261A</w:t>
            </w:r>
          </w:p>
          <w:p w14:paraId="156CAD5B"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DC_2A_n261(G-I)_UL_2A_n261A</w:t>
            </w:r>
          </w:p>
        </w:tc>
      </w:tr>
      <w:tr w:rsidR="00D56F20" w14:paraId="509D37B9"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679B25"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7874A"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CDDD7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B6EC73" w14:textId="77777777" w:rsidR="00D56F20" w:rsidRDefault="00BF6232" w:rsidP="00D56F20">
            <w:pPr>
              <w:jc w:val="center"/>
              <w:rPr>
                <w:rStyle w:val="ae"/>
                <w:rFonts w:cs="Arial"/>
                <w:szCs w:val="18"/>
              </w:rPr>
            </w:pPr>
            <w:hyperlink r:id="rId104"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99C66B"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5DAF68" w14:textId="7218F718" w:rsidR="00D56F20" w:rsidRDefault="00D56F20" w:rsidP="00D56F20">
            <w:pPr>
              <w:pStyle w:val="TAL"/>
              <w:jc w:val="center"/>
              <w:rPr>
                <w:rFonts w:cs="Arial"/>
                <w:szCs w:val="18"/>
              </w:rPr>
            </w:pPr>
            <w:del w:id="1469" w:author=" " w:date="2019-03-11T20:25:00Z">
              <w:r w:rsidRPr="000D7168" w:rsidDel="008F5648">
                <w:rPr>
                  <w:rFonts w:cs="Arial"/>
                  <w:szCs w:val="18"/>
                </w:rPr>
                <w:delText>NEW</w:delText>
              </w:r>
            </w:del>
            <w:ins w:id="1470"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1EF146"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051AF8E1"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DC_2A_n261(A-I)_UL_2A_n261I</w:t>
            </w:r>
          </w:p>
          <w:p w14:paraId="76CA7952"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DC_2A_n261(G-I)_UL_2A_n261I</w:t>
            </w:r>
          </w:p>
        </w:tc>
      </w:tr>
      <w:tr w:rsidR="00D56F20" w14:paraId="16001A6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6F94A4"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lastRenderedPageBreak/>
              <w:t>DC_2A_n261(A-G-I)_UL_2A_n261H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628A6"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7256AD"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73F3AD" w14:textId="77777777" w:rsidR="00D56F20" w:rsidRDefault="00BF6232" w:rsidP="00D56F20">
            <w:pPr>
              <w:jc w:val="center"/>
              <w:rPr>
                <w:rStyle w:val="ae"/>
                <w:rFonts w:cs="Arial"/>
                <w:szCs w:val="18"/>
              </w:rPr>
            </w:pPr>
            <w:hyperlink r:id="rId105"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5822F7"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245E1" w14:textId="42CC5A4A" w:rsidR="00D56F20" w:rsidRDefault="00D56F20" w:rsidP="00D56F20">
            <w:pPr>
              <w:pStyle w:val="TAL"/>
              <w:jc w:val="center"/>
              <w:rPr>
                <w:rFonts w:cs="Arial"/>
                <w:szCs w:val="18"/>
              </w:rPr>
            </w:pPr>
            <w:del w:id="1471" w:author=" " w:date="2019-03-11T20:25:00Z">
              <w:r w:rsidRPr="000D7168" w:rsidDel="008F5648">
                <w:rPr>
                  <w:rFonts w:cs="Arial"/>
                  <w:szCs w:val="18"/>
                </w:rPr>
                <w:delText>NEW</w:delText>
              </w:r>
            </w:del>
            <w:ins w:id="1472"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7FB503"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514FF99F"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DC_2A_n261(A-I)_UL_2A_n261H</w:t>
            </w:r>
          </w:p>
          <w:p w14:paraId="0428382F"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DC_2A_n261(G-I)_UL_2A_n261H</w:t>
            </w:r>
          </w:p>
        </w:tc>
      </w:tr>
      <w:tr w:rsidR="00D56F20" w14:paraId="645066B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008A4D"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C67301"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36CEB2"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A45AA1" w14:textId="77777777" w:rsidR="00D56F20" w:rsidRDefault="00BF6232" w:rsidP="00D56F20">
            <w:pPr>
              <w:jc w:val="center"/>
              <w:rPr>
                <w:rStyle w:val="ae"/>
                <w:rFonts w:cs="Arial"/>
                <w:szCs w:val="18"/>
              </w:rPr>
            </w:pPr>
            <w:hyperlink r:id="rId106"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35B5C4"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8B13E4" w14:textId="34B0AB6A" w:rsidR="00D56F20" w:rsidRDefault="00D56F20" w:rsidP="00D56F20">
            <w:pPr>
              <w:pStyle w:val="TAL"/>
              <w:jc w:val="center"/>
              <w:rPr>
                <w:rFonts w:cs="Arial"/>
                <w:szCs w:val="18"/>
              </w:rPr>
            </w:pPr>
            <w:del w:id="1473" w:author=" " w:date="2019-03-11T20:25:00Z">
              <w:r w:rsidRPr="000D7168" w:rsidDel="008F5648">
                <w:rPr>
                  <w:rFonts w:cs="Arial"/>
                  <w:szCs w:val="18"/>
                </w:rPr>
                <w:delText>NEW</w:delText>
              </w:r>
            </w:del>
            <w:ins w:id="1474"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86FD0C"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1BA6B2DE"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DC_2A_n261(A-I)_UL_2A_n261G</w:t>
            </w:r>
          </w:p>
          <w:p w14:paraId="6528ABB7"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DC_2A_n261(A-G-I)_UL_2A_n261G</w:t>
            </w:r>
          </w:p>
        </w:tc>
      </w:tr>
      <w:tr w:rsidR="00D56F20" w14:paraId="28DEAAC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26A00"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DC_2A_n261(H-I)_UL_2A_n261A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9802E"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273A0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EB00A7" w14:textId="77777777" w:rsidR="00D56F20" w:rsidRDefault="00BF6232" w:rsidP="00D56F20">
            <w:pPr>
              <w:jc w:val="center"/>
              <w:rPr>
                <w:rStyle w:val="ae"/>
                <w:rFonts w:cs="Arial"/>
                <w:szCs w:val="18"/>
              </w:rPr>
            </w:pPr>
            <w:hyperlink r:id="rId107"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84F124"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3D030" w14:textId="78ACD5E0" w:rsidR="00D56F20" w:rsidRDefault="00D56F20" w:rsidP="00D56F20">
            <w:pPr>
              <w:pStyle w:val="TAL"/>
              <w:jc w:val="center"/>
              <w:rPr>
                <w:rFonts w:cs="Arial"/>
                <w:szCs w:val="18"/>
              </w:rPr>
            </w:pPr>
            <w:del w:id="1475" w:author=" " w:date="2019-03-11T20:25:00Z">
              <w:r w:rsidRPr="000D7168" w:rsidDel="008F5648">
                <w:rPr>
                  <w:rFonts w:cs="Arial"/>
                  <w:szCs w:val="18"/>
                </w:rPr>
                <w:delText>NEW</w:delText>
              </w:r>
            </w:del>
            <w:ins w:id="1476"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F6A0AC"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DC_2A_n261H_UL_2A_n261A</w:t>
            </w:r>
          </w:p>
          <w:p w14:paraId="507EBB27"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DC_2A_n261I_UL_2A_n261A</w:t>
            </w:r>
          </w:p>
        </w:tc>
      </w:tr>
      <w:tr w:rsidR="00D56F20" w14:paraId="3424380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494A97"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DC_2A_n261(H-I)_UL_2A_n261I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BF373A"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B6AB01"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CAF8D7" w14:textId="77777777" w:rsidR="00D56F20" w:rsidRDefault="00BF6232" w:rsidP="00D56F20">
            <w:pPr>
              <w:jc w:val="center"/>
              <w:rPr>
                <w:rStyle w:val="ae"/>
                <w:rFonts w:cs="Arial"/>
                <w:szCs w:val="18"/>
              </w:rPr>
            </w:pPr>
            <w:hyperlink r:id="rId108"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B921C6"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51A8AF" w14:textId="1995E073" w:rsidR="00D56F20" w:rsidRDefault="00D56F20" w:rsidP="00D56F20">
            <w:pPr>
              <w:pStyle w:val="TAL"/>
              <w:jc w:val="center"/>
              <w:rPr>
                <w:rFonts w:cs="Arial"/>
                <w:szCs w:val="18"/>
              </w:rPr>
            </w:pPr>
            <w:del w:id="1477" w:author=" " w:date="2019-03-11T20:25:00Z">
              <w:r w:rsidRPr="000D7168" w:rsidDel="008F5648">
                <w:rPr>
                  <w:rFonts w:cs="Arial"/>
                  <w:szCs w:val="18"/>
                </w:rPr>
                <w:delText>NEW</w:delText>
              </w:r>
            </w:del>
            <w:ins w:id="1478"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C10FCC"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DC_2A_n261H_UL_2A_n261H</w:t>
            </w:r>
          </w:p>
          <w:p w14:paraId="0D87F73B"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DC_2A_n261I_UL_2A_n261I</w:t>
            </w:r>
          </w:p>
        </w:tc>
      </w:tr>
      <w:tr w:rsidR="00D56F20" w14:paraId="14430B7F"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7053D"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DC_2A_n261(H-I)_UL_2A_n261H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E0F00C"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65ABA3"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767DA9" w14:textId="77777777" w:rsidR="00D56F20" w:rsidRDefault="00BF6232" w:rsidP="00D56F20">
            <w:pPr>
              <w:jc w:val="center"/>
              <w:rPr>
                <w:rStyle w:val="ae"/>
                <w:rFonts w:cs="Arial"/>
                <w:szCs w:val="18"/>
              </w:rPr>
            </w:pPr>
            <w:hyperlink r:id="rId109"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BF7006"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394F6D" w14:textId="25D048D0" w:rsidR="00D56F20" w:rsidRDefault="00D56F20" w:rsidP="00D56F20">
            <w:pPr>
              <w:pStyle w:val="TAL"/>
              <w:jc w:val="center"/>
              <w:rPr>
                <w:rFonts w:cs="Arial"/>
                <w:szCs w:val="18"/>
              </w:rPr>
            </w:pPr>
            <w:del w:id="1479" w:author=" " w:date="2019-03-11T20:25:00Z">
              <w:r w:rsidRPr="000D7168" w:rsidDel="008F5648">
                <w:rPr>
                  <w:rFonts w:cs="Arial"/>
                  <w:szCs w:val="18"/>
                </w:rPr>
                <w:delText>NEW</w:delText>
              </w:r>
            </w:del>
            <w:ins w:id="1480"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A8D9BE"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DC_2A_n261H_UL_2A_n261H</w:t>
            </w:r>
          </w:p>
          <w:p w14:paraId="3DB6435D"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DC_2A_n261I_UL_2A_n261H</w:t>
            </w:r>
          </w:p>
        </w:tc>
      </w:tr>
      <w:tr w:rsidR="00D56F20" w:rsidRPr="003E6DB9" w14:paraId="755B73A0"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1CD044"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DC_2A_n261(H-I)_UL_2A_n261G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6EA555"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C9859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417F323" w14:textId="77777777" w:rsidR="00D56F20" w:rsidRDefault="00BF6232" w:rsidP="00D56F20">
            <w:pPr>
              <w:jc w:val="center"/>
              <w:rPr>
                <w:rStyle w:val="ae"/>
                <w:rFonts w:cs="Arial"/>
                <w:szCs w:val="18"/>
              </w:rPr>
            </w:pPr>
            <w:hyperlink r:id="rId110"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D75F8D"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799C43" w14:textId="42860D68" w:rsidR="00D56F20" w:rsidRDefault="00D56F20" w:rsidP="00D56F20">
            <w:pPr>
              <w:pStyle w:val="TAL"/>
              <w:jc w:val="center"/>
              <w:rPr>
                <w:rFonts w:cs="Arial"/>
                <w:szCs w:val="18"/>
              </w:rPr>
            </w:pPr>
            <w:del w:id="1481" w:author=" " w:date="2019-03-11T20:25:00Z">
              <w:r w:rsidRPr="000D7168" w:rsidDel="008F5648">
                <w:rPr>
                  <w:rFonts w:cs="Arial"/>
                  <w:szCs w:val="18"/>
                </w:rPr>
                <w:delText>NEW</w:delText>
              </w:r>
            </w:del>
            <w:ins w:id="1482"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6C695D"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DC_2A_n261H_UL_2A_n261G</w:t>
            </w:r>
          </w:p>
          <w:p w14:paraId="0013096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DC_2A_n261I_UL_2A_n261G</w:t>
            </w:r>
          </w:p>
        </w:tc>
      </w:tr>
      <w:tr w:rsidR="00795442" w:rsidRPr="00EA3EB3" w14:paraId="09C87382" w14:textId="77777777" w:rsidTr="00964669">
        <w:trPr>
          <w:cantSplit/>
        </w:trPr>
        <w:tc>
          <w:tcPr>
            <w:tcW w:w="1978" w:type="dxa"/>
          </w:tcPr>
          <w:p w14:paraId="506FB37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lastRenderedPageBreak/>
              <w:t>DL_3A_n257M_UL_3A_n257A</w:t>
            </w:r>
          </w:p>
        </w:tc>
        <w:tc>
          <w:tcPr>
            <w:tcW w:w="902" w:type="dxa"/>
          </w:tcPr>
          <w:p w14:paraId="6844CAE6"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3228BE42"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Pr>
          <w:p w14:paraId="6017C89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0B77F253" w14:textId="77777777" w:rsidR="00795442" w:rsidRPr="00EA3EB3" w:rsidRDefault="00795442" w:rsidP="00795442">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139811FA" w14:textId="00007D1C" w:rsidR="00795442" w:rsidRPr="003E6DB9" w:rsidRDefault="00795442" w:rsidP="00795442">
            <w:pPr>
              <w:pStyle w:val="TAL"/>
              <w:jc w:val="center"/>
              <w:rPr>
                <w:rFonts w:cs="Arial"/>
                <w:szCs w:val="18"/>
                <w:lang w:eastAsia="ja-JP"/>
              </w:rPr>
            </w:pPr>
            <w:r w:rsidRPr="00A62D19">
              <w:rPr>
                <w:rFonts w:eastAsia="Malgun Gothic" w:cs="Arial"/>
                <w:szCs w:val="18"/>
                <w:lang w:eastAsia="ko-KR"/>
              </w:rPr>
              <w:t>Completed</w:t>
            </w:r>
          </w:p>
        </w:tc>
        <w:tc>
          <w:tcPr>
            <w:tcW w:w="4499" w:type="dxa"/>
          </w:tcPr>
          <w:p w14:paraId="4BF663A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DL_3A_n257A_UL_3A_n257A</w:t>
            </w:r>
          </w:p>
          <w:p w14:paraId="465A1AF1"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DL_3A_n257L_UL_3A_n257A</w:t>
            </w:r>
          </w:p>
        </w:tc>
      </w:tr>
      <w:tr w:rsidR="00795442" w:rsidRPr="00EA3EB3" w14:paraId="350904EA" w14:textId="77777777" w:rsidTr="00964669">
        <w:trPr>
          <w:cantSplit/>
        </w:trPr>
        <w:tc>
          <w:tcPr>
            <w:tcW w:w="1978" w:type="dxa"/>
          </w:tcPr>
          <w:p w14:paraId="6A04018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DL_3A_n257L_UL_3A_n257A</w:t>
            </w:r>
          </w:p>
        </w:tc>
        <w:tc>
          <w:tcPr>
            <w:tcW w:w="902" w:type="dxa"/>
          </w:tcPr>
          <w:p w14:paraId="36BBF7A1"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6417B5ED"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Pr>
          <w:p w14:paraId="7CAB2826"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Pr>
          <w:p w14:paraId="4D303EF4"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Pr>
          <w:p w14:paraId="4EEBE7F0" w14:textId="2DCC38EB"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Pr>
          <w:p w14:paraId="4B2DBF1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DL_3A_n257K_UL_3A_n257A</w:t>
            </w:r>
          </w:p>
        </w:tc>
      </w:tr>
      <w:tr w:rsidR="00795442" w:rsidRPr="00EA3EB3" w14:paraId="71D80B95"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360E4EE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DL_3A_n257K_UL_3A_n257A</w:t>
            </w:r>
          </w:p>
        </w:tc>
        <w:tc>
          <w:tcPr>
            <w:tcW w:w="902" w:type="dxa"/>
            <w:tcBorders>
              <w:top w:val="single" w:sz="4" w:space="0" w:color="auto"/>
              <w:left w:val="single" w:sz="4" w:space="0" w:color="auto"/>
              <w:bottom w:val="single" w:sz="4" w:space="0" w:color="auto"/>
              <w:right w:val="single" w:sz="4" w:space="0" w:color="auto"/>
            </w:tcBorders>
          </w:tcPr>
          <w:p w14:paraId="5DF5380C"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3741F8B"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38EAE2A6"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605DB44"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9B974D4" w14:textId="0EB06D7C"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AC3BA8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DL_3A_n257J_UL_3A_n257A</w:t>
            </w:r>
          </w:p>
        </w:tc>
      </w:tr>
      <w:tr w:rsidR="00795442" w:rsidRPr="00EA3EB3" w14:paraId="2D7E133E"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08414FF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DL_3A_n257J_UL_3A_n257A</w:t>
            </w:r>
          </w:p>
        </w:tc>
        <w:tc>
          <w:tcPr>
            <w:tcW w:w="902" w:type="dxa"/>
            <w:tcBorders>
              <w:top w:val="single" w:sz="4" w:space="0" w:color="auto"/>
              <w:left w:val="single" w:sz="4" w:space="0" w:color="auto"/>
              <w:bottom w:val="single" w:sz="4" w:space="0" w:color="auto"/>
              <w:right w:val="single" w:sz="4" w:space="0" w:color="auto"/>
            </w:tcBorders>
          </w:tcPr>
          <w:p w14:paraId="4CA55B85"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EB4DE45"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7BBFFEEA"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FA34EF9"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7195298" w14:textId="2164F4B5"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182442B"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DL_3A_n257I_UL_3A_n257A</w:t>
            </w:r>
          </w:p>
        </w:tc>
      </w:tr>
      <w:tr w:rsidR="00795442" w:rsidRPr="00EA3EB3" w14:paraId="5EB6A54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58B5017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DL_3A_n257I_UL_3A_n257A</w:t>
            </w:r>
          </w:p>
        </w:tc>
        <w:tc>
          <w:tcPr>
            <w:tcW w:w="902" w:type="dxa"/>
            <w:tcBorders>
              <w:top w:val="single" w:sz="4" w:space="0" w:color="auto"/>
              <w:left w:val="single" w:sz="4" w:space="0" w:color="auto"/>
              <w:bottom w:val="single" w:sz="4" w:space="0" w:color="auto"/>
              <w:right w:val="single" w:sz="4" w:space="0" w:color="auto"/>
            </w:tcBorders>
          </w:tcPr>
          <w:p w14:paraId="33065187"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4728854"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08E4C1A8"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AE5F3EA"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2CB4673" w14:textId="390C823F"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B5A9FF0"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DL_3A_n257H_UL_3A_n257A</w:t>
            </w:r>
          </w:p>
        </w:tc>
      </w:tr>
      <w:tr w:rsidR="00795442" w:rsidRPr="00EA3EB3" w14:paraId="09B8E741"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1FEEC48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DL_3A_n257H_UL_3A_n257A</w:t>
            </w:r>
          </w:p>
        </w:tc>
        <w:tc>
          <w:tcPr>
            <w:tcW w:w="902" w:type="dxa"/>
            <w:tcBorders>
              <w:top w:val="single" w:sz="4" w:space="0" w:color="auto"/>
              <w:left w:val="single" w:sz="4" w:space="0" w:color="auto"/>
              <w:bottom w:val="single" w:sz="4" w:space="0" w:color="auto"/>
              <w:right w:val="single" w:sz="4" w:space="0" w:color="auto"/>
            </w:tcBorders>
          </w:tcPr>
          <w:p w14:paraId="25F6F418"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DFF1044"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0D1FC87D"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75B1757"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C9B135D" w14:textId="2FED7119"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4429774"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DL_3A_n257G_UL_3A_n257A</w:t>
            </w:r>
          </w:p>
        </w:tc>
      </w:tr>
      <w:tr w:rsidR="00795442" w:rsidRPr="00EA3EB3" w14:paraId="683A7CD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158C5F3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DL_3A_n257G_UL_3A_n257A</w:t>
            </w:r>
          </w:p>
        </w:tc>
        <w:tc>
          <w:tcPr>
            <w:tcW w:w="902" w:type="dxa"/>
            <w:tcBorders>
              <w:top w:val="single" w:sz="4" w:space="0" w:color="auto"/>
              <w:left w:val="single" w:sz="4" w:space="0" w:color="auto"/>
              <w:bottom w:val="single" w:sz="4" w:space="0" w:color="auto"/>
              <w:right w:val="single" w:sz="4" w:space="0" w:color="auto"/>
            </w:tcBorders>
          </w:tcPr>
          <w:p w14:paraId="452E6A98"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0BC3558"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6F572890"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DBC13F8"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3571472" w14:textId="43188720"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EB81CE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DL_3A_n257A_UL_3A_n257A</w:t>
            </w:r>
          </w:p>
        </w:tc>
      </w:tr>
      <w:tr w:rsidR="00795442" w:rsidRPr="00EA3EB3" w14:paraId="2A7357A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26D3847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DC_3A_n257M_UL_3A_n257M</w:t>
            </w:r>
          </w:p>
        </w:tc>
        <w:tc>
          <w:tcPr>
            <w:tcW w:w="902" w:type="dxa"/>
            <w:tcBorders>
              <w:top w:val="single" w:sz="4" w:space="0" w:color="auto"/>
              <w:left w:val="single" w:sz="4" w:space="0" w:color="auto"/>
              <w:bottom w:val="single" w:sz="4" w:space="0" w:color="auto"/>
              <w:right w:val="single" w:sz="4" w:space="0" w:color="auto"/>
            </w:tcBorders>
          </w:tcPr>
          <w:p w14:paraId="1B8EA773"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ABA99C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
          <w:p w14:paraId="73AB420F"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0C122B92"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
          <w:p w14:paraId="301E25BB" w14:textId="1F04B590"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F9A386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DC_3A_n257M_UL_3A_n257L CA_n257M_UL_n257M</w:t>
            </w:r>
          </w:p>
        </w:tc>
      </w:tr>
      <w:tr w:rsidR="00D56F20" w:rsidRPr="00EA3EB3" w14:paraId="78FA5F0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5F5B7DF"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tcPr>
          <w:p w14:paraId="5E9BAD91"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55E7F6D"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654B33B7" w14:textId="77777777" w:rsidR="00D56F20" w:rsidRPr="00EA3EB3" w:rsidRDefault="00BF6232" w:rsidP="00D56F20">
            <w:pPr>
              <w:pStyle w:val="TAL"/>
              <w:jc w:val="center"/>
              <w:rPr>
                <w:rFonts w:eastAsia="Malgun Gothic" w:cs="Arial"/>
                <w:szCs w:val="18"/>
                <w:lang w:eastAsia="ko-KR"/>
              </w:rPr>
            </w:pPr>
            <w:hyperlink r:id="rId111" w:history="1">
              <w:r w:rsidR="00D56F2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10BD963"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0E9F5FA5" w14:textId="2DEC9371" w:rsidR="00D56F20" w:rsidRPr="003E6DB9" w:rsidRDefault="006756EC" w:rsidP="00D56F20">
            <w:pPr>
              <w:pStyle w:val="TAL"/>
              <w:jc w:val="center"/>
              <w:rPr>
                <w:rFonts w:cs="Arial"/>
                <w:szCs w:val="18"/>
                <w:lang w:eastAsia="ja-JP"/>
              </w:rPr>
            </w:pPr>
            <w:ins w:id="1483" w:author=" " w:date="2019-03-11T20:35:00Z">
              <w:r>
                <w:rPr>
                  <w:rFonts w:cs="Arial"/>
                  <w:szCs w:val="18"/>
                  <w:lang w:eastAsia="ja-JP"/>
                </w:rPr>
                <w:t>Completed</w:t>
              </w:r>
            </w:ins>
            <w:del w:id="1484" w:author=" " w:date="2019-03-11T20:35:00Z">
              <w:r w:rsidR="00D56F20" w:rsidRPr="00EA3EB3" w:rsidDel="006756EC">
                <w:rPr>
                  <w:rFonts w:cs="Arial" w:hint="eastAsia"/>
                  <w:szCs w:val="18"/>
                  <w:lang w:eastAsia="ja-JP"/>
                </w:rPr>
                <w:delText>Ongo</w:delText>
              </w:r>
              <w:r w:rsidR="00D56F20" w:rsidRPr="00EA3EB3" w:rsidDel="006756EC">
                <w:rPr>
                  <w:rFonts w:cs="Arial"/>
                  <w:szCs w:val="18"/>
                  <w:lang w:eastAsia="ja-JP"/>
                </w:rPr>
                <w:delText>ing</w:delText>
              </w:r>
            </w:del>
          </w:p>
        </w:tc>
        <w:tc>
          <w:tcPr>
            <w:tcW w:w="4499" w:type="dxa"/>
            <w:tcBorders>
              <w:top w:val="single" w:sz="4" w:space="0" w:color="auto"/>
              <w:left w:val="single" w:sz="4" w:space="0" w:color="auto"/>
              <w:bottom w:val="single" w:sz="4" w:space="0" w:color="auto"/>
              <w:right w:val="single" w:sz="4" w:space="0" w:color="auto"/>
            </w:tcBorders>
          </w:tcPr>
          <w:p w14:paraId="1324E4A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DC_3A_n258A(completed)</w:t>
            </w:r>
          </w:p>
          <w:p w14:paraId="0964BEDA"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CA_n258B</w:t>
            </w:r>
          </w:p>
        </w:tc>
      </w:tr>
      <w:tr w:rsidR="00D56F20" w:rsidRPr="00EA3EB3" w14:paraId="563661E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81D55DB"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tcPr>
          <w:p w14:paraId="58738E32"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22F39F"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2BE90456" w14:textId="77777777" w:rsidR="00D56F20" w:rsidRPr="00EA3EB3" w:rsidRDefault="00BF6232" w:rsidP="00D56F20">
            <w:pPr>
              <w:pStyle w:val="TAL"/>
              <w:jc w:val="center"/>
              <w:rPr>
                <w:rFonts w:eastAsia="Malgun Gothic" w:cs="Arial"/>
                <w:szCs w:val="18"/>
                <w:lang w:eastAsia="ko-KR"/>
              </w:rPr>
            </w:pPr>
            <w:hyperlink r:id="rId112" w:history="1">
              <w:r w:rsidR="00D56F2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5582E76"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42FB28D4" w14:textId="29ECA14F" w:rsidR="00D56F20" w:rsidRPr="00EA3EB3" w:rsidRDefault="006756EC" w:rsidP="00D56F20">
            <w:pPr>
              <w:pStyle w:val="TAL"/>
              <w:jc w:val="center"/>
              <w:rPr>
                <w:rFonts w:eastAsia="Malgun Gothic" w:cs="Arial"/>
                <w:szCs w:val="18"/>
                <w:lang w:eastAsia="ko-KR"/>
              </w:rPr>
            </w:pPr>
            <w:ins w:id="1485" w:author=" " w:date="2019-03-11T20:35:00Z">
              <w:r>
                <w:rPr>
                  <w:rFonts w:cs="Arial"/>
                  <w:szCs w:val="18"/>
                  <w:lang w:eastAsia="ja-JP"/>
                </w:rPr>
                <w:t>Completed</w:t>
              </w:r>
            </w:ins>
            <w:del w:id="1486" w:author=" " w:date="2019-03-11T20:35:00Z">
              <w:r w:rsidR="00D56F20" w:rsidRPr="00EA3EB3" w:rsidDel="006756EC">
                <w:rPr>
                  <w:rFonts w:cs="Arial" w:hint="eastAsia"/>
                  <w:szCs w:val="18"/>
                  <w:lang w:eastAsia="ja-JP"/>
                </w:rPr>
                <w:delText>Ongo</w:delText>
              </w:r>
              <w:r w:rsidR="00D56F20" w:rsidRPr="00EA3EB3" w:rsidDel="006756EC">
                <w:rPr>
                  <w:rFonts w:cs="Arial"/>
                  <w:szCs w:val="18"/>
                  <w:lang w:eastAsia="ja-JP"/>
                </w:rPr>
                <w:delText>ing</w:delText>
              </w:r>
            </w:del>
          </w:p>
        </w:tc>
        <w:tc>
          <w:tcPr>
            <w:tcW w:w="4499" w:type="dxa"/>
            <w:tcBorders>
              <w:top w:val="single" w:sz="4" w:space="0" w:color="auto"/>
              <w:left w:val="single" w:sz="4" w:space="0" w:color="auto"/>
              <w:bottom w:val="single" w:sz="4" w:space="0" w:color="auto"/>
              <w:right w:val="single" w:sz="4" w:space="0" w:color="auto"/>
            </w:tcBorders>
          </w:tcPr>
          <w:p w14:paraId="385A1D31"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DC_3A_n258B</w:t>
            </w:r>
          </w:p>
          <w:p w14:paraId="741EA1E9"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CA_n258C</w:t>
            </w:r>
          </w:p>
        </w:tc>
      </w:tr>
      <w:tr w:rsidR="00D56F20" w:rsidRPr="00EA3EB3" w14:paraId="23C0486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F57ABB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tcPr>
          <w:p w14:paraId="61639DE3"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AD0AF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1A8AAF74" w14:textId="77777777" w:rsidR="00D56F20" w:rsidRPr="00EA3EB3" w:rsidRDefault="00BF6232" w:rsidP="00D56F20">
            <w:pPr>
              <w:pStyle w:val="TAL"/>
              <w:jc w:val="center"/>
              <w:rPr>
                <w:rFonts w:eastAsia="Malgun Gothic" w:cs="Arial"/>
                <w:szCs w:val="18"/>
                <w:lang w:eastAsia="ko-KR"/>
              </w:rPr>
            </w:pPr>
            <w:hyperlink r:id="rId113" w:history="1">
              <w:r w:rsidR="00D56F2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579A312"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3671D0A4" w14:textId="12369B71" w:rsidR="00D56F20" w:rsidRPr="00EA3EB3" w:rsidRDefault="006756EC" w:rsidP="00D56F20">
            <w:pPr>
              <w:pStyle w:val="TAL"/>
              <w:jc w:val="center"/>
              <w:rPr>
                <w:rFonts w:eastAsia="Malgun Gothic" w:cs="Arial"/>
                <w:szCs w:val="18"/>
                <w:lang w:eastAsia="ko-KR"/>
              </w:rPr>
            </w:pPr>
            <w:ins w:id="1487" w:author=" " w:date="2019-03-11T20:36:00Z">
              <w:r>
                <w:rPr>
                  <w:rFonts w:cs="Arial"/>
                  <w:szCs w:val="18"/>
                  <w:lang w:eastAsia="ja-JP"/>
                </w:rPr>
                <w:t>Completed</w:t>
              </w:r>
            </w:ins>
            <w:del w:id="1488" w:author=" " w:date="2019-03-11T20:36:00Z">
              <w:r w:rsidR="00D56F20" w:rsidRPr="00EA3EB3" w:rsidDel="006756EC">
                <w:rPr>
                  <w:rFonts w:cs="Arial" w:hint="eastAsia"/>
                  <w:szCs w:val="18"/>
                  <w:lang w:eastAsia="ja-JP"/>
                </w:rPr>
                <w:delText>Ongo</w:delText>
              </w:r>
              <w:r w:rsidR="00D56F20" w:rsidRPr="00EA3EB3" w:rsidDel="006756EC">
                <w:rPr>
                  <w:rFonts w:cs="Arial"/>
                  <w:szCs w:val="18"/>
                  <w:lang w:eastAsia="ja-JP"/>
                </w:rPr>
                <w:delText>ing</w:delText>
              </w:r>
            </w:del>
          </w:p>
        </w:tc>
        <w:tc>
          <w:tcPr>
            <w:tcW w:w="4499" w:type="dxa"/>
            <w:tcBorders>
              <w:top w:val="single" w:sz="4" w:space="0" w:color="auto"/>
              <w:left w:val="single" w:sz="4" w:space="0" w:color="auto"/>
              <w:bottom w:val="single" w:sz="4" w:space="0" w:color="auto"/>
              <w:right w:val="single" w:sz="4" w:space="0" w:color="auto"/>
            </w:tcBorders>
          </w:tcPr>
          <w:p w14:paraId="475DFB05"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DC_3A_n258E</w:t>
            </w:r>
          </w:p>
          <w:p w14:paraId="7B73C7AE"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CA_n258F</w:t>
            </w:r>
          </w:p>
        </w:tc>
      </w:tr>
      <w:tr w:rsidR="00D56F20" w:rsidRPr="00EA3EB3" w14:paraId="3D19707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2A5C047"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tcPr>
          <w:p w14:paraId="4BCE341E"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0B231F3"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0F3302F5" w14:textId="77777777" w:rsidR="00D56F20" w:rsidRPr="00EA3EB3" w:rsidRDefault="00BF6232" w:rsidP="00D56F20">
            <w:pPr>
              <w:pStyle w:val="TAL"/>
              <w:jc w:val="center"/>
              <w:rPr>
                <w:rFonts w:eastAsia="Malgun Gothic" w:cs="Arial"/>
                <w:szCs w:val="18"/>
                <w:lang w:eastAsia="ko-KR"/>
              </w:rPr>
            </w:pPr>
            <w:hyperlink r:id="rId114" w:history="1">
              <w:r w:rsidR="00D56F2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3053604"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69F5F617" w14:textId="37FDC4CA" w:rsidR="00D56F20" w:rsidRPr="00EA3EB3" w:rsidRDefault="006756EC" w:rsidP="00D56F20">
            <w:pPr>
              <w:pStyle w:val="TAL"/>
              <w:jc w:val="center"/>
              <w:rPr>
                <w:rFonts w:eastAsia="Malgun Gothic" w:cs="Arial"/>
                <w:szCs w:val="18"/>
                <w:lang w:eastAsia="ko-KR"/>
              </w:rPr>
            </w:pPr>
            <w:ins w:id="1489" w:author=" " w:date="2019-03-11T20:36:00Z">
              <w:r>
                <w:rPr>
                  <w:rFonts w:cs="Arial"/>
                  <w:szCs w:val="18"/>
                  <w:lang w:eastAsia="ja-JP"/>
                </w:rPr>
                <w:t>Completed</w:t>
              </w:r>
            </w:ins>
            <w:del w:id="1490" w:author=" " w:date="2019-03-11T20:36:00Z">
              <w:r w:rsidR="00D56F20" w:rsidRPr="00EA3EB3" w:rsidDel="006756EC">
                <w:rPr>
                  <w:rFonts w:cs="Arial" w:hint="eastAsia"/>
                  <w:szCs w:val="18"/>
                  <w:lang w:eastAsia="ja-JP"/>
                </w:rPr>
                <w:delText>Ongo</w:delText>
              </w:r>
              <w:r w:rsidR="00D56F20" w:rsidRPr="00EA3EB3" w:rsidDel="006756EC">
                <w:rPr>
                  <w:rFonts w:cs="Arial"/>
                  <w:szCs w:val="18"/>
                  <w:lang w:eastAsia="ja-JP"/>
                </w:rPr>
                <w:delText>ing</w:delText>
              </w:r>
            </w:del>
          </w:p>
        </w:tc>
        <w:tc>
          <w:tcPr>
            <w:tcW w:w="4499" w:type="dxa"/>
            <w:tcBorders>
              <w:top w:val="single" w:sz="4" w:space="0" w:color="auto"/>
              <w:left w:val="single" w:sz="4" w:space="0" w:color="auto"/>
              <w:bottom w:val="single" w:sz="4" w:space="0" w:color="auto"/>
              <w:right w:val="single" w:sz="4" w:space="0" w:color="auto"/>
            </w:tcBorders>
          </w:tcPr>
          <w:p w14:paraId="1BEECADE"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DC_3A_n258L</w:t>
            </w:r>
          </w:p>
          <w:p w14:paraId="32E95973"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CA_n258M</w:t>
            </w:r>
          </w:p>
        </w:tc>
      </w:tr>
      <w:tr w:rsidR="00D56F20" w:rsidRPr="00EA3EB3" w14:paraId="6C38260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3FC36FC" w14:textId="77777777" w:rsidR="00D56F20" w:rsidRPr="00EA3EB3" w:rsidRDefault="00D56F20" w:rsidP="00D56F20">
            <w:pPr>
              <w:pStyle w:val="TAL"/>
              <w:jc w:val="center"/>
              <w:rPr>
                <w:rFonts w:eastAsia="Malgun Gothic" w:cs="Arial"/>
                <w:szCs w:val="18"/>
                <w:lang w:eastAsia="ko-KR"/>
              </w:rPr>
            </w:pPr>
            <w:bookmarkStart w:id="1491" w:name="_Hlk523973494"/>
            <w:r w:rsidRPr="00EA3EB3">
              <w:rPr>
                <w:rFonts w:eastAsia="Malgun Gothic" w:cs="Arial"/>
                <w:szCs w:val="18"/>
                <w:lang w:eastAsia="ko-KR"/>
              </w:rPr>
              <w:t>DL_3C_n257A_UL_3A_n257A</w:t>
            </w:r>
          </w:p>
        </w:tc>
        <w:tc>
          <w:tcPr>
            <w:tcW w:w="902" w:type="dxa"/>
            <w:tcBorders>
              <w:top w:val="single" w:sz="4" w:space="0" w:color="auto"/>
              <w:left w:val="single" w:sz="4" w:space="0" w:color="auto"/>
              <w:bottom w:val="single" w:sz="4" w:space="0" w:color="auto"/>
              <w:right w:val="single" w:sz="4" w:space="0" w:color="auto"/>
            </w:tcBorders>
          </w:tcPr>
          <w:p w14:paraId="4DD62C66"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C723081" w14:textId="77777777" w:rsidR="00D56F20" w:rsidRPr="00EA3EB3" w:rsidRDefault="00D56F20" w:rsidP="00D56F20">
            <w:pPr>
              <w:pStyle w:val="TAL"/>
              <w:jc w:val="center"/>
              <w:rPr>
                <w:rFonts w:eastAsia="Malgun Gothic" w:cs="Arial"/>
                <w:szCs w:val="18"/>
                <w:lang w:eastAsia="ko-KR"/>
              </w:rPr>
            </w:pPr>
            <w:proofErr w:type="spellStart"/>
            <w:r w:rsidRPr="00EA3EB3">
              <w:rPr>
                <w:rFonts w:eastAsia="Malgun Gothic" w:cs="Arial"/>
                <w:szCs w:val="18"/>
                <w:lang w:eastAsia="ko-KR"/>
              </w:rPr>
              <w:t>Ilwhan.kim</w:t>
            </w:r>
            <w:proofErr w:type="spellEnd"/>
            <w:r w:rsidRPr="00EA3EB3">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tcPr>
          <w:p w14:paraId="33BB8A79"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3CBC13FB"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16575DBA" w14:textId="12B60E1C" w:rsidR="00D56F20" w:rsidRPr="00EA3EB3" w:rsidRDefault="00D56F20" w:rsidP="00D56F20">
            <w:pPr>
              <w:pStyle w:val="TAL"/>
              <w:jc w:val="center"/>
              <w:rPr>
                <w:rFonts w:eastAsia="Malgun Gothic" w:cs="Arial"/>
                <w:szCs w:val="18"/>
                <w:lang w:eastAsia="ko-KR"/>
              </w:rPr>
            </w:pPr>
            <w:r>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30B35E5F"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2B_DL_3A_n257A_UL_3A_n257A (completed)</w:t>
            </w:r>
          </w:p>
        </w:tc>
      </w:tr>
      <w:tr w:rsidR="00D56F20" w:rsidRPr="00EA3EB3" w14:paraId="2628044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11780E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DL_3C_n257D_UL_3A_n257A</w:t>
            </w:r>
          </w:p>
        </w:tc>
        <w:tc>
          <w:tcPr>
            <w:tcW w:w="902" w:type="dxa"/>
            <w:tcBorders>
              <w:top w:val="single" w:sz="4" w:space="0" w:color="auto"/>
              <w:left w:val="single" w:sz="4" w:space="0" w:color="auto"/>
              <w:bottom w:val="single" w:sz="4" w:space="0" w:color="auto"/>
              <w:right w:val="single" w:sz="4" w:space="0" w:color="auto"/>
            </w:tcBorders>
          </w:tcPr>
          <w:p w14:paraId="3DB91E1F"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1C55CF0" w14:textId="77777777" w:rsidR="00D56F20" w:rsidRPr="00EA3EB3" w:rsidRDefault="00D56F20" w:rsidP="00D56F20">
            <w:pPr>
              <w:pStyle w:val="TAL"/>
              <w:jc w:val="center"/>
              <w:rPr>
                <w:rFonts w:eastAsia="Malgun Gothic" w:cs="Arial"/>
                <w:szCs w:val="18"/>
                <w:lang w:eastAsia="ko-KR"/>
              </w:rPr>
            </w:pPr>
            <w:proofErr w:type="spellStart"/>
            <w:r w:rsidRPr="00EA3EB3">
              <w:rPr>
                <w:rFonts w:eastAsia="Malgun Gothic" w:cs="Arial"/>
                <w:szCs w:val="18"/>
                <w:lang w:eastAsia="ko-KR"/>
              </w:rPr>
              <w:t>Ilwhan.kim</w:t>
            </w:r>
            <w:proofErr w:type="spellEnd"/>
            <w:r w:rsidRPr="00EA3EB3">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tcPr>
          <w:p w14:paraId="0B8B163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71E00A35"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3AF47600" w14:textId="6D4815DF" w:rsidR="00D56F20" w:rsidRPr="00EA3EB3" w:rsidRDefault="00D56F20" w:rsidP="00D56F2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4F5FB823"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2B_DL_3C_n257A_UL_3A_n257A (new)</w:t>
            </w:r>
          </w:p>
        </w:tc>
      </w:tr>
      <w:tr w:rsidR="00D56F20" w:rsidRPr="00EA3EB3" w14:paraId="7AEEF2A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838473E"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DL_3C_n257E_UL_3A_n257A</w:t>
            </w:r>
          </w:p>
        </w:tc>
        <w:tc>
          <w:tcPr>
            <w:tcW w:w="902" w:type="dxa"/>
            <w:tcBorders>
              <w:top w:val="single" w:sz="4" w:space="0" w:color="auto"/>
              <w:left w:val="single" w:sz="4" w:space="0" w:color="auto"/>
              <w:bottom w:val="single" w:sz="4" w:space="0" w:color="auto"/>
              <w:right w:val="single" w:sz="4" w:space="0" w:color="auto"/>
            </w:tcBorders>
          </w:tcPr>
          <w:p w14:paraId="52120B9C"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95443B4" w14:textId="77777777" w:rsidR="00D56F20" w:rsidRPr="00EA3EB3" w:rsidRDefault="00D56F20" w:rsidP="00D56F20">
            <w:pPr>
              <w:pStyle w:val="TAL"/>
              <w:jc w:val="center"/>
              <w:rPr>
                <w:rFonts w:eastAsia="Malgun Gothic" w:cs="Arial"/>
                <w:szCs w:val="18"/>
                <w:lang w:eastAsia="ko-KR"/>
              </w:rPr>
            </w:pPr>
            <w:proofErr w:type="spellStart"/>
            <w:r w:rsidRPr="00EA3EB3">
              <w:rPr>
                <w:rFonts w:eastAsia="Malgun Gothic" w:cs="Arial"/>
                <w:szCs w:val="18"/>
                <w:lang w:eastAsia="ko-KR"/>
              </w:rPr>
              <w:t>Ilwhan.kim</w:t>
            </w:r>
            <w:proofErr w:type="spellEnd"/>
            <w:r w:rsidRPr="00EA3EB3">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tcPr>
          <w:p w14:paraId="50B616AC"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7490ACDB"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6D444EBC" w14:textId="017BF3B7" w:rsidR="00D56F20" w:rsidRPr="00EA3EB3" w:rsidRDefault="00D56F20" w:rsidP="00D56F2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708D61D4"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2B_DL_3C_n257D_UL_3A_n257A (new)</w:t>
            </w:r>
          </w:p>
        </w:tc>
      </w:tr>
      <w:tr w:rsidR="00D56F20" w:rsidRPr="00EA3EB3" w14:paraId="7D9DCF8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BDF0AFE"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DL_3C_n257F_UL_3A_n257A</w:t>
            </w:r>
          </w:p>
        </w:tc>
        <w:tc>
          <w:tcPr>
            <w:tcW w:w="902" w:type="dxa"/>
            <w:tcBorders>
              <w:top w:val="single" w:sz="4" w:space="0" w:color="auto"/>
              <w:left w:val="single" w:sz="4" w:space="0" w:color="auto"/>
              <w:bottom w:val="single" w:sz="4" w:space="0" w:color="auto"/>
              <w:right w:val="single" w:sz="4" w:space="0" w:color="auto"/>
            </w:tcBorders>
          </w:tcPr>
          <w:p w14:paraId="76B57987"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042648" w14:textId="77777777" w:rsidR="00D56F20" w:rsidRPr="00EA3EB3" w:rsidRDefault="00D56F20" w:rsidP="00D56F20">
            <w:pPr>
              <w:pStyle w:val="TAL"/>
              <w:jc w:val="center"/>
              <w:rPr>
                <w:rFonts w:eastAsia="Malgun Gothic" w:cs="Arial"/>
                <w:szCs w:val="18"/>
                <w:lang w:eastAsia="ko-KR"/>
              </w:rPr>
            </w:pPr>
            <w:proofErr w:type="spellStart"/>
            <w:r w:rsidRPr="00EA3EB3">
              <w:rPr>
                <w:rFonts w:eastAsia="Malgun Gothic" w:cs="Arial"/>
                <w:szCs w:val="18"/>
                <w:lang w:eastAsia="ko-KR"/>
              </w:rPr>
              <w:t>Ilwhan.kim</w:t>
            </w:r>
            <w:proofErr w:type="spellEnd"/>
            <w:r w:rsidRPr="00EA3EB3">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tcPr>
          <w:p w14:paraId="593D63E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232EADA0"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50C78DA5" w14:textId="0B4175F2" w:rsidR="00D56F20" w:rsidRPr="00EA3EB3" w:rsidRDefault="00D56F20" w:rsidP="00D56F2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1291C777"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2B_DL_3C_n257E_UL_3A_n257A (new)</w:t>
            </w:r>
          </w:p>
        </w:tc>
      </w:tr>
      <w:tr w:rsidR="00D56F20" w:rsidRPr="00EA3EB3" w14:paraId="3FB1DCE3"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2A2E9FAB" w14:textId="35FF09DF" w:rsidR="00D56F20" w:rsidRPr="008F5648" w:rsidRDefault="00D56F20" w:rsidP="00964669">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L_3C_n257G_UL_3A_n257A</w:t>
            </w:r>
          </w:p>
        </w:tc>
        <w:tc>
          <w:tcPr>
            <w:tcW w:w="902" w:type="dxa"/>
            <w:tcBorders>
              <w:top w:val="single" w:sz="4" w:space="0" w:color="auto"/>
              <w:left w:val="single" w:sz="4" w:space="0" w:color="auto"/>
              <w:bottom w:val="single" w:sz="4" w:space="0" w:color="auto"/>
              <w:right w:val="single" w:sz="4" w:space="0" w:color="auto"/>
            </w:tcBorders>
          </w:tcPr>
          <w:p w14:paraId="59B03D42" w14:textId="77777777" w:rsidR="00D56F20" w:rsidRPr="008F5648" w:rsidRDefault="00D56F20" w:rsidP="00964669">
            <w:pPr>
              <w:jc w:val="center"/>
              <w:rPr>
                <w:rFonts w:ascii="Arial" w:eastAsia="Malgun Gothic" w:hAnsi="Arial" w:cs="Arial"/>
                <w:sz w:val="18"/>
                <w:szCs w:val="18"/>
                <w:lang w:eastAsia="ko-KR"/>
              </w:rPr>
            </w:pPr>
            <w:r w:rsidRPr="008F5648">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592AFA85" w14:textId="142A8B21" w:rsidR="00D56F20" w:rsidRPr="008F5648" w:rsidRDefault="00D56F20" w:rsidP="00964669">
            <w:pPr>
              <w:pStyle w:val="TAL"/>
              <w:jc w:val="center"/>
              <w:rPr>
                <w:rFonts w:eastAsia="Malgun Gothic" w:cs="Arial"/>
                <w:szCs w:val="18"/>
                <w:lang w:eastAsia="ko-KR"/>
              </w:rPr>
            </w:pPr>
            <w:proofErr w:type="spellStart"/>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w:t>
            </w:r>
            <w:proofErr w:type="spellEnd"/>
            <w:r w:rsidRPr="008F5648">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tcPr>
          <w:p w14:paraId="60D9AF95" w14:textId="3F281FAB"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1A31DD38" w14:textId="0153C32F"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6006B03" w14:textId="12DCBA52" w:rsidR="00D56F20" w:rsidRPr="00EA3EB3" w:rsidDel="00597620" w:rsidRDefault="00D56F20" w:rsidP="00964669">
            <w:pPr>
              <w:pStyle w:val="TAL"/>
              <w:jc w:val="center"/>
              <w:rPr>
                <w:rFonts w:eastAsia="Malgun Gothic" w:cs="Arial"/>
                <w:szCs w:val="18"/>
                <w:lang w:eastAsia="ko-KR"/>
              </w:rPr>
            </w:pPr>
            <w:del w:id="1492" w:author=" " w:date="2019-03-11T20:27:00Z">
              <w:r w:rsidRPr="008F5648" w:rsidDel="00D75FFF">
                <w:rPr>
                  <w:rFonts w:eastAsia="Malgun Gothic" w:cs="Arial" w:hint="eastAsia"/>
                  <w:szCs w:val="18"/>
                  <w:lang w:eastAsia="ko-KR"/>
                </w:rPr>
                <w:delText>new</w:delText>
              </w:r>
            </w:del>
            <w:ins w:id="1493" w:author=" " w:date="2019-03-11T20:27:00Z">
              <w:r w:rsidR="00D75FFF">
                <w:rPr>
                  <w:rFonts w:eastAsia="Malgun Gothic" w:cs="Arial" w:hint="eastAsia"/>
                  <w:szCs w:val="18"/>
                  <w:lang w:eastAsia="ko-KR"/>
                </w:rPr>
                <w:t>Ongoing</w:t>
              </w:r>
            </w:ins>
          </w:p>
        </w:tc>
        <w:tc>
          <w:tcPr>
            <w:tcW w:w="4499" w:type="dxa"/>
            <w:tcBorders>
              <w:top w:val="single" w:sz="4" w:space="0" w:color="auto"/>
              <w:left w:val="single" w:sz="4" w:space="0" w:color="auto"/>
              <w:bottom w:val="single" w:sz="4" w:space="0" w:color="auto"/>
              <w:right w:val="single" w:sz="4" w:space="0" w:color="auto"/>
            </w:tcBorders>
          </w:tcPr>
          <w:p w14:paraId="5916185F" w14:textId="20F028BC"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L_3C_n257A_UL_3A_n257A (on-going)</w:t>
            </w:r>
          </w:p>
        </w:tc>
      </w:tr>
      <w:tr w:rsidR="00D56F20" w:rsidRPr="00EA3EB3" w14:paraId="1CA99FCF"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2573CB48" w14:textId="0D573B8B" w:rsidR="00D56F20" w:rsidRPr="008F5648" w:rsidRDefault="00D56F20" w:rsidP="00964669">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L_3C_n257H_UL_3A_n257A</w:t>
            </w:r>
          </w:p>
        </w:tc>
        <w:tc>
          <w:tcPr>
            <w:tcW w:w="902" w:type="dxa"/>
            <w:tcBorders>
              <w:top w:val="single" w:sz="4" w:space="0" w:color="auto"/>
              <w:left w:val="single" w:sz="4" w:space="0" w:color="auto"/>
              <w:bottom w:val="single" w:sz="4" w:space="0" w:color="auto"/>
              <w:right w:val="single" w:sz="4" w:space="0" w:color="auto"/>
            </w:tcBorders>
          </w:tcPr>
          <w:p w14:paraId="664A4253" w14:textId="77777777" w:rsidR="00D56F20" w:rsidRPr="008F5648" w:rsidRDefault="00D56F20" w:rsidP="00964669">
            <w:pPr>
              <w:jc w:val="center"/>
              <w:rPr>
                <w:rFonts w:ascii="Arial" w:eastAsia="Malgun Gothic" w:hAnsi="Arial" w:cs="Arial"/>
                <w:sz w:val="18"/>
                <w:szCs w:val="18"/>
                <w:lang w:eastAsia="ko-KR"/>
              </w:rPr>
            </w:pPr>
            <w:r w:rsidRPr="008F5648">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49DF5AB2" w14:textId="564296F2" w:rsidR="00D56F20" w:rsidRPr="008F5648" w:rsidRDefault="00D56F20" w:rsidP="00964669">
            <w:pPr>
              <w:pStyle w:val="TAL"/>
              <w:jc w:val="center"/>
              <w:rPr>
                <w:rFonts w:eastAsia="Malgun Gothic" w:cs="Arial"/>
                <w:szCs w:val="18"/>
                <w:lang w:eastAsia="ko-KR"/>
              </w:rPr>
            </w:pPr>
            <w:proofErr w:type="spellStart"/>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w:t>
            </w:r>
            <w:proofErr w:type="spellEnd"/>
            <w:r w:rsidRPr="008F5648">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tcPr>
          <w:p w14:paraId="18A731C3" w14:textId="53A5A99D"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612CCA2C" w14:textId="1568D4DD"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E54ED01" w14:textId="38E48A52" w:rsidR="00D56F20" w:rsidRPr="00EA3EB3" w:rsidDel="00597620" w:rsidRDefault="00D56F20" w:rsidP="00964669">
            <w:pPr>
              <w:pStyle w:val="TAL"/>
              <w:jc w:val="center"/>
              <w:rPr>
                <w:rFonts w:eastAsia="Malgun Gothic" w:cs="Arial"/>
                <w:szCs w:val="18"/>
                <w:lang w:eastAsia="ko-KR"/>
              </w:rPr>
            </w:pPr>
            <w:del w:id="1494" w:author=" " w:date="2019-03-11T20:27:00Z">
              <w:r w:rsidRPr="008F5648" w:rsidDel="00D75FFF">
                <w:rPr>
                  <w:rFonts w:eastAsia="Malgun Gothic" w:cs="Arial" w:hint="eastAsia"/>
                  <w:szCs w:val="18"/>
                  <w:lang w:eastAsia="ko-KR"/>
                </w:rPr>
                <w:delText>new</w:delText>
              </w:r>
            </w:del>
            <w:ins w:id="1495" w:author=" " w:date="2019-03-11T20:27:00Z">
              <w:r w:rsidR="00D75FFF">
                <w:rPr>
                  <w:rFonts w:eastAsia="Malgun Gothic" w:cs="Arial" w:hint="eastAsia"/>
                  <w:szCs w:val="18"/>
                  <w:lang w:eastAsia="ko-KR"/>
                </w:rPr>
                <w:t>Ongoing</w:t>
              </w:r>
            </w:ins>
          </w:p>
        </w:tc>
        <w:tc>
          <w:tcPr>
            <w:tcW w:w="4499" w:type="dxa"/>
            <w:tcBorders>
              <w:top w:val="single" w:sz="4" w:space="0" w:color="auto"/>
              <w:left w:val="single" w:sz="4" w:space="0" w:color="auto"/>
              <w:bottom w:val="single" w:sz="4" w:space="0" w:color="auto"/>
              <w:right w:val="single" w:sz="4" w:space="0" w:color="auto"/>
            </w:tcBorders>
          </w:tcPr>
          <w:p w14:paraId="6B14EBDE" w14:textId="470EC19A"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L_3C_n257G_UL_3A_n257A (new)</w:t>
            </w:r>
          </w:p>
        </w:tc>
      </w:tr>
      <w:tr w:rsidR="00D56F20" w:rsidRPr="00EA3EB3" w14:paraId="21DA5497"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32647AED" w14:textId="7D16548E" w:rsidR="00D56F20" w:rsidRPr="008F5648" w:rsidRDefault="00D56F20" w:rsidP="00964669">
            <w:pPr>
              <w:pStyle w:val="TAL"/>
              <w:jc w:val="center"/>
              <w:rPr>
                <w:rFonts w:eastAsia="Malgun Gothic" w:cs="Arial"/>
                <w:szCs w:val="18"/>
                <w:lang w:eastAsia="ko-KR"/>
              </w:rPr>
            </w:pPr>
            <w:r w:rsidRPr="008F5648">
              <w:rPr>
                <w:rFonts w:eastAsia="Malgun Gothic" w:cs="Arial" w:hint="eastAsia"/>
                <w:szCs w:val="18"/>
                <w:lang w:eastAsia="ko-KR"/>
              </w:rPr>
              <w:lastRenderedPageBreak/>
              <w:t>D</w:t>
            </w:r>
            <w:r w:rsidRPr="008F5648">
              <w:rPr>
                <w:rFonts w:eastAsia="Malgun Gothic" w:cs="Arial"/>
                <w:szCs w:val="18"/>
                <w:lang w:eastAsia="ko-KR"/>
              </w:rPr>
              <w:t>L_3C_n257I_UL_3A_n257A</w:t>
            </w:r>
          </w:p>
        </w:tc>
        <w:tc>
          <w:tcPr>
            <w:tcW w:w="902" w:type="dxa"/>
            <w:tcBorders>
              <w:top w:val="single" w:sz="4" w:space="0" w:color="auto"/>
              <w:left w:val="single" w:sz="4" w:space="0" w:color="auto"/>
              <w:bottom w:val="single" w:sz="4" w:space="0" w:color="auto"/>
              <w:right w:val="single" w:sz="4" w:space="0" w:color="auto"/>
            </w:tcBorders>
          </w:tcPr>
          <w:p w14:paraId="53CCAED0" w14:textId="77777777" w:rsidR="00D56F20" w:rsidRPr="008F5648" w:rsidRDefault="00D56F20" w:rsidP="00964669">
            <w:pPr>
              <w:jc w:val="center"/>
              <w:rPr>
                <w:rFonts w:ascii="Arial" w:eastAsia="Malgun Gothic" w:hAnsi="Arial" w:cs="Arial"/>
                <w:sz w:val="18"/>
                <w:szCs w:val="18"/>
                <w:lang w:eastAsia="ko-KR"/>
              </w:rPr>
            </w:pPr>
            <w:r w:rsidRPr="008F5648">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6E5B3DCC" w14:textId="6B7878EB" w:rsidR="00D56F20" w:rsidRPr="008F5648" w:rsidRDefault="00D56F20" w:rsidP="00964669">
            <w:pPr>
              <w:pStyle w:val="TAL"/>
              <w:jc w:val="center"/>
              <w:rPr>
                <w:rFonts w:eastAsia="Malgun Gothic" w:cs="Arial"/>
                <w:szCs w:val="18"/>
                <w:lang w:eastAsia="ko-KR"/>
              </w:rPr>
            </w:pPr>
            <w:proofErr w:type="spellStart"/>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w:t>
            </w:r>
            <w:proofErr w:type="spellEnd"/>
            <w:r w:rsidRPr="008F5648">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tcPr>
          <w:p w14:paraId="3D5EABF4" w14:textId="07C3C084"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73F77865" w14:textId="273BAA03"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77D2A2D7" w14:textId="329B3DE9" w:rsidR="00D56F20" w:rsidRPr="00EA3EB3" w:rsidDel="00597620" w:rsidRDefault="00D56F20" w:rsidP="00964669">
            <w:pPr>
              <w:pStyle w:val="TAL"/>
              <w:jc w:val="center"/>
              <w:rPr>
                <w:rFonts w:eastAsia="Malgun Gothic" w:cs="Arial"/>
                <w:szCs w:val="18"/>
                <w:lang w:eastAsia="ko-KR"/>
              </w:rPr>
            </w:pPr>
            <w:del w:id="1496" w:author=" " w:date="2019-03-11T20:27:00Z">
              <w:r w:rsidRPr="008F5648" w:rsidDel="00D75FFF">
                <w:rPr>
                  <w:rFonts w:eastAsia="Malgun Gothic" w:cs="Arial" w:hint="eastAsia"/>
                  <w:szCs w:val="18"/>
                  <w:lang w:eastAsia="ko-KR"/>
                </w:rPr>
                <w:delText>new</w:delText>
              </w:r>
            </w:del>
            <w:ins w:id="1497" w:author=" " w:date="2019-03-11T20:27:00Z">
              <w:r w:rsidR="00D75FFF">
                <w:rPr>
                  <w:rFonts w:eastAsia="Malgun Gothic" w:cs="Arial" w:hint="eastAsia"/>
                  <w:szCs w:val="18"/>
                  <w:lang w:eastAsia="ko-KR"/>
                </w:rPr>
                <w:t>Ongoing</w:t>
              </w:r>
            </w:ins>
          </w:p>
        </w:tc>
        <w:tc>
          <w:tcPr>
            <w:tcW w:w="4499" w:type="dxa"/>
            <w:tcBorders>
              <w:top w:val="single" w:sz="4" w:space="0" w:color="auto"/>
              <w:left w:val="single" w:sz="4" w:space="0" w:color="auto"/>
              <w:bottom w:val="single" w:sz="4" w:space="0" w:color="auto"/>
              <w:right w:val="single" w:sz="4" w:space="0" w:color="auto"/>
            </w:tcBorders>
          </w:tcPr>
          <w:p w14:paraId="66BDFE86" w14:textId="54810E6B"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L_3C_n257H_UL_3A_n257A (new)</w:t>
            </w:r>
          </w:p>
        </w:tc>
      </w:tr>
      <w:tr w:rsidR="00D56F20" w:rsidRPr="00EA3EB3" w14:paraId="19DD7BBD"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4FEBECA3" w14:textId="52AAFAF7" w:rsidR="00D56F20" w:rsidRPr="008F5648" w:rsidRDefault="00D56F20" w:rsidP="00964669">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L_3C_n257J_UL_3A_n257A</w:t>
            </w:r>
          </w:p>
        </w:tc>
        <w:tc>
          <w:tcPr>
            <w:tcW w:w="902" w:type="dxa"/>
            <w:tcBorders>
              <w:top w:val="single" w:sz="4" w:space="0" w:color="auto"/>
              <w:left w:val="single" w:sz="4" w:space="0" w:color="auto"/>
              <w:bottom w:val="single" w:sz="4" w:space="0" w:color="auto"/>
              <w:right w:val="single" w:sz="4" w:space="0" w:color="auto"/>
            </w:tcBorders>
          </w:tcPr>
          <w:p w14:paraId="28E20381" w14:textId="77777777" w:rsidR="00D56F20" w:rsidRPr="008F5648" w:rsidRDefault="00D56F20" w:rsidP="00964669">
            <w:pPr>
              <w:jc w:val="center"/>
              <w:rPr>
                <w:rFonts w:ascii="Arial" w:eastAsia="Malgun Gothic" w:hAnsi="Arial" w:cs="Arial"/>
                <w:sz w:val="18"/>
                <w:szCs w:val="18"/>
                <w:lang w:eastAsia="ko-KR"/>
              </w:rPr>
            </w:pPr>
            <w:r w:rsidRPr="008F5648">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01AD40FC" w14:textId="0FDD97AD" w:rsidR="00D56F20" w:rsidRPr="008F5648" w:rsidRDefault="00D56F20" w:rsidP="00964669">
            <w:pPr>
              <w:pStyle w:val="TAL"/>
              <w:jc w:val="center"/>
              <w:rPr>
                <w:rFonts w:eastAsia="Malgun Gothic" w:cs="Arial"/>
                <w:szCs w:val="18"/>
                <w:lang w:eastAsia="ko-KR"/>
              </w:rPr>
            </w:pPr>
            <w:proofErr w:type="spellStart"/>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w:t>
            </w:r>
            <w:proofErr w:type="spellEnd"/>
            <w:r w:rsidRPr="008F5648">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tcPr>
          <w:p w14:paraId="6EA2C435" w14:textId="43107195"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754E1C17" w14:textId="68E241A2"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5098926B" w14:textId="08A2F07C" w:rsidR="00D56F20" w:rsidRPr="00EA3EB3" w:rsidDel="00597620" w:rsidRDefault="00D56F20" w:rsidP="00964669">
            <w:pPr>
              <w:pStyle w:val="TAL"/>
              <w:jc w:val="center"/>
              <w:rPr>
                <w:rFonts w:eastAsia="Malgun Gothic" w:cs="Arial"/>
                <w:szCs w:val="18"/>
                <w:lang w:eastAsia="ko-KR"/>
              </w:rPr>
            </w:pPr>
            <w:del w:id="1498" w:author=" " w:date="2019-03-11T20:27:00Z">
              <w:r w:rsidRPr="008F5648" w:rsidDel="00D75FFF">
                <w:rPr>
                  <w:rFonts w:eastAsia="Malgun Gothic" w:cs="Arial" w:hint="eastAsia"/>
                  <w:szCs w:val="18"/>
                  <w:lang w:eastAsia="ko-KR"/>
                </w:rPr>
                <w:delText>new</w:delText>
              </w:r>
            </w:del>
            <w:ins w:id="1499" w:author=" " w:date="2019-03-11T20:27:00Z">
              <w:r w:rsidR="00D75FFF">
                <w:rPr>
                  <w:rFonts w:eastAsia="Malgun Gothic" w:cs="Arial" w:hint="eastAsia"/>
                  <w:szCs w:val="18"/>
                  <w:lang w:eastAsia="ko-KR"/>
                </w:rPr>
                <w:t>Ongoing</w:t>
              </w:r>
            </w:ins>
          </w:p>
        </w:tc>
        <w:tc>
          <w:tcPr>
            <w:tcW w:w="4499" w:type="dxa"/>
            <w:tcBorders>
              <w:top w:val="single" w:sz="4" w:space="0" w:color="auto"/>
              <w:left w:val="single" w:sz="4" w:space="0" w:color="auto"/>
              <w:bottom w:val="single" w:sz="4" w:space="0" w:color="auto"/>
              <w:right w:val="single" w:sz="4" w:space="0" w:color="auto"/>
            </w:tcBorders>
          </w:tcPr>
          <w:p w14:paraId="0835FAA7" w14:textId="009A047F"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L_3C_n257I_UL_3A_n257A (new)</w:t>
            </w:r>
          </w:p>
        </w:tc>
      </w:tr>
      <w:tr w:rsidR="00D56F20" w:rsidRPr="00EA3EB3" w14:paraId="7D0389F7"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60E0B56F" w14:textId="5237EF46" w:rsidR="00D56F20" w:rsidRPr="008F5648" w:rsidRDefault="00D56F20" w:rsidP="00964669">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L_3C_n257K_UL_3A_n257A</w:t>
            </w:r>
          </w:p>
        </w:tc>
        <w:tc>
          <w:tcPr>
            <w:tcW w:w="902" w:type="dxa"/>
            <w:tcBorders>
              <w:top w:val="single" w:sz="4" w:space="0" w:color="auto"/>
              <w:left w:val="single" w:sz="4" w:space="0" w:color="auto"/>
              <w:bottom w:val="single" w:sz="4" w:space="0" w:color="auto"/>
              <w:right w:val="single" w:sz="4" w:space="0" w:color="auto"/>
            </w:tcBorders>
          </w:tcPr>
          <w:p w14:paraId="279D50DF" w14:textId="77777777" w:rsidR="00D56F20" w:rsidRPr="008F5648" w:rsidRDefault="00D56F20" w:rsidP="00964669">
            <w:pPr>
              <w:jc w:val="center"/>
              <w:rPr>
                <w:rFonts w:ascii="Arial" w:eastAsia="Malgun Gothic" w:hAnsi="Arial" w:cs="Arial"/>
                <w:sz w:val="18"/>
                <w:szCs w:val="18"/>
                <w:lang w:eastAsia="ko-KR"/>
              </w:rPr>
            </w:pPr>
            <w:r w:rsidRPr="008F5648">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593443EA" w14:textId="46E323B6" w:rsidR="00D56F20" w:rsidRPr="008F5648" w:rsidRDefault="00D56F20" w:rsidP="00964669">
            <w:pPr>
              <w:pStyle w:val="TAL"/>
              <w:jc w:val="center"/>
              <w:rPr>
                <w:rFonts w:eastAsia="Malgun Gothic" w:cs="Arial"/>
                <w:szCs w:val="18"/>
                <w:lang w:eastAsia="ko-KR"/>
              </w:rPr>
            </w:pPr>
            <w:proofErr w:type="spellStart"/>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w:t>
            </w:r>
            <w:proofErr w:type="spellEnd"/>
            <w:r w:rsidRPr="008F5648">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tcPr>
          <w:p w14:paraId="451E5E18" w14:textId="12DDE605"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390CA2C0" w14:textId="65CE0CAE"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34CC6609" w14:textId="6DF07A8B" w:rsidR="00D56F20" w:rsidRPr="00EA3EB3" w:rsidDel="00597620" w:rsidRDefault="00D56F20" w:rsidP="00964669">
            <w:pPr>
              <w:pStyle w:val="TAL"/>
              <w:jc w:val="center"/>
              <w:rPr>
                <w:rFonts w:eastAsia="Malgun Gothic" w:cs="Arial"/>
                <w:szCs w:val="18"/>
                <w:lang w:eastAsia="ko-KR"/>
              </w:rPr>
            </w:pPr>
            <w:del w:id="1500" w:author=" " w:date="2019-03-11T20:27:00Z">
              <w:r w:rsidRPr="008F5648" w:rsidDel="00D75FFF">
                <w:rPr>
                  <w:rFonts w:eastAsia="Malgun Gothic" w:cs="Arial" w:hint="eastAsia"/>
                  <w:szCs w:val="18"/>
                  <w:lang w:eastAsia="ko-KR"/>
                </w:rPr>
                <w:delText>new</w:delText>
              </w:r>
            </w:del>
            <w:ins w:id="1501" w:author=" " w:date="2019-03-11T20:27:00Z">
              <w:r w:rsidR="00D75FFF">
                <w:rPr>
                  <w:rFonts w:eastAsia="Malgun Gothic" w:cs="Arial" w:hint="eastAsia"/>
                  <w:szCs w:val="18"/>
                  <w:lang w:eastAsia="ko-KR"/>
                </w:rPr>
                <w:t>Ongoing</w:t>
              </w:r>
            </w:ins>
          </w:p>
        </w:tc>
        <w:tc>
          <w:tcPr>
            <w:tcW w:w="4499" w:type="dxa"/>
            <w:tcBorders>
              <w:top w:val="single" w:sz="4" w:space="0" w:color="auto"/>
              <w:left w:val="single" w:sz="4" w:space="0" w:color="auto"/>
              <w:bottom w:val="single" w:sz="4" w:space="0" w:color="auto"/>
              <w:right w:val="single" w:sz="4" w:space="0" w:color="auto"/>
            </w:tcBorders>
          </w:tcPr>
          <w:p w14:paraId="20732949" w14:textId="4E5678E3"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L_3C_n257J_UL_3A_n257A (new)</w:t>
            </w:r>
          </w:p>
        </w:tc>
      </w:tr>
      <w:tr w:rsidR="00D56F20" w:rsidRPr="00EA3EB3" w14:paraId="424E805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0BD0CEA1" w14:textId="4EB7F537" w:rsidR="00D56F20" w:rsidRPr="008F5648" w:rsidRDefault="00D56F20" w:rsidP="00964669">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L_3C_n257L_UL_3A_n257A</w:t>
            </w:r>
          </w:p>
        </w:tc>
        <w:tc>
          <w:tcPr>
            <w:tcW w:w="902" w:type="dxa"/>
            <w:tcBorders>
              <w:top w:val="single" w:sz="4" w:space="0" w:color="auto"/>
              <w:left w:val="single" w:sz="4" w:space="0" w:color="auto"/>
              <w:bottom w:val="single" w:sz="4" w:space="0" w:color="auto"/>
              <w:right w:val="single" w:sz="4" w:space="0" w:color="auto"/>
            </w:tcBorders>
          </w:tcPr>
          <w:p w14:paraId="6493C0BE" w14:textId="77777777" w:rsidR="00D56F20" w:rsidRPr="008F5648" w:rsidRDefault="00D56F20" w:rsidP="00964669">
            <w:pPr>
              <w:jc w:val="center"/>
              <w:rPr>
                <w:rFonts w:ascii="Arial" w:eastAsia="Malgun Gothic" w:hAnsi="Arial" w:cs="Arial"/>
                <w:sz w:val="18"/>
                <w:szCs w:val="18"/>
                <w:lang w:eastAsia="ko-KR"/>
              </w:rPr>
            </w:pPr>
            <w:r w:rsidRPr="008F5648">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13561317" w14:textId="000B19E0" w:rsidR="00D56F20" w:rsidRPr="008F5648" w:rsidRDefault="00D56F20" w:rsidP="00964669">
            <w:pPr>
              <w:pStyle w:val="TAL"/>
              <w:jc w:val="center"/>
              <w:rPr>
                <w:rFonts w:eastAsia="Malgun Gothic" w:cs="Arial"/>
                <w:szCs w:val="18"/>
                <w:lang w:eastAsia="ko-KR"/>
              </w:rPr>
            </w:pPr>
            <w:proofErr w:type="spellStart"/>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w:t>
            </w:r>
            <w:proofErr w:type="spellEnd"/>
            <w:r w:rsidRPr="008F5648">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tcPr>
          <w:p w14:paraId="68271991" w14:textId="44EC4DDD"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3F0CC311" w14:textId="3873FD8F"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67A43286" w14:textId="3D9A1ADC" w:rsidR="00D56F20" w:rsidRPr="00EA3EB3" w:rsidDel="00597620" w:rsidRDefault="00D56F20" w:rsidP="00964669">
            <w:pPr>
              <w:pStyle w:val="TAL"/>
              <w:jc w:val="center"/>
              <w:rPr>
                <w:rFonts w:eastAsia="Malgun Gothic" w:cs="Arial"/>
                <w:szCs w:val="18"/>
                <w:lang w:eastAsia="ko-KR"/>
              </w:rPr>
            </w:pPr>
            <w:del w:id="1502" w:author=" " w:date="2019-03-11T20:27:00Z">
              <w:r w:rsidRPr="008F5648" w:rsidDel="00D75FFF">
                <w:rPr>
                  <w:rFonts w:eastAsia="Malgun Gothic" w:cs="Arial" w:hint="eastAsia"/>
                  <w:szCs w:val="18"/>
                  <w:lang w:eastAsia="ko-KR"/>
                </w:rPr>
                <w:delText>new</w:delText>
              </w:r>
            </w:del>
            <w:ins w:id="1503" w:author=" " w:date="2019-03-11T20:27:00Z">
              <w:r w:rsidR="00D75FFF">
                <w:rPr>
                  <w:rFonts w:eastAsia="Malgun Gothic" w:cs="Arial" w:hint="eastAsia"/>
                  <w:szCs w:val="18"/>
                  <w:lang w:eastAsia="ko-KR"/>
                </w:rPr>
                <w:t>Ongoing</w:t>
              </w:r>
            </w:ins>
          </w:p>
        </w:tc>
        <w:tc>
          <w:tcPr>
            <w:tcW w:w="4499" w:type="dxa"/>
            <w:tcBorders>
              <w:top w:val="single" w:sz="4" w:space="0" w:color="auto"/>
              <w:left w:val="single" w:sz="4" w:space="0" w:color="auto"/>
              <w:bottom w:val="single" w:sz="4" w:space="0" w:color="auto"/>
              <w:right w:val="single" w:sz="4" w:space="0" w:color="auto"/>
            </w:tcBorders>
          </w:tcPr>
          <w:p w14:paraId="2133263C" w14:textId="7EB0AF92"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L_3C_n257K_UL_3A_n257A (new)</w:t>
            </w:r>
          </w:p>
        </w:tc>
      </w:tr>
      <w:tr w:rsidR="00D56F20" w:rsidRPr="00EA3EB3" w14:paraId="6B36709D"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589DB04A" w14:textId="202833DB" w:rsidR="00D56F20" w:rsidRPr="008F5648" w:rsidRDefault="00D56F20" w:rsidP="00964669">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L_3C_n257M_UL_3A_n257A</w:t>
            </w:r>
          </w:p>
        </w:tc>
        <w:tc>
          <w:tcPr>
            <w:tcW w:w="902" w:type="dxa"/>
            <w:tcBorders>
              <w:top w:val="single" w:sz="4" w:space="0" w:color="auto"/>
              <w:left w:val="single" w:sz="4" w:space="0" w:color="auto"/>
              <w:bottom w:val="single" w:sz="4" w:space="0" w:color="auto"/>
              <w:right w:val="single" w:sz="4" w:space="0" w:color="auto"/>
            </w:tcBorders>
          </w:tcPr>
          <w:p w14:paraId="3480F34E" w14:textId="77777777" w:rsidR="00D56F20" w:rsidRPr="008F5648" w:rsidRDefault="00D56F20" w:rsidP="00964669">
            <w:pPr>
              <w:jc w:val="center"/>
              <w:rPr>
                <w:rFonts w:ascii="Arial" w:eastAsia="Malgun Gothic" w:hAnsi="Arial" w:cs="Arial"/>
                <w:sz w:val="18"/>
                <w:szCs w:val="18"/>
                <w:lang w:eastAsia="ko-KR"/>
              </w:rPr>
            </w:pPr>
            <w:r w:rsidRPr="008F5648">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5202CACE" w14:textId="3B7A6E2B" w:rsidR="00D56F20" w:rsidRPr="008F5648" w:rsidRDefault="00D56F20" w:rsidP="00964669">
            <w:pPr>
              <w:pStyle w:val="TAL"/>
              <w:jc w:val="center"/>
              <w:rPr>
                <w:rFonts w:eastAsia="Malgun Gothic" w:cs="Arial"/>
                <w:szCs w:val="18"/>
                <w:lang w:eastAsia="ko-KR"/>
              </w:rPr>
            </w:pPr>
            <w:proofErr w:type="spellStart"/>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w:t>
            </w:r>
            <w:proofErr w:type="spellEnd"/>
            <w:r w:rsidRPr="008F5648">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tcPr>
          <w:p w14:paraId="502B2803" w14:textId="62E13AF1"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22AAD980" w14:textId="759F08CA"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F66D83F" w14:textId="5C054735" w:rsidR="00D56F20" w:rsidRPr="00EA3EB3" w:rsidDel="00597620" w:rsidRDefault="00D56F20" w:rsidP="00964669">
            <w:pPr>
              <w:pStyle w:val="TAL"/>
              <w:jc w:val="center"/>
              <w:rPr>
                <w:rFonts w:eastAsia="Malgun Gothic" w:cs="Arial"/>
                <w:szCs w:val="18"/>
                <w:lang w:eastAsia="ko-KR"/>
              </w:rPr>
            </w:pPr>
            <w:del w:id="1504" w:author=" " w:date="2019-03-11T20:27:00Z">
              <w:r w:rsidRPr="008F5648" w:rsidDel="00D75FFF">
                <w:rPr>
                  <w:rFonts w:eastAsia="Malgun Gothic" w:cs="Arial" w:hint="eastAsia"/>
                  <w:szCs w:val="18"/>
                  <w:lang w:eastAsia="ko-KR"/>
                </w:rPr>
                <w:delText>new</w:delText>
              </w:r>
            </w:del>
            <w:ins w:id="1505" w:author=" " w:date="2019-03-11T20:27:00Z">
              <w:r w:rsidR="00D75FFF">
                <w:rPr>
                  <w:rFonts w:eastAsia="Malgun Gothic" w:cs="Arial" w:hint="eastAsia"/>
                  <w:szCs w:val="18"/>
                  <w:lang w:eastAsia="ko-KR"/>
                </w:rPr>
                <w:t>Ongoing</w:t>
              </w:r>
            </w:ins>
          </w:p>
        </w:tc>
        <w:tc>
          <w:tcPr>
            <w:tcW w:w="4499" w:type="dxa"/>
            <w:tcBorders>
              <w:top w:val="single" w:sz="4" w:space="0" w:color="auto"/>
              <w:left w:val="single" w:sz="4" w:space="0" w:color="auto"/>
              <w:bottom w:val="single" w:sz="4" w:space="0" w:color="auto"/>
              <w:right w:val="single" w:sz="4" w:space="0" w:color="auto"/>
            </w:tcBorders>
          </w:tcPr>
          <w:p w14:paraId="7782AD12" w14:textId="34ADC8C0" w:rsidR="00D56F20" w:rsidRPr="008F5648" w:rsidRDefault="00D56F20" w:rsidP="00964669">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L_3C_n257L_UL_3A_n257A (new)</w:t>
            </w:r>
          </w:p>
        </w:tc>
      </w:tr>
      <w:tr w:rsidR="00D56F20" w:rsidRPr="00EA3EB3" w14:paraId="4B16712E" w14:textId="77777777" w:rsidTr="00964669">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28B3897" w14:textId="09FB2E0B" w:rsidR="00D56F20" w:rsidRPr="00964669" w:rsidRDefault="00D56F20" w:rsidP="00964669">
            <w:pPr>
              <w:pStyle w:val="TAL"/>
              <w:jc w:val="center"/>
              <w:rPr>
                <w:color w:val="00B0F0"/>
                <w:sz w:val="16"/>
              </w:rPr>
            </w:pPr>
            <w:r w:rsidRPr="00964669">
              <w:rPr>
                <w:color w:val="000000"/>
                <w:lang w:val="en-US"/>
              </w:rPr>
              <w:t>DC_4A_n260(</w:t>
            </w:r>
            <w:r w:rsidRPr="002E78AC">
              <w:rPr>
                <w:rFonts w:eastAsia="Times New Roman" w:cs="Arial"/>
                <w:color w:val="000000"/>
                <w:szCs w:val="18"/>
                <w:lang w:val="en-US"/>
              </w:rPr>
              <w:t>2A)_UL_4A_n260A</w:t>
            </w:r>
          </w:p>
        </w:tc>
        <w:tc>
          <w:tcPr>
            <w:tcW w:w="902" w:type="dxa"/>
            <w:tcBorders>
              <w:top w:val="single" w:sz="4" w:space="0" w:color="auto"/>
              <w:left w:val="single" w:sz="4" w:space="0" w:color="auto"/>
              <w:bottom w:val="single" w:sz="4" w:space="0" w:color="auto"/>
              <w:right w:val="single" w:sz="4" w:space="0" w:color="auto"/>
            </w:tcBorders>
            <w:vAlign w:val="center"/>
          </w:tcPr>
          <w:p w14:paraId="5206AE94" w14:textId="77777777" w:rsidR="00D56F20" w:rsidRPr="00964669" w:rsidRDefault="00D56F20" w:rsidP="00964669">
            <w:pPr>
              <w:jc w:val="center"/>
              <w:rPr>
                <w:rFonts w:ascii="Arial" w:hAnsi="Arial"/>
                <w:color w:val="00B0F0"/>
                <w:sz w:val="16"/>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656446AB" w14:textId="042209A2" w:rsidR="00D56F20" w:rsidRPr="00964669" w:rsidRDefault="00D56F20" w:rsidP="00964669">
            <w:pPr>
              <w:pStyle w:val="TAL"/>
              <w:jc w:val="center"/>
              <w:rPr>
                <w:color w:val="00B0F0"/>
                <w:sz w:val="16"/>
              </w:rPr>
            </w:pPr>
            <w:r w:rsidRPr="00964669">
              <w:rPr>
                <w:rFonts w:ascii="Times New Roman" w:hAnsi="Times New Roman"/>
                <w:sz w:val="20"/>
              </w:rPr>
              <w:t>Zheng Zhao</w:t>
            </w:r>
            <w:r w:rsidRPr="002E78AC">
              <w:rPr>
                <w:rFonts w:cs="Arial"/>
                <w:szCs w:val="18"/>
              </w:rPr>
              <w:t xml:space="preserve"> </w:t>
            </w:r>
            <w:r w:rsidRPr="00732243">
              <w:t>Verizon</w:t>
            </w:r>
          </w:p>
        </w:tc>
        <w:tc>
          <w:tcPr>
            <w:tcW w:w="1440" w:type="dxa"/>
            <w:tcBorders>
              <w:top w:val="single" w:sz="4" w:space="0" w:color="auto"/>
              <w:left w:val="single" w:sz="4" w:space="0" w:color="auto"/>
              <w:bottom w:val="single" w:sz="4" w:space="0" w:color="auto"/>
              <w:right w:val="single" w:sz="4" w:space="0" w:color="auto"/>
            </w:tcBorders>
          </w:tcPr>
          <w:p w14:paraId="52F80555" w14:textId="28D830B8" w:rsidR="00D56F20" w:rsidRPr="00964669" w:rsidRDefault="00BF6232" w:rsidP="00964669">
            <w:pPr>
              <w:pStyle w:val="TAL"/>
              <w:jc w:val="center"/>
              <w:rPr>
                <w:color w:val="00B0F0"/>
                <w:sz w:val="16"/>
              </w:rPr>
            </w:pPr>
            <w:hyperlink r:id="rId115" w:history="1">
              <w:r w:rsidR="00D56F2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FF16759" w14:textId="08D1C469" w:rsidR="00D56F20" w:rsidRPr="00964669" w:rsidRDefault="00D56F20" w:rsidP="00964669">
            <w:pPr>
              <w:pStyle w:val="TAL"/>
              <w:jc w:val="center"/>
              <w:rPr>
                <w:i/>
                <w:color w:val="00B0F0"/>
                <w:sz w:val="16"/>
              </w:rPr>
            </w:pPr>
            <w:r>
              <w:rPr>
                <w:rFonts w:cs="Arial"/>
                <w:szCs w:val="18"/>
              </w:rPr>
              <w:t xml:space="preserve">Ericsson, </w:t>
            </w:r>
            <w:r w:rsidRPr="00732243">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3B16702A" w14:textId="51899B90" w:rsidR="00D56F20" w:rsidRPr="00964669" w:rsidRDefault="00D56F20" w:rsidP="00964669">
            <w:pPr>
              <w:pStyle w:val="TAL"/>
              <w:jc w:val="center"/>
              <w:rPr>
                <w:color w:val="00B0F0"/>
                <w:sz w:val="16"/>
              </w:rPr>
            </w:pPr>
            <w:del w:id="1506" w:author=" " w:date="2019-03-11T20:27:00Z">
              <w:r w:rsidDel="00D75FFF">
                <w:rPr>
                  <w:rFonts w:cs="Arial"/>
                  <w:szCs w:val="18"/>
                </w:rPr>
                <w:delText>NEW</w:delText>
              </w:r>
            </w:del>
            <w:ins w:id="150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vAlign w:val="center"/>
          </w:tcPr>
          <w:p w14:paraId="66D9C2E3" w14:textId="32FB00B4" w:rsidR="00D56F20" w:rsidRPr="00964669" w:rsidRDefault="00D56F20" w:rsidP="00964669">
            <w:pPr>
              <w:pStyle w:val="TAL"/>
              <w:jc w:val="center"/>
              <w:rPr>
                <w:color w:val="00B0F0"/>
                <w:sz w:val="16"/>
              </w:rPr>
            </w:pPr>
            <w:r w:rsidRPr="00964669">
              <w:rPr>
                <w:color w:val="000000"/>
                <w:lang w:val="en-US"/>
              </w:rPr>
              <w:t>DC_4A_</w:t>
            </w:r>
            <w:r>
              <w:rPr>
                <w:rFonts w:eastAsia="Times New Roman" w:cs="Arial"/>
                <w:color w:val="000000"/>
                <w:szCs w:val="18"/>
                <w:lang w:val="en-US"/>
              </w:rPr>
              <w:t>n260</w:t>
            </w:r>
            <w:r w:rsidRPr="002E78AC">
              <w:rPr>
                <w:rFonts w:eastAsia="Times New Roman" w:cs="Arial"/>
                <w:color w:val="000000"/>
                <w:szCs w:val="18"/>
                <w:lang w:val="en-US"/>
              </w:rPr>
              <w:t>A_UL_4A_n260A</w:t>
            </w:r>
          </w:p>
        </w:tc>
      </w:tr>
      <w:tr w:rsidR="00D56F20" w:rsidRPr="00EA3EB3" w14:paraId="427E7E06" w14:textId="77777777" w:rsidTr="00964669">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700CF13" w14:textId="6256C165" w:rsidR="00D56F20" w:rsidRPr="00964669" w:rsidRDefault="00D56F20" w:rsidP="00964669">
            <w:pPr>
              <w:pStyle w:val="TAL"/>
              <w:jc w:val="center"/>
              <w:rPr>
                <w:color w:val="00B0F0"/>
                <w:sz w:val="16"/>
              </w:rPr>
            </w:pPr>
            <w:r w:rsidRPr="00964669">
              <w:rPr>
                <w:color w:val="000000"/>
                <w:lang w:val="en-US"/>
              </w:rPr>
              <w:t>DC_4A_n260(</w:t>
            </w:r>
            <w:r w:rsidRPr="002E78AC">
              <w:rPr>
                <w:rFonts w:eastAsia="Times New Roman" w:cs="Arial"/>
                <w:color w:val="000000"/>
                <w:szCs w:val="18"/>
                <w:lang w:val="en-US"/>
              </w:rPr>
              <w:t>3A)_UL_4A_n260A</w:t>
            </w:r>
          </w:p>
        </w:tc>
        <w:tc>
          <w:tcPr>
            <w:tcW w:w="902" w:type="dxa"/>
            <w:tcBorders>
              <w:top w:val="single" w:sz="4" w:space="0" w:color="auto"/>
              <w:left w:val="single" w:sz="4" w:space="0" w:color="auto"/>
              <w:bottom w:val="single" w:sz="4" w:space="0" w:color="auto"/>
              <w:right w:val="single" w:sz="4" w:space="0" w:color="auto"/>
            </w:tcBorders>
            <w:vAlign w:val="center"/>
          </w:tcPr>
          <w:p w14:paraId="3514CBD1" w14:textId="77777777" w:rsidR="00D56F20" w:rsidRPr="00964669" w:rsidRDefault="00D56F20" w:rsidP="00964669">
            <w:pPr>
              <w:jc w:val="center"/>
              <w:rPr>
                <w:rFonts w:ascii="Arial" w:hAnsi="Arial"/>
                <w:color w:val="00B0F0"/>
                <w:sz w:val="16"/>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79DBE870" w14:textId="35462EE3" w:rsidR="00D56F20" w:rsidRPr="00964669" w:rsidRDefault="00D56F20" w:rsidP="00964669">
            <w:pPr>
              <w:pStyle w:val="TAL"/>
              <w:jc w:val="center"/>
              <w:rPr>
                <w:color w:val="00B0F0"/>
                <w:sz w:val="16"/>
              </w:rPr>
            </w:pPr>
            <w:r w:rsidRPr="00964669">
              <w:rPr>
                <w:rFonts w:ascii="Times New Roman" w:hAnsi="Times New Roman"/>
                <w:sz w:val="20"/>
              </w:rPr>
              <w:t>Zheng Zhao</w:t>
            </w:r>
            <w:r w:rsidRPr="002E78AC">
              <w:rPr>
                <w:rFonts w:cs="Arial"/>
                <w:szCs w:val="18"/>
              </w:rPr>
              <w:t xml:space="preserve"> </w:t>
            </w:r>
            <w:r w:rsidRPr="00732243">
              <w:t>Verizon</w:t>
            </w:r>
          </w:p>
        </w:tc>
        <w:tc>
          <w:tcPr>
            <w:tcW w:w="1440" w:type="dxa"/>
            <w:tcBorders>
              <w:top w:val="single" w:sz="4" w:space="0" w:color="auto"/>
              <w:left w:val="single" w:sz="4" w:space="0" w:color="auto"/>
              <w:bottom w:val="single" w:sz="4" w:space="0" w:color="auto"/>
              <w:right w:val="single" w:sz="4" w:space="0" w:color="auto"/>
            </w:tcBorders>
          </w:tcPr>
          <w:p w14:paraId="047116E3" w14:textId="60818338" w:rsidR="00D56F20" w:rsidRPr="00964669" w:rsidRDefault="00BF6232" w:rsidP="00964669">
            <w:pPr>
              <w:pStyle w:val="TAL"/>
              <w:jc w:val="center"/>
              <w:rPr>
                <w:color w:val="00B0F0"/>
                <w:sz w:val="16"/>
              </w:rPr>
            </w:pPr>
            <w:hyperlink r:id="rId116" w:history="1">
              <w:r w:rsidR="00D56F2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187C23C" w14:textId="6393E37E" w:rsidR="00D56F20" w:rsidRPr="00964669" w:rsidRDefault="00D56F20" w:rsidP="00964669">
            <w:pPr>
              <w:pStyle w:val="TAL"/>
              <w:jc w:val="center"/>
              <w:rPr>
                <w:i/>
                <w:color w:val="00B0F0"/>
                <w:sz w:val="16"/>
              </w:rPr>
            </w:pPr>
            <w:r>
              <w:rPr>
                <w:rFonts w:cs="Arial"/>
                <w:szCs w:val="18"/>
              </w:rPr>
              <w:t xml:space="preserve">Ericsson, </w:t>
            </w:r>
            <w:r w:rsidRPr="00732243">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50331B03" w14:textId="2721BEF4" w:rsidR="00D56F20" w:rsidRPr="00964669" w:rsidRDefault="00D56F20" w:rsidP="00964669">
            <w:pPr>
              <w:pStyle w:val="TAL"/>
              <w:jc w:val="center"/>
              <w:rPr>
                <w:color w:val="00B0F0"/>
                <w:sz w:val="16"/>
              </w:rPr>
            </w:pPr>
            <w:del w:id="1508" w:author=" " w:date="2019-03-11T20:27:00Z">
              <w:r w:rsidDel="00D75FFF">
                <w:rPr>
                  <w:rFonts w:cs="Arial"/>
                  <w:szCs w:val="18"/>
                </w:rPr>
                <w:delText>NEW</w:delText>
              </w:r>
            </w:del>
            <w:ins w:id="150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vAlign w:val="center"/>
          </w:tcPr>
          <w:p w14:paraId="53A02A2A" w14:textId="68E4A2E4" w:rsidR="00D56F20" w:rsidRPr="00964669" w:rsidRDefault="00D56F20" w:rsidP="00964669">
            <w:pPr>
              <w:pStyle w:val="TAL"/>
              <w:jc w:val="center"/>
              <w:rPr>
                <w:color w:val="00B0F0"/>
                <w:sz w:val="16"/>
              </w:rPr>
            </w:pPr>
            <w:r w:rsidRPr="00964669">
              <w:rPr>
                <w:color w:val="000000"/>
                <w:lang w:val="en-US"/>
              </w:rPr>
              <w:t>DC_4A_</w:t>
            </w:r>
            <w:r>
              <w:rPr>
                <w:rFonts w:eastAsia="Times New Roman" w:cs="Arial"/>
                <w:color w:val="000000"/>
                <w:szCs w:val="18"/>
                <w:lang w:val="en-US"/>
              </w:rPr>
              <w:t>n260(2</w:t>
            </w:r>
            <w:r w:rsidRPr="002E78AC">
              <w:rPr>
                <w:rFonts w:eastAsia="Times New Roman" w:cs="Arial"/>
                <w:color w:val="000000"/>
                <w:szCs w:val="18"/>
                <w:lang w:val="en-US"/>
              </w:rPr>
              <w:t>A)_UL_4A_n260A</w:t>
            </w:r>
          </w:p>
        </w:tc>
      </w:tr>
      <w:tr w:rsidR="00D56F20" w:rsidRPr="00EA3EB3" w14:paraId="55D51B60" w14:textId="77777777" w:rsidTr="00964669">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9B5942F" w14:textId="2649F440" w:rsidR="00D56F20" w:rsidRPr="00964669" w:rsidRDefault="00D56F20" w:rsidP="00964669">
            <w:pPr>
              <w:pStyle w:val="TAL"/>
              <w:jc w:val="center"/>
              <w:rPr>
                <w:color w:val="00B0F0"/>
                <w:sz w:val="16"/>
              </w:rPr>
            </w:pPr>
            <w:r w:rsidRPr="00964669">
              <w:rPr>
                <w:color w:val="000000"/>
                <w:lang w:val="en-US"/>
              </w:rPr>
              <w:t>DC_4A_n260(</w:t>
            </w:r>
            <w:r w:rsidRPr="002E78AC">
              <w:rPr>
                <w:rFonts w:eastAsia="Times New Roman" w:cs="Arial"/>
                <w:bCs/>
                <w:color w:val="000000"/>
                <w:szCs w:val="18"/>
                <w:lang w:val="en-US"/>
              </w:rPr>
              <w:t>4A)_UL_4A_n</w:t>
            </w:r>
            <w:r w:rsidRPr="002E78AC">
              <w:rPr>
                <w:rFonts w:eastAsia="Times New Roman" w:cs="Arial"/>
                <w:color w:val="000000"/>
                <w:szCs w:val="18"/>
                <w:lang w:val="en-US"/>
              </w:rPr>
              <w:t>260A</w:t>
            </w:r>
          </w:p>
        </w:tc>
        <w:tc>
          <w:tcPr>
            <w:tcW w:w="902" w:type="dxa"/>
            <w:tcBorders>
              <w:top w:val="single" w:sz="4" w:space="0" w:color="auto"/>
              <w:left w:val="single" w:sz="4" w:space="0" w:color="auto"/>
              <w:bottom w:val="single" w:sz="4" w:space="0" w:color="auto"/>
              <w:right w:val="single" w:sz="4" w:space="0" w:color="auto"/>
            </w:tcBorders>
            <w:vAlign w:val="center"/>
          </w:tcPr>
          <w:p w14:paraId="1602870C" w14:textId="77777777" w:rsidR="00D56F20" w:rsidRPr="00964669" w:rsidRDefault="00D56F20" w:rsidP="00964669">
            <w:pPr>
              <w:jc w:val="center"/>
              <w:rPr>
                <w:rFonts w:ascii="Arial" w:hAnsi="Arial"/>
                <w:color w:val="00B0F0"/>
                <w:sz w:val="16"/>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7A03A522" w14:textId="7E2BF28B" w:rsidR="00D56F20" w:rsidRPr="00964669" w:rsidRDefault="00D56F20" w:rsidP="00964669">
            <w:pPr>
              <w:pStyle w:val="TAL"/>
              <w:jc w:val="center"/>
              <w:rPr>
                <w:color w:val="00B0F0"/>
                <w:sz w:val="16"/>
              </w:rPr>
            </w:pPr>
            <w:r w:rsidRPr="00964669">
              <w:rPr>
                <w:rFonts w:ascii="Times New Roman" w:hAnsi="Times New Roman"/>
                <w:sz w:val="20"/>
              </w:rPr>
              <w:t>Zheng Zhao</w:t>
            </w:r>
            <w:r w:rsidRPr="002E78AC">
              <w:rPr>
                <w:rFonts w:cs="Arial"/>
                <w:szCs w:val="18"/>
              </w:rPr>
              <w:t xml:space="preserve"> </w:t>
            </w:r>
            <w:r w:rsidRPr="00732243">
              <w:t>Verizon</w:t>
            </w:r>
          </w:p>
        </w:tc>
        <w:tc>
          <w:tcPr>
            <w:tcW w:w="1440" w:type="dxa"/>
            <w:tcBorders>
              <w:top w:val="single" w:sz="4" w:space="0" w:color="auto"/>
              <w:left w:val="single" w:sz="4" w:space="0" w:color="auto"/>
              <w:bottom w:val="single" w:sz="4" w:space="0" w:color="auto"/>
              <w:right w:val="single" w:sz="4" w:space="0" w:color="auto"/>
            </w:tcBorders>
          </w:tcPr>
          <w:p w14:paraId="78E2F804" w14:textId="7704C0A5" w:rsidR="00D56F20" w:rsidRPr="00964669" w:rsidRDefault="00BF6232" w:rsidP="00964669">
            <w:pPr>
              <w:pStyle w:val="TAL"/>
              <w:jc w:val="center"/>
              <w:rPr>
                <w:color w:val="00B0F0"/>
                <w:sz w:val="16"/>
              </w:rPr>
            </w:pPr>
            <w:hyperlink r:id="rId117" w:history="1">
              <w:r w:rsidR="00D56F2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651BC99" w14:textId="0C5F676A" w:rsidR="00D56F20" w:rsidRPr="00964669" w:rsidRDefault="00D56F20" w:rsidP="00964669">
            <w:pPr>
              <w:pStyle w:val="TAL"/>
              <w:jc w:val="center"/>
              <w:rPr>
                <w:i/>
                <w:color w:val="00B0F0"/>
                <w:sz w:val="16"/>
              </w:rPr>
            </w:pPr>
            <w:r>
              <w:rPr>
                <w:rFonts w:cs="Arial"/>
                <w:szCs w:val="18"/>
              </w:rPr>
              <w:t xml:space="preserve">Ericsson, </w:t>
            </w:r>
            <w:r w:rsidRPr="00732243">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78BCF8E5" w14:textId="54A74FBC" w:rsidR="00D56F20" w:rsidRPr="00964669" w:rsidRDefault="00D56F20" w:rsidP="00964669">
            <w:pPr>
              <w:pStyle w:val="TAL"/>
              <w:jc w:val="center"/>
              <w:rPr>
                <w:color w:val="00B0F0"/>
                <w:sz w:val="16"/>
              </w:rPr>
            </w:pPr>
            <w:del w:id="1510" w:author=" " w:date="2019-03-11T20:27:00Z">
              <w:r w:rsidDel="00D75FFF">
                <w:rPr>
                  <w:rFonts w:cs="Arial"/>
                  <w:szCs w:val="18"/>
                </w:rPr>
                <w:delText>NEW</w:delText>
              </w:r>
            </w:del>
            <w:ins w:id="151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vAlign w:val="center"/>
          </w:tcPr>
          <w:p w14:paraId="04A555B1" w14:textId="33D33C21" w:rsidR="00D56F20" w:rsidRPr="00964669" w:rsidRDefault="00D56F20" w:rsidP="00964669">
            <w:pPr>
              <w:pStyle w:val="TAL"/>
              <w:jc w:val="center"/>
              <w:rPr>
                <w:color w:val="00B0F0"/>
                <w:sz w:val="16"/>
              </w:rPr>
            </w:pPr>
            <w:r w:rsidRPr="00964669">
              <w:rPr>
                <w:color w:val="000000"/>
                <w:lang w:val="en-US"/>
              </w:rPr>
              <w:t>DC_4A_</w:t>
            </w:r>
            <w:r>
              <w:rPr>
                <w:rFonts w:eastAsia="Times New Roman" w:cs="Arial"/>
                <w:bCs/>
                <w:color w:val="000000"/>
                <w:szCs w:val="18"/>
                <w:lang w:val="en-US"/>
              </w:rPr>
              <w:t>n260(3</w:t>
            </w:r>
            <w:r w:rsidRPr="002E78AC">
              <w:rPr>
                <w:rFonts w:eastAsia="Times New Roman" w:cs="Arial"/>
                <w:bCs/>
                <w:color w:val="000000"/>
                <w:szCs w:val="18"/>
                <w:lang w:val="en-US"/>
              </w:rPr>
              <w:t>A)_UL_4A_n</w:t>
            </w:r>
            <w:r w:rsidRPr="002E78AC">
              <w:rPr>
                <w:rFonts w:eastAsia="Times New Roman" w:cs="Arial"/>
                <w:color w:val="000000"/>
                <w:szCs w:val="18"/>
                <w:lang w:val="en-US"/>
              </w:rPr>
              <w:t>260A</w:t>
            </w:r>
          </w:p>
        </w:tc>
      </w:tr>
      <w:bookmarkEnd w:id="1491"/>
      <w:tr w:rsidR="008B2F17" w:rsidRPr="003E6DB9" w14:paraId="4A5C032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8814EE" w14:textId="49B69D86"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7CD3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A9BB30" w14:textId="2C5CB605"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7ED6FD" w14:textId="77777777" w:rsidR="008B2F17" w:rsidRPr="003E6DB9" w:rsidRDefault="00BF6232" w:rsidP="008B2F17">
            <w:pPr>
              <w:ind w:left="62"/>
              <w:jc w:val="center"/>
              <w:rPr>
                <w:rFonts w:ascii="Arial" w:hAnsi="Arial" w:cs="Arial"/>
                <w:sz w:val="18"/>
                <w:szCs w:val="18"/>
              </w:rPr>
            </w:pPr>
            <w:hyperlink r:id="rId11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A646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B9B29F" w14:textId="7BBFA239" w:rsidR="008B2F17" w:rsidRPr="003E6DB9" w:rsidRDefault="008B2F17" w:rsidP="008B2F17">
            <w:pPr>
              <w:pStyle w:val="TAL"/>
              <w:ind w:left="62"/>
              <w:jc w:val="center"/>
              <w:rPr>
                <w:rFonts w:cs="Arial"/>
                <w:szCs w:val="18"/>
              </w:rPr>
            </w:pPr>
            <w:r w:rsidRPr="00E257B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064398" w14:textId="01BF5EB2" w:rsidR="008B2F17" w:rsidRPr="003E6DB9" w:rsidRDefault="008B2F17" w:rsidP="00964669">
            <w:pPr>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w:t>
            </w:r>
          </w:p>
        </w:tc>
      </w:tr>
      <w:tr w:rsidR="008B2F17" w:rsidRPr="003E6DB9" w14:paraId="61B90AA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195FB" w14:textId="25A07B0D"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139B7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029E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1C945E8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2FC4D0C" w14:textId="77777777" w:rsidR="008B2F17" w:rsidRPr="003E6DB9" w:rsidRDefault="00BF6232" w:rsidP="008B2F17">
            <w:pPr>
              <w:ind w:left="62"/>
              <w:jc w:val="center"/>
              <w:rPr>
                <w:rFonts w:ascii="Arial" w:hAnsi="Arial" w:cs="Arial"/>
                <w:sz w:val="18"/>
                <w:szCs w:val="18"/>
              </w:rPr>
            </w:pPr>
            <w:hyperlink r:id="rId11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4889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982042" w14:textId="189D77E5" w:rsidR="008B2F17" w:rsidRPr="003E6DB9" w:rsidRDefault="008B2F17" w:rsidP="008B2F17">
            <w:pPr>
              <w:pStyle w:val="TAL"/>
              <w:ind w:left="62"/>
              <w:jc w:val="center"/>
              <w:rPr>
                <w:rFonts w:cs="Arial"/>
                <w:szCs w:val="18"/>
              </w:rPr>
            </w:pPr>
            <w:r w:rsidRPr="00E257B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1A5EF0" w14:textId="6C0D5252" w:rsidR="008B2F17" w:rsidRPr="003E6DB9" w:rsidRDefault="008B2F17" w:rsidP="00964669">
            <w:pPr>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_n260(5A)</w:t>
            </w:r>
          </w:p>
        </w:tc>
      </w:tr>
      <w:tr w:rsidR="008B2F17" w:rsidRPr="003E6DB9" w14:paraId="208C338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DAB769" w14:textId="561C1497"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BAEB9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ED05C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C02875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0FFB49" w14:textId="77777777" w:rsidR="008B2F17" w:rsidRPr="003E6DB9" w:rsidRDefault="00BF6232" w:rsidP="008B2F17">
            <w:pPr>
              <w:ind w:left="62"/>
              <w:jc w:val="center"/>
              <w:rPr>
                <w:rFonts w:ascii="Arial" w:hAnsi="Arial" w:cs="Arial"/>
                <w:sz w:val="18"/>
                <w:szCs w:val="18"/>
              </w:rPr>
            </w:pPr>
            <w:hyperlink r:id="rId12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0D1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A0E3B" w14:textId="0E4EC7FD" w:rsidR="008B2F17" w:rsidRPr="003E6DB9" w:rsidRDefault="008B2F17" w:rsidP="008B2F17">
            <w:pPr>
              <w:pStyle w:val="TAL"/>
              <w:ind w:left="62"/>
              <w:jc w:val="center"/>
              <w:rPr>
                <w:rFonts w:cs="Arial"/>
                <w:szCs w:val="18"/>
              </w:rPr>
            </w:pPr>
            <w:r w:rsidRPr="00E257B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50CB17" w14:textId="1282CDA6" w:rsidR="008B2F17" w:rsidRPr="00964669" w:rsidRDefault="008B2F17" w:rsidP="00964669">
            <w:pPr>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_n260(6A)</w:t>
            </w:r>
          </w:p>
        </w:tc>
      </w:tr>
      <w:tr w:rsidR="008B2F17" w:rsidRPr="003E6DB9" w14:paraId="301419A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A0C955" w14:textId="3F180A15"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58AA2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857A8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BBB7D3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2C07D54" w14:textId="77777777" w:rsidR="008B2F17" w:rsidRPr="003E6DB9" w:rsidRDefault="00BF6232" w:rsidP="008B2F17">
            <w:pPr>
              <w:ind w:left="62"/>
              <w:jc w:val="center"/>
              <w:rPr>
                <w:rFonts w:ascii="Arial" w:hAnsi="Arial" w:cs="Arial"/>
                <w:sz w:val="18"/>
                <w:szCs w:val="18"/>
              </w:rPr>
            </w:pPr>
            <w:hyperlink r:id="rId12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4D62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E7AF4B" w14:textId="1847AAFD" w:rsidR="008B2F17" w:rsidRPr="003E6DB9" w:rsidRDefault="008B2F17" w:rsidP="008B2F17">
            <w:pPr>
              <w:pStyle w:val="TAL"/>
              <w:ind w:left="62"/>
              <w:jc w:val="center"/>
              <w:rPr>
                <w:rFonts w:cs="Arial"/>
                <w:szCs w:val="18"/>
              </w:rPr>
            </w:pPr>
            <w:r w:rsidRPr="00E257B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3C9B07" w14:textId="39914188" w:rsidR="008B2F17" w:rsidRPr="003E6DB9" w:rsidRDefault="008B2F17" w:rsidP="00964669">
            <w:pPr>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_n260(7A)</w:t>
            </w:r>
          </w:p>
        </w:tc>
      </w:tr>
      <w:tr w:rsidR="00732243" w:rsidRPr="003E6DB9" w14:paraId="3E29038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93221" w14:textId="148BC238" w:rsidR="00D56F20" w:rsidRPr="00964669" w:rsidRDefault="00D56F20" w:rsidP="00D56F20">
            <w:pPr>
              <w:shd w:val="clear" w:color="auto" w:fill="FFFFFF"/>
              <w:spacing w:after="0"/>
              <w:ind w:left="62"/>
              <w:jc w:val="center"/>
              <w:rPr>
                <w:rFonts w:ascii="Arial" w:hAnsi="Arial"/>
                <w:sz w:val="18"/>
                <w:lang w:val="x-none"/>
              </w:rPr>
            </w:pPr>
            <w:r w:rsidRPr="00964669">
              <w:rPr>
                <w:rFonts w:ascii="Arial" w:hAnsi="Arial"/>
                <w:color w:val="000000"/>
                <w:sz w:val="18"/>
                <w:lang w:val="en-US"/>
              </w:rPr>
              <w:t>DC_4A_</w:t>
            </w:r>
            <w:r w:rsidRPr="002E78AC">
              <w:rPr>
                <w:rFonts w:ascii="Arial" w:eastAsia="Times New Roman" w:hAnsi="Arial" w:cs="Arial"/>
                <w:color w:val="000000"/>
                <w:sz w:val="18"/>
                <w:szCs w:val="18"/>
                <w:lang w:val="en-US"/>
              </w:rPr>
              <w:t>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74D3A9" w14:textId="77777777" w:rsidR="00D56F20" w:rsidRPr="003E6DB9" w:rsidRDefault="00D56F20" w:rsidP="00D56F20">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E8D2A8" w14:textId="77777777" w:rsidR="00D56F20" w:rsidRPr="003E6DB9" w:rsidRDefault="00D56F20" w:rsidP="00D56F2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E67630" w14:textId="50A6A094" w:rsidR="00D56F20" w:rsidRPr="003E6DB9" w:rsidRDefault="00BF6232" w:rsidP="00D56F20">
            <w:pPr>
              <w:ind w:left="62"/>
              <w:jc w:val="center"/>
              <w:rPr>
                <w:rFonts w:ascii="Arial" w:hAnsi="Arial" w:cs="Arial"/>
                <w:sz w:val="18"/>
                <w:szCs w:val="18"/>
              </w:rPr>
            </w:pPr>
            <w:hyperlink r:id="rId122" w:history="1">
              <w:r w:rsidR="00D56F2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750CC48" w14:textId="236B3D7C" w:rsidR="00D56F20" w:rsidRPr="003E6DB9" w:rsidRDefault="00D56F20" w:rsidP="00D56F20">
            <w:pPr>
              <w:ind w:left="62"/>
              <w:jc w:val="center"/>
              <w:rPr>
                <w:rFonts w:ascii="Arial" w:hAnsi="Arial" w:cs="Arial"/>
                <w:sz w:val="18"/>
                <w:szCs w:val="18"/>
              </w:rPr>
            </w:pPr>
            <w:r>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B9AC84" w14:textId="4B0614A2" w:rsidR="00D56F20" w:rsidRPr="00EA3EB3" w:rsidDel="00597620" w:rsidRDefault="00D56F20" w:rsidP="00D56F20">
            <w:pPr>
              <w:pStyle w:val="TAL"/>
              <w:ind w:left="62"/>
              <w:jc w:val="center"/>
              <w:rPr>
                <w:rFonts w:eastAsia="Malgun Gothic" w:cs="Arial"/>
                <w:szCs w:val="18"/>
                <w:lang w:eastAsia="ko-KR"/>
              </w:rPr>
            </w:pPr>
            <w:del w:id="1512" w:author=" " w:date="2019-03-11T20:27:00Z">
              <w:r w:rsidDel="00D75FFF">
                <w:rPr>
                  <w:rFonts w:cs="Arial"/>
                  <w:szCs w:val="18"/>
                </w:rPr>
                <w:delText>NEW</w:delText>
              </w:r>
            </w:del>
            <w:ins w:id="151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1C0CEF" w14:textId="0014A8FE" w:rsidR="00D56F20" w:rsidRPr="00964669" w:rsidRDefault="00D56F20" w:rsidP="00964669">
            <w:pPr>
              <w:spacing w:after="0"/>
              <w:ind w:left="62"/>
              <w:jc w:val="center"/>
              <w:rPr>
                <w:rFonts w:ascii="Arial" w:hAnsi="Arial"/>
                <w:sz w:val="18"/>
                <w:lang w:val="x-none"/>
              </w:rPr>
            </w:pPr>
            <w:r w:rsidRPr="00964669">
              <w:rPr>
                <w:rFonts w:ascii="Arial" w:hAnsi="Arial"/>
                <w:color w:val="000000"/>
                <w:sz w:val="18"/>
                <w:lang w:val="en-US"/>
              </w:rPr>
              <w:t>DC_4A_n260A</w:t>
            </w:r>
            <w:r w:rsidRPr="002E78AC">
              <w:rPr>
                <w:rFonts w:ascii="Arial" w:eastAsia="Times New Roman" w:hAnsi="Arial" w:cs="Arial"/>
                <w:bCs/>
                <w:color w:val="000000"/>
                <w:sz w:val="18"/>
                <w:szCs w:val="18"/>
                <w:lang w:val="en-US"/>
              </w:rPr>
              <w:t>_UL</w:t>
            </w:r>
            <w:r w:rsidRPr="00964669">
              <w:rPr>
                <w:rFonts w:ascii="Arial" w:hAnsi="Arial"/>
                <w:color w:val="000000"/>
                <w:sz w:val="18"/>
                <w:lang w:val="en-US"/>
              </w:rPr>
              <w:t>_4A_</w:t>
            </w:r>
            <w:r w:rsidRPr="002E78AC">
              <w:rPr>
                <w:rFonts w:ascii="Arial" w:eastAsia="Times New Roman" w:hAnsi="Arial" w:cs="Arial"/>
                <w:bCs/>
                <w:color w:val="000000"/>
                <w:sz w:val="18"/>
                <w:szCs w:val="18"/>
                <w:lang w:val="en-US"/>
              </w:rPr>
              <w:t>n</w:t>
            </w:r>
            <w:r w:rsidRPr="002E78AC">
              <w:rPr>
                <w:rFonts w:ascii="Arial" w:eastAsia="Times New Roman" w:hAnsi="Arial" w:cs="Arial"/>
                <w:color w:val="000000"/>
                <w:sz w:val="18"/>
                <w:szCs w:val="18"/>
                <w:lang w:val="en-US"/>
              </w:rPr>
              <w:t>260A</w:t>
            </w:r>
          </w:p>
        </w:tc>
      </w:tr>
      <w:tr w:rsidR="00732243" w:rsidRPr="003E6DB9" w14:paraId="0B53B1D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78BEDC" w14:textId="33A3C42F" w:rsidR="00D56F20" w:rsidRPr="00964669" w:rsidRDefault="00D56F20" w:rsidP="00D56F20">
            <w:pPr>
              <w:shd w:val="clear" w:color="auto" w:fill="FFFFFF"/>
              <w:spacing w:after="0"/>
              <w:ind w:left="62"/>
              <w:jc w:val="center"/>
              <w:rPr>
                <w:rFonts w:ascii="Arial" w:hAnsi="Arial"/>
                <w:sz w:val="18"/>
                <w:lang w:val="x-none"/>
              </w:rPr>
            </w:pPr>
            <w:r w:rsidRPr="00964669">
              <w:rPr>
                <w:rFonts w:ascii="Arial" w:hAnsi="Arial"/>
                <w:color w:val="000000"/>
                <w:sz w:val="18"/>
                <w:lang w:val="en-US"/>
              </w:rPr>
              <w:t>DC_4A_</w:t>
            </w:r>
            <w:r w:rsidRPr="002E78AC">
              <w:rPr>
                <w:rFonts w:ascii="Arial" w:eastAsia="Times New Roman" w:hAnsi="Arial" w:cs="Arial"/>
                <w:color w:val="000000"/>
                <w:sz w:val="18"/>
                <w:szCs w:val="18"/>
                <w:lang w:val="en-US"/>
              </w:rPr>
              <w:t>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3EEAF2" w14:textId="77777777" w:rsidR="00D56F20" w:rsidRPr="003E6DB9" w:rsidRDefault="00D56F20" w:rsidP="00D56F20">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C80468" w14:textId="2CAA037D" w:rsidR="00D56F20" w:rsidRPr="003E6DB9" w:rsidRDefault="00D56F20" w:rsidP="00D56F2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5DCFFD" w14:textId="11548D4F" w:rsidR="00D56F20" w:rsidRPr="003E6DB9" w:rsidRDefault="00BF6232" w:rsidP="00D56F20">
            <w:pPr>
              <w:ind w:left="62"/>
              <w:jc w:val="center"/>
              <w:rPr>
                <w:rFonts w:ascii="Arial" w:hAnsi="Arial" w:cs="Arial"/>
                <w:sz w:val="18"/>
                <w:szCs w:val="18"/>
              </w:rPr>
            </w:pPr>
            <w:hyperlink r:id="rId123" w:history="1">
              <w:r w:rsidR="00D56F2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00FE51" w14:textId="73BDBA55" w:rsidR="00D56F20" w:rsidRPr="003E6DB9" w:rsidRDefault="00D56F20" w:rsidP="00D56F20">
            <w:pPr>
              <w:ind w:left="62"/>
              <w:jc w:val="center"/>
              <w:rPr>
                <w:rFonts w:ascii="Arial" w:hAnsi="Arial" w:cs="Arial"/>
                <w:sz w:val="18"/>
                <w:szCs w:val="18"/>
              </w:rPr>
            </w:pPr>
            <w:r>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29485C" w14:textId="43525AA6" w:rsidR="00D56F20" w:rsidRPr="00EA3EB3" w:rsidDel="00597620" w:rsidRDefault="00D56F20" w:rsidP="00D56F20">
            <w:pPr>
              <w:pStyle w:val="TAL"/>
              <w:ind w:left="62"/>
              <w:jc w:val="center"/>
              <w:rPr>
                <w:rFonts w:eastAsia="Malgun Gothic" w:cs="Arial"/>
                <w:szCs w:val="18"/>
                <w:lang w:eastAsia="ko-KR"/>
              </w:rPr>
            </w:pPr>
            <w:del w:id="1514" w:author=" " w:date="2019-03-11T20:27:00Z">
              <w:r w:rsidDel="00D75FFF">
                <w:rPr>
                  <w:rFonts w:cs="Arial"/>
                  <w:szCs w:val="18"/>
                </w:rPr>
                <w:delText>NEW</w:delText>
              </w:r>
            </w:del>
            <w:ins w:id="151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C9D094" w14:textId="15D79A73" w:rsidR="00D56F20" w:rsidRPr="00964669" w:rsidRDefault="00D56F20" w:rsidP="00964669">
            <w:pPr>
              <w:spacing w:after="0"/>
              <w:ind w:left="62"/>
              <w:jc w:val="center"/>
              <w:rPr>
                <w:rFonts w:ascii="Arial" w:hAnsi="Arial"/>
                <w:sz w:val="18"/>
                <w:lang w:val="x-none"/>
              </w:rPr>
            </w:pPr>
            <w:r w:rsidRPr="00964669">
              <w:rPr>
                <w:rFonts w:ascii="Arial" w:hAnsi="Arial"/>
                <w:color w:val="000000"/>
                <w:sz w:val="18"/>
                <w:lang w:val="en-US"/>
              </w:rPr>
              <w:t>DC_4A_</w:t>
            </w:r>
            <w:r>
              <w:rPr>
                <w:rFonts w:ascii="Arial" w:eastAsia="Times New Roman" w:hAnsi="Arial" w:cs="Arial"/>
                <w:color w:val="000000"/>
                <w:sz w:val="18"/>
                <w:szCs w:val="18"/>
                <w:lang w:val="en-US"/>
              </w:rPr>
              <w:t>n260A</w:t>
            </w:r>
            <w:r w:rsidRPr="002E78AC">
              <w:rPr>
                <w:rFonts w:ascii="Arial" w:eastAsia="Times New Roman" w:hAnsi="Arial" w:cs="Arial"/>
                <w:bCs/>
                <w:color w:val="000000"/>
                <w:sz w:val="18"/>
                <w:szCs w:val="18"/>
                <w:lang w:val="en-US"/>
              </w:rPr>
              <w:t>_UL</w:t>
            </w:r>
            <w:r w:rsidRPr="00964669">
              <w:rPr>
                <w:rFonts w:ascii="Arial" w:hAnsi="Arial"/>
                <w:color w:val="000000"/>
                <w:sz w:val="18"/>
                <w:lang w:val="en-US"/>
              </w:rPr>
              <w:t>_4A_</w:t>
            </w:r>
            <w:r w:rsidRPr="002E78AC">
              <w:rPr>
                <w:rFonts w:ascii="Arial" w:eastAsia="Times New Roman" w:hAnsi="Arial" w:cs="Arial"/>
                <w:bCs/>
                <w:color w:val="000000"/>
                <w:sz w:val="18"/>
                <w:szCs w:val="18"/>
                <w:lang w:val="en-US"/>
              </w:rPr>
              <w:t>n</w:t>
            </w:r>
            <w:r>
              <w:rPr>
                <w:rFonts w:ascii="Arial" w:eastAsia="Times New Roman" w:hAnsi="Arial" w:cs="Arial"/>
                <w:color w:val="000000"/>
                <w:sz w:val="18"/>
                <w:szCs w:val="18"/>
                <w:lang w:val="en-US"/>
              </w:rPr>
              <w:t>260A</w:t>
            </w:r>
          </w:p>
        </w:tc>
      </w:tr>
      <w:tr w:rsidR="008B2F17" w:rsidRPr="003E6DB9" w14:paraId="195DF1C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D9F9B8" w14:textId="77777777" w:rsidR="008B2F17" w:rsidRPr="003E6DB9" w:rsidRDefault="008B2F17" w:rsidP="008B2F17">
            <w:pPr>
              <w:shd w:val="clear" w:color="auto" w:fill="FFFFFF"/>
              <w:spacing w:after="0"/>
              <w:ind w:left="62"/>
              <w:jc w:val="center"/>
              <w:rPr>
                <w:rFonts w:ascii="Arial" w:hAnsi="Arial" w:cs="Arial"/>
                <w:sz w:val="18"/>
                <w:szCs w:val="18"/>
              </w:rPr>
            </w:pPr>
          </w:p>
          <w:p w14:paraId="594DCA4E" w14:textId="0B4CE933"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56F09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8E463" w14:textId="75253E51"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3E9CC2" w14:textId="77777777" w:rsidR="008B2F17" w:rsidRPr="003E6DB9" w:rsidRDefault="00BF6232" w:rsidP="008B2F17">
            <w:pPr>
              <w:ind w:left="62"/>
              <w:jc w:val="center"/>
              <w:rPr>
                <w:rFonts w:ascii="Arial" w:hAnsi="Arial" w:cs="Arial"/>
                <w:sz w:val="18"/>
                <w:szCs w:val="18"/>
              </w:rPr>
            </w:pPr>
            <w:hyperlink r:id="rId12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07C7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2DD35" w14:textId="30D49F5D"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6D1225" w14:textId="59C1199F"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w:t>
            </w:r>
          </w:p>
        </w:tc>
      </w:tr>
      <w:tr w:rsidR="008B2F17" w:rsidRPr="003E6DB9" w14:paraId="3C7C468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104A8F" w14:textId="6000BC74"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093AC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217EB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90663A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9FA94" w14:textId="77777777" w:rsidR="008B2F17" w:rsidRPr="003E6DB9" w:rsidRDefault="00BF6232" w:rsidP="008B2F17">
            <w:pPr>
              <w:ind w:left="62"/>
              <w:jc w:val="center"/>
              <w:rPr>
                <w:rFonts w:ascii="Arial" w:hAnsi="Arial" w:cs="Arial"/>
                <w:sz w:val="18"/>
                <w:szCs w:val="18"/>
              </w:rPr>
            </w:pPr>
            <w:hyperlink r:id="rId12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EAB6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8150C6" w14:textId="174AAA3A"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4A009" w14:textId="72825BB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w:t>
            </w:r>
          </w:p>
        </w:tc>
      </w:tr>
      <w:tr w:rsidR="008B2F17" w:rsidRPr="003E6DB9" w14:paraId="2A1FDB0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AA4093" w14:textId="0E05B4C8"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color w:val="000000"/>
                <w:sz w:val="18"/>
                <w:lang w:val="en-US"/>
              </w:rPr>
              <w:t>DC_4A_n260(</w:t>
            </w:r>
            <w:r w:rsidRPr="0066213A">
              <w:rPr>
                <w:rFonts w:ascii="Arial" w:eastAsia="Times New Roman" w:hAnsi="Arial" w:cs="Arial"/>
                <w:bCs/>
                <w:color w:val="000000"/>
                <w:sz w:val="18"/>
                <w:szCs w:val="18"/>
                <w:lang w:val="en-US"/>
              </w:rPr>
              <w:t>2G)_UL_4A_n</w:t>
            </w:r>
            <w:r w:rsidRPr="0066213A">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7BFC3A" w14:textId="77777777" w:rsidR="008B2F17" w:rsidRPr="003E6DB9" w:rsidRDefault="008B2F17" w:rsidP="008B2F17">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881915" w14:textId="77777777" w:rsidR="008B2F17" w:rsidRPr="003E6DB9" w:rsidRDefault="008B2F17" w:rsidP="008B2F17">
            <w:pPr>
              <w:ind w:left="62"/>
              <w:jc w:val="center"/>
              <w:rPr>
                <w:rFonts w:ascii="Arial" w:hAnsi="Arial" w:cs="Arial"/>
                <w:sz w:val="18"/>
                <w:szCs w:val="18"/>
              </w:rPr>
            </w:pPr>
            <w:r w:rsidRPr="0066213A">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F371691" w14:textId="0BF517C7" w:rsidR="008B2F17" w:rsidRPr="003E6DB9" w:rsidRDefault="00BF6232" w:rsidP="008B2F17">
            <w:pPr>
              <w:ind w:left="62"/>
              <w:jc w:val="center"/>
              <w:rPr>
                <w:rFonts w:ascii="Arial" w:hAnsi="Arial" w:cs="Arial"/>
                <w:sz w:val="18"/>
                <w:szCs w:val="18"/>
              </w:rPr>
            </w:pPr>
            <w:hyperlink r:id="rId126" w:history="1">
              <w:r w:rsidR="008B2F17" w:rsidRPr="0066213A">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F698DA5" w14:textId="549DECD5" w:rsidR="008B2F17" w:rsidRPr="003E6DB9" w:rsidRDefault="008B2F17" w:rsidP="008B2F17">
            <w:pPr>
              <w:ind w:left="62"/>
              <w:jc w:val="center"/>
              <w:rPr>
                <w:rFonts w:ascii="Arial" w:hAnsi="Arial" w:cs="Arial"/>
                <w:sz w:val="18"/>
                <w:szCs w:val="18"/>
              </w:rPr>
            </w:pPr>
            <w:r w:rsidRPr="0066213A">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6BCC08" w14:textId="4993826B" w:rsidR="008B2F17" w:rsidRPr="00EA3EB3" w:rsidDel="00597620" w:rsidRDefault="008B2F17" w:rsidP="008B2F17">
            <w:pPr>
              <w:pStyle w:val="TAL"/>
              <w:ind w:left="62"/>
              <w:jc w:val="center"/>
              <w:rPr>
                <w:rFonts w:cs="Arial"/>
                <w:szCs w:val="18"/>
                <w:lang w:eastAsia="ja-JP"/>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F279E" w14:textId="77CBCB51"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color w:val="000000"/>
                <w:sz w:val="18"/>
                <w:lang w:val="en-US"/>
              </w:rPr>
              <w:t>DC_4A_</w:t>
            </w:r>
            <w:r w:rsidRPr="0066213A">
              <w:rPr>
                <w:rFonts w:ascii="Arial" w:eastAsia="Times New Roman" w:hAnsi="Arial" w:cs="Arial"/>
                <w:bCs/>
                <w:color w:val="000000"/>
                <w:sz w:val="18"/>
                <w:szCs w:val="18"/>
                <w:lang w:val="en-US"/>
              </w:rPr>
              <w:t>n260G_UL</w:t>
            </w:r>
            <w:r w:rsidRPr="00964669">
              <w:rPr>
                <w:rFonts w:ascii="Arial" w:hAnsi="Arial"/>
                <w:color w:val="000000"/>
                <w:sz w:val="18"/>
                <w:lang w:val="en-US"/>
              </w:rPr>
              <w:t>_4A_</w:t>
            </w:r>
            <w:r w:rsidRPr="0066213A">
              <w:rPr>
                <w:rFonts w:ascii="Arial" w:eastAsia="Times New Roman" w:hAnsi="Arial" w:cs="Arial"/>
                <w:bCs/>
                <w:color w:val="000000"/>
                <w:sz w:val="18"/>
                <w:szCs w:val="18"/>
                <w:lang w:val="en-US"/>
              </w:rPr>
              <w:t>n</w:t>
            </w:r>
            <w:r w:rsidRPr="0066213A">
              <w:rPr>
                <w:rFonts w:ascii="Arial" w:eastAsia="Times New Roman" w:hAnsi="Arial" w:cs="Arial"/>
                <w:color w:val="000000"/>
                <w:sz w:val="18"/>
                <w:szCs w:val="18"/>
                <w:lang w:val="en-US"/>
              </w:rPr>
              <w:t>260A</w:t>
            </w:r>
          </w:p>
        </w:tc>
      </w:tr>
      <w:tr w:rsidR="008B2F17" w:rsidRPr="003E6DB9" w14:paraId="0350BDA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21598E" w14:textId="6043E45A"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color w:val="000000"/>
                <w:sz w:val="18"/>
                <w:lang w:val="en-US"/>
              </w:rPr>
              <w:t>DC_4A_n260(</w:t>
            </w:r>
            <w:r w:rsidRPr="002E78AC">
              <w:rPr>
                <w:rFonts w:ascii="Arial" w:eastAsia="Times New Roman" w:hAnsi="Arial" w:cs="Arial"/>
                <w:bCs/>
                <w:color w:val="000000"/>
                <w:sz w:val="18"/>
                <w:szCs w:val="18"/>
                <w:lang w:val="en-US"/>
              </w:rPr>
              <w:t>2G)_UL_4A_n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756C29" w14:textId="77777777" w:rsidR="008B2F17" w:rsidRPr="003E6DB9" w:rsidRDefault="008B2F17" w:rsidP="008B2F17">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C336FD" w14:textId="279C2956" w:rsidR="008B2F17" w:rsidRPr="003E6DB9" w:rsidRDefault="008B2F17" w:rsidP="008B2F17">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21566F" w14:textId="2CEA9D83" w:rsidR="008B2F17" w:rsidRPr="003E6DB9" w:rsidRDefault="00BF6232" w:rsidP="008B2F17">
            <w:pPr>
              <w:ind w:left="62"/>
              <w:jc w:val="center"/>
              <w:rPr>
                <w:rFonts w:ascii="Arial" w:hAnsi="Arial" w:cs="Arial"/>
                <w:sz w:val="18"/>
                <w:szCs w:val="18"/>
              </w:rPr>
            </w:pPr>
            <w:hyperlink r:id="rId127" w:history="1">
              <w:r w:rsidR="008B2F17"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5FDC7F4" w14:textId="3FA97931" w:rsidR="008B2F17" w:rsidRPr="003E6DB9" w:rsidRDefault="008B2F17" w:rsidP="008B2F17">
            <w:pPr>
              <w:ind w:left="62"/>
              <w:jc w:val="center"/>
              <w:rPr>
                <w:rFonts w:ascii="Arial" w:hAnsi="Arial" w:cs="Arial"/>
                <w:sz w:val="18"/>
                <w:szCs w:val="18"/>
              </w:rPr>
            </w:pPr>
            <w:r>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EC9736" w14:textId="639B1508" w:rsidR="008B2F17" w:rsidRPr="00EA3EB3" w:rsidDel="00597620" w:rsidRDefault="008B2F17" w:rsidP="008B2F17">
            <w:pPr>
              <w:pStyle w:val="TAL"/>
              <w:ind w:left="62"/>
              <w:jc w:val="center"/>
              <w:rPr>
                <w:rFonts w:cs="Arial"/>
                <w:szCs w:val="18"/>
                <w:lang w:eastAsia="ja-JP"/>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671B59A" w14:textId="4F6522E0"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color w:val="000000"/>
                <w:sz w:val="18"/>
                <w:lang w:val="en-US"/>
              </w:rPr>
              <w:t>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w:t>
            </w:r>
            <w:r w:rsidRPr="00964669">
              <w:rPr>
                <w:rFonts w:ascii="Arial" w:hAnsi="Arial"/>
                <w:color w:val="000000"/>
                <w:sz w:val="18"/>
                <w:lang w:val="en-US"/>
              </w:rPr>
              <w:t>_4A_</w:t>
            </w:r>
            <w:r w:rsidRPr="002E78AC">
              <w:rPr>
                <w:rFonts w:ascii="Arial" w:eastAsia="Times New Roman" w:hAnsi="Arial" w:cs="Arial"/>
                <w:bCs/>
                <w:color w:val="000000"/>
                <w:sz w:val="18"/>
                <w:szCs w:val="18"/>
                <w:lang w:val="en-US"/>
              </w:rPr>
              <w:t>n</w:t>
            </w:r>
            <w:r w:rsidRPr="002E78AC">
              <w:rPr>
                <w:rFonts w:ascii="Arial" w:eastAsia="Times New Roman" w:hAnsi="Arial" w:cs="Arial"/>
                <w:color w:val="000000"/>
                <w:sz w:val="18"/>
                <w:szCs w:val="18"/>
                <w:lang w:val="en-US"/>
              </w:rPr>
              <w:t>260G</w:t>
            </w:r>
          </w:p>
        </w:tc>
      </w:tr>
      <w:tr w:rsidR="008B2F17" w:rsidRPr="003E6DB9" w14:paraId="7CF33FE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74D29" w14:textId="75F7BFD1"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A7F3E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45369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84B3B5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930F45D" w14:textId="77777777" w:rsidR="008B2F17" w:rsidRPr="003E6DB9" w:rsidRDefault="00BF6232" w:rsidP="008B2F17">
            <w:pPr>
              <w:ind w:left="62"/>
              <w:jc w:val="center"/>
              <w:rPr>
                <w:rFonts w:ascii="Arial" w:hAnsi="Arial" w:cs="Arial"/>
                <w:sz w:val="18"/>
                <w:szCs w:val="18"/>
              </w:rPr>
            </w:pPr>
            <w:hyperlink r:id="rId12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B799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15501C" w14:textId="3C86B56E"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AEEE28" w14:textId="63B5AC1C"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tc>
      </w:tr>
      <w:tr w:rsidR="008B2F17" w:rsidRPr="003E6DB9" w14:paraId="3CC45D9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E79D25" w14:textId="4B988A0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8463A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EF643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59E38EE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EF264B" w14:textId="77777777" w:rsidR="008B2F17" w:rsidRPr="003E6DB9" w:rsidRDefault="00BF6232" w:rsidP="008B2F17">
            <w:pPr>
              <w:ind w:left="62"/>
              <w:jc w:val="center"/>
              <w:rPr>
                <w:rFonts w:ascii="Arial" w:hAnsi="Arial" w:cs="Arial"/>
                <w:sz w:val="18"/>
                <w:szCs w:val="18"/>
              </w:rPr>
            </w:pPr>
            <w:hyperlink r:id="rId12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B8F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703AD7" w14:textId="35F44945"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E078C" w14:textId="6A32EA38"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w:t>
            </w:r>
          </w:p>
        </w:tc>
      </w:tr>
      <w:tr w:rsidR="008B2F17" w:rsidRPr="003E6DB9" w14:paraId="44B9F9C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47AB52" w14:textId="3E5059E2"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84427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F72C6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1D6FE68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EAB056" w14:textId="77777777" w:rsidR="008B2F17" w:rsidRPr="003E6DB9" w:rsidRDefault="00BF6232" w:rsidP="008B2F17">
            <w:pPr>
              <w:ind w:left="62"/>
              <w:jc w:val="center"/>
              <w:rPr>
                <w:rFonts w:ascii="Arial" w:hAnsi="Arial" w:cs="Arial"/>
                <w:sz w:val="18"/>
                <w:szCs w:val="18"/>
              </w:rPr>
            </w:pPr>
            <w:hyperlink r:id="rId13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BCC6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5D5A3E" w14:textId="2B951064"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BD9A9" w14:textId="0CBF896E"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_n260H</w:t>
            </w:r>
          </w:p>
        </w:tc>
      </w:tr>
      <w:tr w:rsidR="008B2F17" w:rsidRPr="003E6DB9" w14:paraId="7BD3CA6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AFB815" w14:textId="2B07F1D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35DC5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252BFD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B9734F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D88E1F" w14:textId="77777777" w:rsidR="008B2F17" w:rsidRPr="003E6DB9" w:rsidRDefault="00BF6232" w:rsidP="008B2F17">
            <w:pPr>
              <w:ind w:left="62"/>
              <w:jc w:val="center"/>
              <w:rPr>
                <w:rFonts w:ascii="Arial" w:hAnsi="Arial" w:cs="Arial"/>
                <w:sz w:val="18"/>
                <w:szCs w:val="18"/>
              </w:rPr>
            </w:pPr>
            <w:hyperlink r:id="rId13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12EA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F78C04" w14:textId="6AD4A2E2"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C35D01" w14:textId="15F00E9F"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_n260O</w:t>
            </w:r>
          </w:p>
        </w:tc>
      </w:tr>
      <w:tr w:rsidR="008B2F17" w:rsidRPr="003E6DB9" w14:paraId="68E31A5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089F7F" w14:textId="356DAC13"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891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278C9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5549C7F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89F8CC" w14:textId="77777777" w:rsidR="008B2F17" w:rsidRPr="003E6DB9" w:rsidRDefault="00BF6232" w:rsidP="008B2F17">
            <w:pPr>
              <w:ind w:left="62"/>
              <w:jc w:val="center"/>
              <w:rPr>
                <w:rFonts w:ascii="Arial" w:hAnsi="Arial" w:cs="Arial"/>
                <w:sz w:val="18"/>
                <w:szCs w:val="18"/>
              </w:rPr>
            </w:pPr>
            <w:hyperlink r:id="rId13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735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C6AFAA" w14:textId="4B6F253A"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4DB9F0" w14:textId="31BDA04D"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_n260(2O)</w:t>
            </w:r>
          </w:p>
        </w:tc>
      </w:tr>
      <w:tr w:rsidR="008B2F17" w:rsidRPr="003E6DB9" w14:paraId="7CC6E2E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76092A" w14:textId="52BB8250"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4A8BB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DFB8B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9BD086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3F88122" w14:textId="77777777" w:rsidR="008B2F17" w:rsidRPr="003E6DB9" w:rsidRDefault="00BF6232" w:rsidP="008B2F17">
            <w:pPr>
              <w:ind w:left="62"/>
              <w:jc w:val="center"/>
              <w:rPr>
                <w:rFonts w:ascii="Arial" w:hAnsi="Arial" w:cs="Arial"/>
                <w:sz w:val="18"/>
                <w:szCs w:val="18"/>
              </w:rPr>
            </w:pPr>
            <w:hyperlink r:id="rId13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EB8C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83E325" w14:textId="7E8316D1"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ADBA0A" w14:textId="6269623F"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_n260(3O)</w:t>
            </w:r>
          </w:p>
        </w:tc>
      </w:tr>
      <w:tr w:rsidR="008B2F17" w:rsidRPr="003E6DB9" w14:paraId="1188F5B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FCA15E" w14:textId="77777777" w:rsidR="008B2F17" w:rsidRPr="003E6DB9" w:rsidRDefault="008B2F17" w:rsidP="008B2F17">
            <w:pPr>
              <w:shd w:val="clear" w:color="auto" w:fill="FFFFFF"/>
              <w:spacing w:after="0"/>
              <w:ind w:left="62"/>
              <w:jc w:val="center"/>
              <w:rPr>
                <w:rFonts w:ascii="Arial" w:hAnsi="Arial" w:cs="Arial"/>
                <w:sz w:val="18"/>
                <w:szCs w:val="18"/>
                <w:lang w:val="x-none" w:eastAsia="ja-JP"/>
              </w:rPr>
            </w:pPr>
          </w:p>
          <w:p w14:paraId="1AC79C58" w14:textId="7FEAE313"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C5A5E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7B334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6C6B6EB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83D565" w14:textId="77777777" w:rsidR="008B2F17" w:rsidRPr="003E6DB9" w:rsidRDefault="00BF6232" w:rsidP="008B2F17">
            <w:pPr>
              <w:ind w:left="62"/>
              <w:jc w:val="center"/>
              <w:rPr>
                <w:rFonts w:ascii="Arial" w:hAnsi="Arial" w:cs="Arial"/>
                <w:sz w:val="18"/>
                <w:szCs w:val="18"/>
              </w:rPr>
            </w:pPr>
            <w:hyperlink r:id="rId13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7F6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8A41B3" w14:textId="71164816"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073B1B" w14:textId="7ED85B51"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w:t>
            </w:r>
          </w:p>
          <w:p w14:paraId="067354CD" w14:textId="4D341ED9"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_n260D</w:t>
            </w:r>
          </w:p>
        </w:tc>
      </w:tr>
      <w:tr w:rsidR="008B2F17" w:rsidRPr="003E6DB9" w14:paraId="364426C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4764FE" w14:textId="63903E60"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FA334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8CE2F5" w14:textId="6E06B51A"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7EBC07F" w14:textId="77777777" w:rsidR="008B2F17" w:rsidRPr="003E6DB9" w:rsidRDefault="00BF6232" w:rsidP="008B2F17">
            <w:pPr>
              <w:ind w:left="62"/>
              <w:jc w:val="center"/>
              <w:rPr>
                <w:rFonts w:ascii="Arial" w:hAnsi="Arial" w:cs="Arial"/>
                <w:sz w:val="18"/>
                <w:szCs w:val="18"/>
              </w:rPr>
            </w:pPr>
            <w:hyperlink r:id="rId13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4ACC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A4B2DE" w14:textId="125EA1EE"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6EDC6C" w14:textId="5376E820"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w:t>
            </w:r>
          </w:p>
          <w:p w14:paraId="2C0AD2C2" w14:textId="13B3E41A"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AD6DA6">
              <w:rPr>
                <w:rFonts w:ascii="Arial" w:hAnsi="Arial" w:cs="Arial"/>
                <w:sz w:val="18"/>
                <w:szCs w:val="18"/>
                <w:lang w:val="x-none" w:eastAsia="ja-JP"/>
              </w:rPr>
              <w:t>DC_</w:t>
            </w:r>
            <w:r w:rsidRPr="00964669">
              <w:rPr>
                <w:rFonts w:ascii="Arial" w:hAnsi="Arial"/>
                <w:sz w:val="18"/>
                <w:lang w:val="x-none"/>
              </w:rPr>
              <w:t>4</w:t>
            </w:r>
            <w:r w:rsidRPr="00AD6DA6">
              <w:rPr>
                <w:rFonts w:ascii="Arial" w:hAnsi="Arial" w:cs="Arial"/>
                <w:sz w:val="18"/>
                <w:szCs w:val="18"/>
                <w:lang w:val="x-none" w:eastAsia="ja-JP"/>
              </w:rPr>
              <w:t>A</w:t>
            </w:r>
            <w:r w:rsidRPr="00AD6DA6">
              <w:rPr>
                <w:rFonts w:ascii="Arial" w:hAnsi="Arial" w:cs="Arial"/>
                <w:sz w:val="18"/>
                <w:szCs w:val="18"/>
                <w:lang w:val="sv-SE" w:eastAsia="ja-JP"/>
              </w:rPr>
              <w:t>_n260(A-D)</w:t>
            </w:r>
          </w:p>
        </w:tc>
      </w:tr>
      <w:tr w:rsidR="008B2F17" w:rsidRPr="003E6DB9" w14:paraId="427F034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918DDE" w14:textId="7742701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FC601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FFB95D" w14:textId="7B07AD93"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76D830" w14:textId="77777777" w:rsidR="008B2F17" w:rsidRPr="003E6DB9" w:rsidRDefault="00BF6232" w:rsidP="008B2F17">
            <w:pPr>
              <w:ind w:left="62"/>
              <w:jc w:val="center"/>
              <w:rPr>
                <w:rFonts w:ascii="Arial" w:hAnsi="Arial" w:cs="Arial"/>
                <w:sz w:val="18"/>
                <w:szCs w:val="18"/>
              </w:rPr>
            </w:pPr>
            <w:hyperlink r:id="rId13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0742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846697" w14:textId="709AE4B9"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607CB5"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p>
          <w:p w14:paraId="2B9D096A" w14:textId="01458506"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_n260O</w:t>
            </w:r>
          </w:p>
        </w:tc>
      </w:tr>
      <w:tr w:rsidR="008B2F17" w:rsidRPr="003E6DB9" w14:paraId="4EC0EA2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AE41A5" w14:textId="630CD560"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911E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D0EF9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5F8516F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FCE5C0B" w14:textId="77777777" w:rsidR="008B2F17" w:rsidRPr="003E6DB9" w:rsidRDefault="00BF6232" w:rsidP="008B2F17">
            <w:pPr>
              <w:ind w:left="62"/>
              <w:jc w:val="center"/>
              <w:rPr>
                <w:rFonts w:ascii="Arial" w:hAnsi="Arial" w:cs="Arial"/>
                <w:sz w:val="18"/>
                <w:szCs w:val="18"/>
              </w:rPr>
            </w:pPr>
            <w:hyperlink r:id="rId13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DDD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23BA98" w14:textId="7E62A56E"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A5C6C"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p>
          <w:p w14:paraId="1C7850D0" w14:textId="2971654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AD6DA6">
              <w:rPr>
                <w:rFonts w:ascii="Arial" w:hAnsi="Arial" w:cs="Arial"/>
                <w:sz w:val="18"/>
                <w:szCs w:val="18"/>
                <w:lang w:val="x-none" w:eastAsia="ja-JP"/>
              </w:rPr>
              <w:t>DC_4A</w:t>
            </w:r>
            <w:r w:rsidRPr="00AD6DA6">
              <w:rPr>
                <w:rFonts w:ascii="Arial" w:hAnsi="Arial" w:cs="Arial"/>
                <w:sz w:val="18"/>
                <w:szCs w:val="18"/>
                <w:lang w:val="sv-SE" w:eastAsia="ja-JP"/>
              </w:rPr>
              <w:t>_n260(A-O)</w:t>
            </w:r>
          </w:p>
        </w:tc>
      </w:tr>
      <w:tr w:rsidR="008B2F17" w:rsidRPr="003E6DB9" w14:paraId="40DC982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E44CB6" w14:textId="7E47E3A8"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5FBAD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8F599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36DCCE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599C59" w14:textId="77777777" w:rsidR="008B2F17" w:rsidRPr="003E6DB9" w:rsidRDefault="00BF6232" w:rsidP="008B2F17">
            <w:pPr>
              <w:ind w:left="62"/>
              <w:jc w:val="center"/>
              <w:rPr>
                <w:rFonts w:ascii="Arial" w:hAnsi="Arial" w:cs="Arial"/>
                <w:sz w:val="18"/>
                <w:szCs w:val="18"/>
              </w:rPr>
            </w:pPr>
            <w:hyperlink r:id="rId13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FB63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98CF739" w14:textId="26F59613"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F530DA" w14:textId="368B1C10"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w:t>
            </w:r>
          </w:p>
          <w:p w14:paraId="5C6011A8" w14:textId="11C05E64"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964669">
              <w:rPr>
                <w:rFonts w:ascii="Arial" w:hAnsi="Arial"/>
                <w:sz w:val="18"/>
                <w:lang w:val="sv-SE"/>
              </w:rPr>
              <w:t>DC_4A</w:t>
            </w:r>
            <w:r w:rsidRPr="003E6DB9">
              <w:rPr>
                <w:rFonts w:ascii="Arial" w:hAnsi="Arial" w:cs="Arial"/>
                <w:sz w:val="18"/>
                <w:szCs w:val="18"/>
                <w:lang w:val="sv-SE" w:eastAsia="ja-JP"/>
              </w:rPr>
              <w:t>_n260(A-O)</w:t>
            </w:r>
          </w:p>
          <w:p w14:paraId="6C923A89" w14:textId="77777777"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_n260(D-O)</w:t>
            </w:r>
          </w:p>
        </w:tc>
      </w:tr>
      <w:tr w:rsidR="008B2F17" w:rsidRPr="003E6DB9" w14:paraId="3F29414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C6BA4E" w14:textId="1BF1EE3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E638E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20AA7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395154" w14:textId="77777777" w:rsidR="008B2F17" w:rsidRPr="003E6DB9" w:rsidRDefault="00BF6232" w:rsidP="008B2F17">
            <w:pPr>
              <w:ind w:left="62"/>
              <w:jc w:val="center"/>
              <w:rPr>
                <w:rFonts w:ascii="Arial" w:hAnsi="Arial" w:cs="Arial"/>
                <w:sz w:val="18"/>
                <w:szCs w:val="18"/>
              </w:rPr>
            </w:pPr>
            <w:hyperlink r:id="rId13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EE2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49A0C2" w14:textId="2B4D2759"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A92FD6"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_n260(A-D-O)</w:t>
            </w:r>
          </w:p>
          <w:p w14:paraId="0B9CD3CD" w14:textId="49EB59F9"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w:t>
            </w:r>
          </w:p>
          <w:p w14:paraId="1A7615A6" w14:textId="64E77AB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_n260(2A-O)</w:t>
            </w:r>
          </w:p>
        </w:tc>
      </w:tr>
      <w:tr w:rsidR="008B2F17" w:rsidRPr="003E6DB9" w14:paraId="438E3DB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AB8BB" w14:textId="1F5C002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DB9A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D7D55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215C9A" w14:textId="77777777" w:rsidR="008B2F17" w:rsidRPr="003E6DB9" w:rsidRDefault="00BF6232" w:rsidP="008B2F17">
            <w:pPr>
              <w:ind w:left="62"/>
              <w:jc w:val="center"/>
              <w:rPr>
                <w:rFonts w:ascii="Arial" w:hAnsi="Arial" w:cs="Arial"/>
                <w:sz w:val="18"/>
                <w:szCs w:val="18"/>
              </w:rPr>
            </w:pPr>
            <w:hyperlink r:id="rId14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A578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82D0992" w14:textId="277F6038"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D507F9" w14:textId="5C9AFBB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_n260(A-O)</w:t>
            </w:r>
          </w:p>
          <w:p w14:paraId="619F9E71" w14:textId="40B77E3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_n260(2O)</w:t>
            </w:r>
          </w:p>
        </w:tc>
      </w:tr>
      <w:tr w:rsidR="008B2F17" w:rsidRPr="003E6DB9" w14:paraId="2D8DC99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E2D8E5" w14:textId="5A72AD12"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7983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84E3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B2CE5E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47C8D90" w14:textId="77777777" w:rsidR="008B2F17" w:rsidRPr="003E6DB9" w:rsidRDefault="00BF6232" w:rsidP="008B2F17">
            <w:pPr>
              <w:ind w:left="62"/>
              <w:jc w:val="center"/>
              <w:rPr>
                <w:rFonts w:ascii="Arial" w:hAnsi="Arial" w:cs="Arial"/>
                <w:sz w:val="18"/>
                <w:szCs w:val="18"/>
              </w:rPr>
            </w:pPr>
            <w:hyperlink r:id="rId14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7B1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3220E2" w14:textId="7C666D3E"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245DC9" w14:textId="0079DE56"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_n260(D-O)</w:t>
            </w:r>
          </w:p>
          <w:p w14:paraId="452EC023" w14:textId="5E5331A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_n260(2O)</w:t>
            </w:r>
          </w:p>
        </w:tc>
      </w:tr>
      <w:tr w:rsidR="008B2F17" w:rsidRPr="003E6DB9" w14:paraId="26925DD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AAB20" w14:textId="38A3C3A8"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03B03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8CBDD3" w14:textId="7A7E9965"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AFAD4" w14:textId="77777777" w:rsidR="008B2F17" w:rsidRPr="003E6DB9" w:rsidRDefault="00BF6232" w:rsidP="008B2F17">
            <w:pPr>
              <w:ind w:left="62"/>
              <w:jc w:val="center"/>
              <w:rPr>
                <w:rFonts w:ascii="Arial" w:hAnsi="Arial" w:cs="Arial"/>
                <w:sz w:val="18"/>
                <w:szCs w:val="18"/>
              </w:rPr>
            </w:pPr>
            <w:hyperlink r:id="rId14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5732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306F38" w14:textId="65CFAFA6"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27AA6F" w14:textId="6B926C29"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_n260(A-D-O)</w:t>
            </w:r>
          </w:p>
          <w:p w14:paraId="35C23E2A" w14:textId="6B4C6092"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_n260(A-2O)</w:t>
            </w:r>
          </w:p>
          <w:p w14:paraId="77D7A2ED" w14:textId="63365957"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_n260(D-2O)</w:t>
            </w:r>
          </w:p>
        </w:tc>
      </w:tr>
      <w:tr w:rsidR="008B2F17" w:rsidRPr="003E6DB9" w14:paraId="4E58F98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27427F" w14:textId="370E579E"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2ED4D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A8C3C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56B8AA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B1F418" w14:textId="77777777" w:rsidR="008B2F17" w:rsidRPr="003E6DB9" w:rsidRDefault="00BF6232" w:rsidP="008B2F17">
            <w:pPr>
              <w:ind w:left="62"/>
              <w:jc w:val="center"/>
              <w:rPr>
                <w:rFonts w:ascii="Arial" w:hAnsi="Arial" w:cs="Arial"/>
                <w:sz w:val="18"/>
                <w:szCs w:val="18"/>
              </w:rPr>
            </w:pPr>
            <w:hyperlink r:id="rId14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F9A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8EAF8A" w14:textId="3C440949"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F12C5C"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_n260(A-D-2O)</w:t>
            </w:r>
          </w:p>
          <w:p w14:paraId="613F7620" w14:textId="19251AE6"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_n260(2A-D-O)</w:t>
            </w:r>
          </w:p>
          <w:p w14:paraId="5AA38603" w14:textId="47056BA2"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_n260(2A-2O)</w:t>
            </w:r>
          </w:p>
        </w:tc>
      </w:tr>
      <w:tr w:rsidR="008B2F17" w:rsidRPr="003E6DB9" w14:paraId="2D8A518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68B097" w14:textId="35FEFCC5"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4B6BD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741E6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ABEF0F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30141E" w14:textId="77777777" w:rsidR="008B2F17" w:rsidRPr="003E6DB9" w:rsidRDefault="00BF6232" w:rsidP="008B2F17">
            <w:pPr>
              <w:ind w:left="62"/>
              <w:jc w:val="center"/>
              <w:rPr>
                <w:rFonts w:ascii="Arial" w:hAnsi="Arial" w:cs="Arial"/>
                <w:sz w:val="18"/>
                <w:szCs w:val="18"/>
              </w:rPr>
            </w:pPr>
            <w:hyperlink r:id="rId14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0A68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825F64" w14:textId="1233E005"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9255F3" w14:textId="6B25DA1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w:t>
            </w:r>
          </w:p>
          <w:p w14:paraId="13F80952" w14:textId="328BF466"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_n260(2D)</w:t>
            </w:r>
          </w:p>
        </w:tc>
      </w:tr>
      <w:tr w:rsidR="008B2F17" w:rsidRPr="003E6DB9" w14:paraId="32CC092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6761FE" w14:textId="3E2BBE2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2729F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C81904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189637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BA8EE0" w14:textId="77777777" w:rsidR="008B2F17" w:rsidRPr="003E6DB9" w:rsidRDefault="00BF6232" w:rsidP="008B2F17">
            <w:pPr>
              <w:ind w:left="62"/>
              <w:jc w:val="center"/>
              <w:rPr>
                <w:rFonts w:ascii="Arial" w:hAnsi="Arial" w:cs="Arial"/>
                <w:sz w:val="18"/>
                <w:szCs w:val="18"/>
              </w:rPr>
            </w:pPr>
            <w:hyperlink r:id="rId14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7E06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3870CD" w14:textId="2F29BFFF"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4C2C18" w14:textId="6FB762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_n260(A-2D)</w:t>
            </w:r>
          </w:p>
          <w:p w14:paraId="64447F14" w14:textId="4E771C6D"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w:t>
            </w:r>
          </w:p>
        </w:tc>
      </w:tr>
      <w:tr w:rsidR="008B2F17" w:rsidRPr="003E6DB9" w14:paraId="3CF014F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8792FA" w14:textId="4A8A7164"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1E660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3DC36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57E5FF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33A7CD" w14:textId="77777777" w:rsidR="008B2F17" w:rsidRPr="003E6DB9" w:rsidRDefault="00BF6232" w:rsidP="008B2F17">
            <w:pPr>
              <w:ind w:left="62"/>
              <w:jc w:val="center"/>
              <w:rPr>
                <w:rFonts w:ascii="Arial" w:hAnsi="Arial" w:cs="Arial"/>
                <w:sz w:val="18"/>
                <w:szCs w:val="18"/>
              </w:rPr>
            </w:pPr>
            <w:hyperlink r:id="rId14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911A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AE62322" w14:textId="3C2CE378"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9A6D"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w:t>
            </w:r>
          </w:p>
          <w:p w14:paraId="6BD747F3" w14:textId="211F39C7"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_n260P</w:t>
            </w:r>
          </w:p>
        </w:tc>
      </w:tr>
      <w:tr w:rsidR="008B2F17" w:rsidRPr="003E6DB9" w14:paraId="3AC3E31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60F98E" w14:textId="45F85033"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lastRenderedPageBreak/>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52B4C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EDD0E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173A72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E135DA" w14:textId="77777777" w:rsidR="008B2F17" w:rsidRPr="003E6DB9" w:rsidRDefault="00BF6232" w:rsidP="008B2F17">
            <w:pPr>
              <w:ind w:left="62"/>
              <w:jc w:val="center"/>
              <w:rPr>
                <w:rFonts w:ascii="Arial" w:hAnsi="Arial" w:cs="Arial"/>
                <w:sz w:val="18"/>
                <w:szCs w:val="18"/>
              </w:rPr>
            </w:pPr>
            <w:hyperlink r:id="rId14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BB12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5271D06" w14:textId="62298440"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914771"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w:t>
            </w:r>
          </w:p>
          <w:p w14:paraId="286EB935" w14:textId="487D8871"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8B2F17" w:rsidRPr="003E6DB9" w14:paraId="4960CB9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EBFC72" w14:textId="12E83550"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40440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7EBD9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03C767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9A9D6E" w14:textId="77777777" w:rsidR="008B2F17" w:rsidRPr="003E6DB9" w:rsidRDefault="00BF6232" w:rsidP="008B2F17">
            <w:pPr>
              <w:ind w:left="62"/>
              <w:jc w:val="center"/>
              <w:rPr>
                <w:rFonts w:ascii="Arial" w:hAnsi="Arial" w:cs="Arial"/>
                <w:sz w:val="18"/>
                <w:szCs w:val="18"/>
              </w:rPr>
            </w:pPr>
            <w:hyperlink r:id="rId14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96871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1CA2A91" w14:textId="715204DE"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CFDE02" w14:textId="7291AB70"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_n260(2P)</w:t>
            </w:r>
          </w:p>
          <w:p w14:paraId="6884CAB1" w14:textId="596ACC04"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8B2F17" w:rsidRPr="003E6DB9" w14:paraId="1A40FD6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6EE075" w14:textId="712197AE"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5AD5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F89FD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0194A9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4F0E8C" w14:textId="77777777" w:rsidR="008B2F17" w:rsidRPr="003E6DB9" w:rsidRDefault="00BF6232" w:rsidP="008B2F17">
            <w:pPr>
              <w:ind w:left="62"/>
              <w:jc w:val="center"/>
              <w:rPr>
                <w:rFonts w:ascii="Arial" w:hAnsi="Arial" w:cs="Arial"/>
                <w:sz w:val="18"/>
                <w:szCs w:val="18"/>
              </w:rPr>
            </w:pPr>
            <w:hyperlink r:id="rId14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EDD13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8052AD" w14:textId="30C4F36F"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F05798" w14:textId="0EBBC1AB"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p w14:paraId="125D2429" w14:textId="54017684"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r>
      <w:tr w:rsidR="008B2F17" w:rsidRPr="003E6DB9" w14:paraId="459816F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454CD4" w14:textId="572C850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A12BA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142F7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26E7A0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4BE0B7" w14:textId="77777777" w:rsidR="008B2F17" w:rsidRPr="003E6DB9" w:rsidRDefault="00BF6232" w:rsidP="008B2F17">
            <w:pPr>
              <w:ind w:left="62"/>
              <w:jc w:val="center"/>
              <w:rPr>
                <w:rFonts w:ascii="Arial" w:hAnsi="Arial" w:cs="Arial"/>
                <w:sz w:val="18"/>
                <w:szCs w:val="18"/>
              </w:rPr>
            </w:pPr>
            <w:hyperlink r:id="rId15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8B09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9B37BD" w14:textId="61F8975D" w:rsidR="008B2F17" w:rsidRPr="003E6DB9" w:rsidRDefault="008B2F17" w:rsidP="008B2F17">
            <w:pPr>
              <w:pStyle w:val="TAL"/>
              <w:ind w:left="62"/>
              <w:jc w:val="center"/>
              <w:rPr>
                <w:rFonts w:cs="Arial"/>
                <w:szCs w:val="18"/>
                <w:lang w:eastAsia="ja-JP"/>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B65848" w14:textId="18D3B69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p>
          <w:p w14:paraId="6E657721" w14:textId="0D1140C3"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w:t>
            </w:r>
          </w:p>
        </w:tc>
      </w:tr>
      <w:tr w:rsidR="008B2F17" w:rsidRPr="003E6DB9" w14:paraId="325D7A5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B4D46B" w14:textId="69EE3441"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964669">
              <w:rPr>
                <w:rFonts w:ascii="Arial" w:hAnsi="Arial"/>
                <w:color w:val="000000"/>
                <w:sz w:val="18"/>
                <w:lang w:val="en-US"/>
              </w:rPr>
              <w:t>DC_4A_n260(A-</w:t>
            </w:r>
            <w:r w:rsidRPr="002E78AC">
              <w:rPr>
                <w:rFonts w:ascii="Arial" w:eastAsia="Times New Roman" w:hAnsi="Arial" w:cs="Arial"/>
                <w:color w:val="000000"/>
                <w:sz w:val="18"/>
                <w:szCs w:val="18"/>
                <w:lang w:val="en-US"/>
              </w:rPr>
              <w:t>G)_UL_4A_n260G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607E8" w14:textId="77777777" w:rsidR="008B2F17" w:rsidRPr="003E6DB9" w:rsidRDefault="008B2F17" w:rsidP="008B2F17">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AA0CA6" w14:textId="7257A363" w:rsidR="008B2F17" w:rsidRPr="003E6DB9" w:rsidRDefault="008B2F17" w:rsidP="008B2F17">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B40D14" w14:textId="2723FDE2" w:rsidR="008B2F17" w:rsidRPr="003E6DB9" w:rsidRDefault="00BF6232" w:rsidP="008B2F17">
            <w:pPr>
              <w:ind w:left="62"/>
              <w:jc w:val="center"/>
              <w:rPr>
                <w:rFonts w:ascii="Arial" w:hAnsi="Arial" w:cs="Arial"/>
                <w:sz w:val="18"/>
                <w:szCs w:val="18"/>
              </w:rPr>
            </w:pPr>
            <w:hyperlink r:id="rId151" w:history="1">
              <w:r w:rsidR="008B2F17"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F668AC4" w14:textId="2ACF96C1" w:rsidR="008B2F17" w:rsidRPr="003E6DB9" w:rsidRDefault="008B2F17" w:rsidP="008B2F17">
            <w:pPr>
              <w:ind w:left="62"/>
              <w:jc w:val="center"/>
              <w:rPr>
                <w:rFonts w:ascii="Arial" w:hAnsi="Arial" w:cs="Arial"/>
                <w:sz w:val="18"/>
                <w:szCs w:val="18"/>
              </w:rPr>
            </w:pPr>
            <w:r>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E63427" w14:textId="78D720CF" w:rsidR="008B2F17" w:rsidRPr="00EA3EB3" w:rsidDel="00597620" w:rsidRDefault="008B2F17" w:rsidP="008B2F17">
            <w:pPr>
              <w:pStyle w:val="TAL"/>
              <w:ind w:left="62"/>
              <w:jc w:val="center"/>
              <w:rPr>
                <w:rFonts w:cs="Arial"/>
                <w:szCs w:val="18"/>
                <w:lang w:eastAsia="ja-JP"/>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6BA9C9" w14:textId="46C82037"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964669">
              <w:rPr>
                <w:rFonts w:ascii="Arial" w:hAnsi="Arial"/>
                <w:color w:val="000000"/>
                <w:sz w:val="18"/>
                <w:lang w:val="en-US"/>
              </w:rPr>
              <w:t>DC_4A_</w:t>
            </w:r>
            <w:r>
              <w:rPr>
                <w:rFonts w:ascii="Arial" w:eastAsia="Times New Roman" w:hAnsi="Arial" w:cs="Arial"/>
                <w:color w:val="000000"/>
                <w:sz w:val="18"/>
                <w:szCs w:val="18"/>
                <w:lang w:val="en-US"/>
              </w:rPr>
              <w:t>n260A_UL_4A_n260A</w:t>
            </w:r>
            <w:r w:rsidRPr="002E78AC">
              <w:rPr>
                <w:rFonts w:ascii="Arial" w:eastAsia="Times New Roman" w:hAnsi="Arial" w:cs="Arial"/>
                <w:color w:val="000000"/>
                <w:sz w:val="18"/>
                <w:szCs w:val="18"/>
                <w:lang w:val="en-US"/>
              </w:rPr>
              <w:t xml:space="preserve"> </w:t>
            </w:r>
            <w:r w:rsidRPr="00964669">
              <w:rPr>
                <w:rFonts w:ascii="Arial" w:hAnsi="Arial"/>
                <w:color w:val="000000"/>
                <w:sz w:val="18"/>
                <w:lang w:val="en-US"/>
              </w:rPr>
              <w:t>DC_4A_</w:t>
            </w:r>
            <w:r>
              <w:rPr>
                <w:rFonts w:ascii="Arial" w:eastAsia="Times New Roman" w:hAnsi="Arial" w:cs="Arial"/>
                <w:color w:val="000000"/>
                <w:sz w:val="18"/>
                <w:szCs w:val="18"/>
                <w:lang w:val="en-US"/>
              </w:rPr>
              <w:t>n260</w:t>
            </w:r>
            <w:r w:rsidRPr="002E78AC">
              <w:rPr>
                <w:rFonts w:ascii="Arial" w:eastAsia="Times New Roman" w:hAnsi="Arial" w:cs="Arial"/>
                <w:color w:val="000000"/>
                <w:sz w:val="18"/>
                <w:szCs w:val="18"/>
                <w:lang w:val="en-US"/>
              </w:rPr>
              <w:t>G_UL_4A_n260G</w:t>
            </w:r>
          </w:p>
        </w:tc>
      </w:tr>
      <w:tr w:rsidR="008B2F17" w:rsidRPr="003E6DB9" w14:paraId="01CDD88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2AE186" w14:textId="0688AE9B"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AB8E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3567D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2DD73B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AD917E" w14:textId="77777777" w:rsidR="008B2F17" w:rsidRPr="003E6DB9" w:rsidRDefault="00BF6232" w:rsidP="008B2F17">
            <w:pPr>
              <w:ind w:left="62"/>
              <w:jc w:val="center"/>
              <w:rPr>
                <w:rFonts w:ascii="Arial" w:hAnsi="Arial" w:cs="Arial"/>
                <w:sz w:val="18"/>
                <w:szCs w:val="18"/>
              </w:rPr>
            </w:pPr>
            <w:hyperlink r:id="rId15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706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EC1341" w14:textId="449F34DE"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AB9DC7" w14:textId="2ABC0A35"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p>
          <w:p w14:paraId="74D09AC1" w14:textId="0AE059C4"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w:t>
            </w:r>
          </w:p>
        </w:tc>
      </w:tr>
      <w:tr w:rsidR="008B2F17" w:rsidRPr="003E6DB9" w14:paraId="6C476FE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F94534" w14:textId="5BE064C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E0CDA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3DA65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423B71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34CD5E" w14:textId="77777777" w:rsidR="008B2F17" w:rsidRPr="003E6DB9" w:rsidRDefault="00BF6232" w:rsidP="008B2F17">
            <w:pPr>
              <w:ind w:left="62"/>
              <w:jc w:val="center"/>
              <w:rPr>
                <w:rFonts w:ascii="Arial" w:hAnsi="Arial" w:cs="Arial"/>
                <w:sz w:val="18"/>
                <w:szCs w:val="18"/>
              </w:rPr>
            </w:pPr>
            <w:hyperlink r:id="rId15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7765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432C8F" w14:textId="4A8634ED"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11650E" w14:textId="19A948C2"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w:t>
            </w:r>
          </w:p>
          <w:p w14:paraId="205EB4B6" w14:textId="0E58FA18"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tc>
      </w:tr>
      <w:tr w:rsidR="008B2F17" w:rsidRPr="003E6DB9" w14:paraId="507C0B8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9BC257" w14:textId="067F265E"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7B2EB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BB00C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19F9C2" w14:textId="77777777" w:rsidR="008B2F17" w:rsidRPr="003E6DB9" w:rsidRDefault="00BF6232" w:rsidP="008B2F17">
            <w:pPr>
              <w:ind w:left="62"/>
              <w:jc w:val="center"/>
              <w:rPr>
                <w:rFonts w:ascii="Arial" w:hAnsi="Arial" w:cs="Arial"/>
                <w:sz w:val="18"/>
                <w:szCs w:val="18"/>
              </w:rPr>
            </w:pPr>
            <w:hyperlink r:id="rId15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F600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64544C" w14:textId="56EF87BD"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02BA55" w14:textId="74FDC6B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w:t>
            </w:r>
          </w:p>
          <w:p w14:paraId="6BB316BC" w14:textId="77777777"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w:t>
            </w:r>
          </w:p>
        </w:tc>
      </w:tr>
      <w:tr w:rsidR="008B2F17" w:rsidRPr="003E6DB9" w14:paraId="3B5D9AB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D417BC" w14:textId="46BE1E18"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9F564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BD802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FE9AE36" w14:textId="77777777" w:rsidR="008B2F17" w:rsidRPr="003E6DB9" w:rsidRDefault="00BF6232" w:rsidP="008B2F17">
            <w:pPr>
              <w:ind w:left="62"/>
              <w:jc w:val="center"/>
              <w:rPr>
                <w:rFonts w:ascii="Arial" w:hAnsi="Arial" w:cs="Arial"/>
                <w:sz w:val="18"/>
                <w:szCs w:val="18"/>
              </w:rPr>
            </w:pPr>
            <w:hyperlink r:id="rId15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D176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0860DB" w14:textId="06956C0B"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786423" w14:textId="2D5E95FF"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w:t>
            </w:r>
          </w:p>
          <w:p w14:paraId="5AA65D7E" w14:textId="77777777"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_n260O</w:t>
            </w:r>
          </w:p>
        </w:tc>
      </w:tr>
      <w:tr w:rsidR="008B2F17" w:rsidRPr="003E6DB9" w14:paraId="29306E9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05468F" w14:textId="20AD33BA"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709AE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F2E67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580EBB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E01FC0" w14:textId="77777777" w:rsidR="008B2F17" w:rsidRPr="003E6DB9" w:rsidRDefault="00BF6232" w:rsidP="008B2F17">
            <w:pPr>
              <w:ind w:left="62"/>
              <w:jc w:val="center"/>
              <w:rPr>
                <w:rFonts w:ascii="Arial" w:hAnsi="Arial" w:cs="Arial"/>
                <w:sz w:val="18"/>
                <w:szCs w:val="18"/>
              </w:rPr>
            </w:pPr>
            <w:hyperlink r:id="rId15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EF93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1BA58D" w14:textId="2FA6231D"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AABB48" w14:textId="139DE063"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p w14:paraId="12DFA7AE" w14:textId="2AB5E91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_n260(G-O)</w:t>
            </w:r>
          </w:p>
        </w:tc>
      </w:tr>
      <w:tr w:rsidR="008B2F17" w:rsidRPr="003E6DB9" w14:paraId="0334C6E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1063E9" w14:textId="1FBB065F"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D5CA8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C81BB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CDC714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F1BDC7" w14:textId="77777777" w:rsidR="008B2F17" w:rsidRPr="003E6DB9" w:rsidRDefault="00BF6232" w:rsidP="008B2F17">
            <w:pPr>
              <w:ind w:left="62"/>
              <w:jc w:val="center"/>
              <w:rPr>
                <w:rFonts w:ascii="Arial" w:hAnsi="Arial" w:cs="Arial"/>
                <w:sz w:val="18"/>
                <w:szCs w:val="18"/>
              </w:rPr>
            </w:pPr>
            <w:hyperlink r:id="rId15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A5C1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7C1EFF" w14:textId="64F03224"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DF667" w14:textId="6DC081CA"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w:t>
            </w:r>
          </w:p>
          <w:p w14:paraId="26A29820" w14:textId="0D40261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_n260(A-O)</w:t>
            </w:r>
          </w:p>
          <w:p w14:paraId="46B2BAC6"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_n260(G-O)</w:t>
            </w:r>
          </w:p>
          <w:p w14:paraId="51B40BC8" w14:textId="77777777" w:rsidR="008B2F17" w:rsidRPr="00964669" w:rsidRDefault="008B2F17" w:rsidP="008B2F17">
            <w:pPr>
              <w:shd w:val="clear" w:color="auto" w:fill="FFFFFF"/>
              <w:spacing w:after="0"/>
              <w:ind w:left="62"/>
              <w:jc w:val="center"/>
              <w:rPr>
                <w:rFonts w:ascii="Arial" w:hAnsi="Arial"/>
                <w:sz w:val="18"/>
                <w:lang w:val="x-none"/>
              </w:rPr>
            </w:pPr>
          </w:p>
        </w:tc>
      </w:tr>
      <w:tr w:rsidR="008B2F17" w:rsidRPr="003E6DB9" w14:paraId="317B615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C0790C" w14:textId="7102C03C"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_n260(2A-G-O)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F07A0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85757E" w14:textId="34A4A5FE"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F949A7" w14:textId="77777777" w:rsidR="008B2F17" w:rsidRPr="003E6DB9" w:rsidRDefault="00BF6232" w:rsidP="008B2F17">
            <w:pPr>
              <w:ind w:left="62"/>
              <w:jc w:val="center"/>
              <w:rPr>
                <w:rFonts w:ascii="Arial" w:hAnsi="Arial" w:cs="Arial"/>
                <w:sz w:val="18"/>
                <w:szCs w:val="18"/>
              </w:rPr>
            </w:pPr>
            <w:hyperlink r:id="rId15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B4E4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46E5FE" w14:textId="2B80CFA6"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F1FFD8"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w:t>
            </w:r>
          </w:p>
          <w:p w14:paraId="23F0A849"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_n260(2A-O)</w:t>
            </w:r>
          </w:p>
          <w:p w14:paraId="6274AF71" w14:textId="77777777"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_n260(A-G-O)</w:t>
            </w:r>
          </w:p>
        </w:tc>
      </w:tr>
      <w:tr w:rsidR="008B2F17" w:rsidRPr="003E6DB9" w14:paraId="7979C8C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52E20F" w14:textId="572B3C24"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B738E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F05DC" w14:textId="4A281E2B"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6079C6" w14:textId="77777777" w:rsidR="008B2F17" w:rsidRPr="003E6DB9" w:rsidRDefault="00BF6232" w:rsidP="008B2F17">
            <w:pPr>
              <w:ind w:left="62"/>
              <w:jc w:val="center"/>
              <w:rPr>
                <w:rFonts w:ascii="Arial" w:hAnsi="Arial" w:cs="Arial"/>
                <w:sz w:val="18"/>
                <w:szCs w:val="18"/>
              </w:rPr>
            </w:pPr>
            <w:hyperlink r:id="rId15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C8B4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1E70CC9" w14:textId="001A2673"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E2627F" w14:textId="0641C08E"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w:t>
            </w:r>
          </w:p>
          <w:p w14:paraId="22E9760F" w14:textId="2384B299"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_n260(A-G-O)</w:t>
            </w:r>
          </w:p>
          <w:p w14:paraId="7162E1B5" w14:textId="77777777"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_n260(2G-O)</w:t>
            </w:r>
          </w:p>
        </w:tc>
      </w:tr>
      <w:tr w:rsidR="008B2F17" w:rsidRPr="003E6DB9" w14:paraId="2F98C7D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19379D" w14:textId="34C46379"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77657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7C617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63B501E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16E0AC" w14:textId="77777777" w:rsidR="008B2F17" w:rsidRPr="003E6DB9" w:rsidRDefault="00BF6232" w:rsidP="008B2F17">
            <w:pPr>
              <w:ind w:left="62"/>
              <w:jc w:val="center"/>
              <w:rPr>
                <w:rFonts w:ascii="Arial" w:hAnsi="Arial" w:cs="Arial"/>
                <w:sz w:val="18"/>
                <w:szCs w:val="18"/>
              </w:rPr>
            </w:pPr>
            <w:hyperlink r:id="rId16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5F39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4E97D0" w14:textId="6D28DBFA"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22C3A2" w14:textId="538C0529"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_n260(2A-2G)</w:t>
            </w:r>
          </w:p>
          <w:p w14:paraId="7BB7D2BF" w14:textId="3DAED760"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_n260(2A-G-O)</w:t>
            </w:r>
          </w:p>
          <w:p w14:paraId="561CF2BB" w14:textId="77777777"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_n260(A-2G-O)</w:t>
            </w:r>
          </w:p>
        </w:tc>
      </w:tr>
      <w:tr w:rsidR="008B2F17" w:rsidRPr="003E6DB9" w14:paraId="462DF4E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36C5F8" w14:textId="778963C6"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55662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3DB73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4A9D3C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2D5DBE" w14:textId="77777777" w:rsidR="008B2F17" w:rsidRPr="003E6DB9" w:rsidRDefault="00BF6232" w:rsidP="008B2F17">
            <w:pPr>
              <w:ind w:left="62"/>
              <w:jc w:val="center"/>
              <w:rPr>
                <w:rFonts w:ascii="Arial" w:hAnsi="Arial" w:cs="Arial"/>
                <w:sz w:val="18"/>
                <w:szCs w:val="18"/>
              </w:rPr>
            </w:pPr>
            <w:hyperlink r:id="rId16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2189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2544A5" w14:textId="6CC5A454"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76334" w14:textId="753E1F0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p>
          <w:p w14:paraId="1535A5FF" w14:textId="6B393AC3"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_n260H</w:t>
            </w:r>
          </w:p>
        </w:tc>
      </w:tr>
      <w:tr w:rsidR="008B2F17" w:rsidRPr="003E6DB9" w14:paraId="7F56CF2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188CB7" w14:textId="0D904859"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DB4A0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B3F0F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131232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1F6C90" w14:textId="77777777" w:rsidR="008B2F17" w:rsidRPr="003E6DB9" w:rsidRDefault="00BF6232" w:rsidP="008B2F17">
            <w:pPr>
              <w:ind w:left="62"/>
              <w:jc w:val="center"/>
              <w:rPr>
                <w:rFonts w:ascii="Arial" w:hAnsi="Arial" w:cs="Arial"/>
                <w:sz w:val="18"/>
                <w:szCs w:val="18"/>
              </w:rPr>
            </w:pPr>
            <w:hyperlink r:id="rId16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4837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852E92" w14:textId="73343B65"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5880E9" w14:textId="35D79351"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_n260(A-H)</w:t>
            </w:r>
          </w:p>
          <w:p w14:paraId="0F565DBD" w14:textId="2A3B6D8F"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_n260(2H)</w:t>
            </w:r>
          </w:p>
        </w:tc>
      </w:tr>
      <w:tr w:rsidR="008B2F17" w:rsidRPr="003E6DB9" w14:paraId="7CE2C8D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54363" w14:textId="44E6C657"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07068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915F07" w14:textId="7CAE2A11"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F7530E" w14:textId="77777777" w:rsidR="008B2F17" w:rsidRPr="003E6DB9" w:rsidRDefault="00BF6232" w:rsidP="008B2F17">
            <w:pPr>
              <w:ind w:left="62"/>
              <w:jc w:val="center"/>
              <w:rPr>
                <w:rFonts w:ascii="Arial" w:hAnsi="Arial" w:cs="Arial"/>
                <w:sz w:val="18"/>
                <w:szCs w:val="18"/>
              </w:rPr>
            </w:pPr>
            <w:hyperlink r:id="rId16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A0CD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0A7868" w14:textId="4090D7F8"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B9F663" w14:textId="0FBA206F"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p>
          <w:p w14:paraId="372E0E2E" w14:textId="727B05E8"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_n260(A-H)</w:t>
            </w:r>
          </w:p>
        </w:tc>
      </w:tr>
      <w:tr w:rsidR="008B2F17" w:rsidRPr="003E6DB9" w14:paraId="27BF5EC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408B12" w14:textId="749E8F56"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2401C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656A7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BB2272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95E248" w14:textId="77777777" w:rsidR="008B2F17" w:rsidRPr="003E6DB9" w:rsidRDefault="00BF6232" w:rsidP="008B2F17">
            <w:pPr>
              <w:ind w:left="62"/>
              <w:jc w:val="center"/>
              <w:rPr>
                <w:rFonts w:ascii="Arial" w:hAnsi="Arial" w:cs="Arial"/>
                <w:sz w:val="18"/>
                <w:szCs w:val="18"/>
              </w:rPr>
            </w:pPr>
            <w:hyperlink r:id="rId16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6C47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7AE630" w14:textId="01EDD267"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DD8FAF" w14:textId="1BAD6C26"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_n260(2A-H)</w:t>
            </w:r>
          </w:p>
          <w:p w14:paraId="14DE1B06" w14:textId="671AA028"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_n260(A-2H)</w:t>
            </w:r>
          </w:p>
        </w:tc>
      </w:tr>
      <w:tr w:rsidR="008B2F17" w:rsidRPr="003E6DB9" w14:paraId="2AD277D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A357C5" w14:textId="037F11C6"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6B273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CC2C3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54C82B0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2722C7" w14:textId="77777777" w:rsidR="008B2F17" w:rsidRPr="003E6DB9" w:rsidRDefault="00BF6232" w:rsidP="008B2F17">
            <w:pPr>
              <w:ind w:left="62"/>
              <w:jc w:val="center"/>
              <w:rPr>
                <w:rFonts w:ascii="Arial" w:hAnsi="Arial" w:cs="Arial"/>
                <w:sz w:val="18"/>
                <w:szCs w:val="18"/>
              </w:rPr>
            </w:pPr>
            <w:hyperlink r:id="rId16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FC7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7B48B5" w14:textId="3CD99A58"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A11BAC" w14:textId="0302EB6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_n260(2A-O)</w:t>
            </w:r>
          </w:p>
          <w:p w14:paraId="1FAF801C" w14:textId="220D8232"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_n260(A-2O)</w:t>
            </w:r>
          </w:p>
        </w:tc>
      </w:tr>
      <w:tr w:rsidR="008B2F17" w:rsidRPr="003E6DB9" w14:paraId="5DBECA3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4CE38C" w14:textId="7B487F58"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26DA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5091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1F6B83E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AAF79F2" w14:textId="77777777" w:rsidR="008B2F17" w:rsidRPr="003E6DB9" w:rsidRDefault="00BF6232" w:rsidP="008B2F17">
            <w:pPr>
              <w:ind w:left="62"/>
              <w:jc w:val="center"/>
              <w:rPr>
                <w:rFonts w:ascii="Arial" w:hAnsi="Arial" w:cs="Arial"/>
                <w:sz w:val="18"/>
                <w:szCs w:val="18"/>
              </w:rPr>
            </w:pPr>
            <w:hyperlink r:id="rId16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63AF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71E256" w14:textId="274A593E"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04E2B1" w14:textId="6A4E662E"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_n260(A-2O)</w:t>
            </w:r>
          </w:p>
          <w:p w14:paraId="1D799E68" w14:textId="5CB2D790"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_n260(3O)</w:t>
            </w:r>
          </w:p>
        </w:tc>
      </w:tr>
      <w:tr w:rsidR="008B2F17" w:rsidRPr="003E6DB9" w14:paraId="5BD7553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11A16" w14:textId="54049BE2"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32CA5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8900F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6CF6AE4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892D51" w14:textId="77777777" w:rsidR="008B2F17" w:rsidRPr="003E6DB9" w:rsidRDefault="00BF6232" w:rsidP="008B2F17">
            <w:pPr>
              <w:ind w:left="62"/>
              <w:jc w:val="center"/>
              <w:rPr>
                <w:rFonts w:ascii="Arial" w:hAnsi="Arial" w:cs="Arial"/>
                <w:sz w:val="18"/>
                <w:szCs w:val="18"/>
              </w:rPr>
            </w:pPr>
            <w:hyperlink r:id="rId16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C4D9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58CF61" w14:textId="4FDD0E82"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188119" w14:textId="6E827028"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_n260(2A-2O)</w:t>
            </w:r>
          </w:p>
          <w:p w14:paraId="431D7326" w14:textId="1D15B40E"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_n260(A-3O)</w:t>
            </w:r>
          </w:p>
        </w:tc>
      </w:tr>
      <w:tr w:rsidR="008B2F17" w:rsidRPr="003E6DB9" w14:paraId="6B550EC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EC1137" w14:textId="64A94AEF"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5D51B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1467C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DDEA4E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168D057" w14:textId="77777777" w:rsidR="008B2F17" w:rsidRPr="003E6DB9" w:rsidRDefault="00BF6232" w:rsidP="008B2F17">
            <w:pPr>
              <w:ind w:left="62"/>
              <w:jc w:val="center"/>
              <w:rPr>
                <w:rFonts w:ascii="Arial" w:hAnsi="Arial" w:cs="Arial"/>
                <w:sz w:val="18"/>
                <w:szCs w:val="18"/>
              </w:rPr>
            </w:pPr>
            <w:hyperlink r:id="rId16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D69B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9CFEE7" w14:textId="4DACA876"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EB9599" w14:textId="73C79772"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_n260(A-3O)</w:t>
            </w:r>
          </w:p>
          <w:p w14:paraId="2BD6D278" w14:textId="4B09F5C9"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_n260(4O)</w:t>
            </w:r>
          </w:p>
        </w:tc>
      </w:tr>
      <w:tr w:rsidR="008B2F17" w:rsidRPr="003E6DB9" w14:paraId="4101427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2593B5" w14:textId="58270625"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_n260(2A-4O)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A05A4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B503C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DD8D" w14:textId="77777777" w:rsidR="008B2F17" w:rsidRPr="003E6DB9" w:rsidRDefault="00BF6232" w:rsidP="008B2F17">
            <w:pPr>
              <w:ind w:left="62"/>
              <w:jc w:val="center"/>
              <w:rPr>
                <w:rFonts w:ascii="Arial" w:hAnsi="Arial" w:cs="Arial"/>
                <w:sz w:val="18"/>
                <w:szCs w:val="18"/>
              </w:rPr>
            </w:pPr>
            <w:hyperlink r:id="rId16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4D4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E67B94" w14:textId="6C23A962"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FADFD" w14:textId="2F25FCAE"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_n260(A-4O)</w:t>
            </w:r>
          </w:p>
          <w:p w14:paraId="0C62AFDC" w14:textId="5F5B5E3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_n260(2A-3O)</w:t>
            </w:r>
          </w:p>
        </w:tc>
      </w:tr>
      <w:tr w:rsidR="008B2F17" w:rsidRPr="003E6DB9" w14:paraId="70A6558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5ED9BE" w14:textId="4F3AA7B1"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D42F0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1E0E8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820B7E6" w14:textId="77777777" w:rsidR="008B2F17" w:rsidRPr="003E6DB9" w:rsidRDefault="00BF6232" w:rsidP="008B2F17">
            <w:pPr>
              <w:ind w:left="62"/>
              <w:jc w:val="center"/>
              <w:rPr>
                <w:rFonts w:ascii="Arial" w:hAnsi="Arial" w:cs="Arial"/>
                <w:sz w:val="18"/>
                <w:szCs w:val="18"/>
              </w:rPr>
            </w:pPr>
            <w:hyperlink r:id="rId17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BBE7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06686B" w14:textId="18401C3A"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E0A982" w14:textId="6E879843"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w:t>
            </w:r>
          </w:p>
          <w:p w14:paraId="0ED3DBDD" w14:textId="62E92F35"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C14AC7">
              <w:rPr>
                <w:rFonts w:ascii="Arial" w:hAnsi="Arial" w:cs="Arial"/>
                <w:sz w:val="18"/>
                <w:szCs w:val="18"/>
                <w:lang w:val="x-none" w:eastAsia="ja-JP"/>
              </w:rPr>
              <w:t>DC_4A</w:t>
            </w:r>
            <w:r w:rsidRPr="00964669">
              <w:rPr>
                <w:rFonts w:ascii="Arial" w:hAnsi="Arial"/>
                <w:sz w:val="18"/>
                <w:lang w:val="x-none"/>
              </w:rPr>
              <w:t>_n260(</w:t>
            </w:r>
            <w:r w:rsidRPr="00C14AC7">
              <w:rPr>
                <w:rFonts w:ascii="Arial" w:hAnsi="Arial" w:cs="Arial"/>
                <w:sz w:val="18"/>
                <w:szCs w:val="18"/>
                <w:lang w:val="x-none" w:eastAsia="ja-JP"/>
              </w:rPr>
              <w:t>2A-O</w:t>
            </w:r>
            <w:r w:rsidRPr="00964669">
              <w:rPr>
                <w:rFonts w:ascii="Arial" w:hAnsi="Arial"/>
                <w:sz w:val="18"/>
                <w:lang w:val="x-none"/>
              </w:rPr>
              <w:t>)</w:t>
            </w:r>
          </w:p>
        </w:tc>
      </w:tr>
      <w:tr w:rsidR="008B2F17" w:rsidRPr="003E6DB9" w14:paraId="35566F6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2BBDE9" w14:textId="26C5019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1716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0778F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68B9918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11952E" w14:textId="77777777" w:rsidR="008B2F17" w:rsidRPr="003E6DB9" w:rsidRDefault="00BF6232" w:rsidP="008B2F17">
            <w:pPr>
              <w:ind w:left="62"/>
              <w:jc w:val="center"/>
              <w:rPr>
                <w:rFonts w:ascii="Arial" w:hAnsi="Arial" w:cs="Arial"/>
                <w:sz w:val="18"/>
                <w:szCs w:val="18"/>
              </w:rPr>
            </w:pPr>
            <w:hyperlink r:id="rId17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4E01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6514FD" w14:textId="6EDB9316"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E310D1" w14:textId="78A6B5E4"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_n260(3A-O)</w:t>
            </w:r>
          </w:p>
          <w:p w14:paraId="1F08F2C7" w14:textId="2E9CD242"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_n260(2A-2O)</w:t>
            </w:r>
          </w:p>
        </w:tc>
      </w:tr>
      <w:tr w:rsidR="008B2F17" w:rsidRPr="003E6DB9" w14:paraId="3526649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FC4AE2" w14:textId="513AED24"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D1AE1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10C16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4D99CB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B5CCBDA" w14:textId="77777777" w:rsidR="008B2F17" w:rsidRPr="003E6DB9" w:rsidRDefault="00BF6232" w:rsidP="008B2F17">
            <w:pPr>
              <w:ind w:left="62"/>
              <w:jc w:val="center"/>
              <w:rPr>
                <w:rFonts w:ascii="Arial" w:hAnsi="Arial" w:cs="Arial"/>
                <w:sz w:val="18"/>
                <w:szCs w:val="18"/>
              </w:rPr>
            </w:pPr>
            <w:hyperlink r:id="rId17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541B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B6C2F3" w14:textId="5CA85CA3"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61CA55" w14:textId="41F6BBE5"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_n260(3A-2O)</w:t>
            </w:r>
          </w:p>
          <w:p w14:paraId="569BE17D" w14:textId="31932280"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_n260(2A-3O)</w:t>
            </w:r>
          </w:p>
        </w:tc>
      </w:tr>
      <w:tr w:rsidR="008B2F17" w:rsidRPr="003E6DB9" w14:paraId="39B062A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733D" w14:textId="749F47F6"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C7B85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F7988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FA3525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9B3956" w14:textId="77777777" w:rsidR="008B2F17" w:rsidRPr="003E6DB9" w:rsidRDefault="00BF6232" w:rsidP="008B2F17">
            <w:pPr>
              <w:ind w:left="62"/>
              <w:jc w:val="center"/>
              <w:rPr>
                <w:rFonts w:ascii="Arial" w:hAnsi="Arial" w:cs="Arial"/>
                <w:sz w:val="18"/>
                <w:szCs w:val="18"/>
              </w:rPr>
            </w:pPr>
            <w:hyperlink r:id="rId17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36EA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E8273F" w14:textId="1D98A2CD"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369964" w14:textId="03AA64D3"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w:t>
            </w:r>
          </w:p>
          <w:p w14:paraId="1FA774C3" w14:textId="3AEA97AB"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w:t>
            </w:r>
          </w:p>
          <w:p w14:paraId="763711BC" w14:textId="77777777" w:rsidR="008B2F17" w:rsidRPr="00964669" w:rsidRDefault="008B2F17" w:rsidP="008B2F17">
            <w:pPr>
              <w:shd w:val="clear" w:color="auto" w:fill="FFFFFF"/>
              <w:spacing w:after="0"/>
              <w:ind w:left="62"/>
              <w:jc w:val="center"/>
              <w:rPr>
                <w:rFonts w:ascii="Arial" w:hAnsi="Arial"/>
                <w:sz w:val="18"/>
                <w:lang w:val="x-none"/>
              </w:rPr>
            </w:pPr>
          </w:p>
        </w:tc>
      </w:tr>
      <w:tr w:rsidR="008B2F17" w:rsidRPr="003E6DB9" w14:paraId="5422FDD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C50578" w14:textId="54C94A9E"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sz w:val="18"/>
                <w:lang w:val="x-none"/>
              </w:rPr>
              <w:t>DC_4A</w:t>
            </w:r>
            <w:r w:rsidRPr="00964669">
              <w:rPr>
                <w:rFonts w:ascii="Arial" w:hAnsi="Arial"/>
                <w:sz w:val="18"/>
                <w:lang w:val="sv-SE"/>
              </w:rPr>
              <w:t>_n260(</w:t>
            </w:r>
            <w:r w:rsidRPr="003E6DB9">
              <w:rPr>
                <w:rFonts w:ascii="Arial" w:hAnsi="Arial" w:cs="Arial"/>
                <w:sz w:val="18"/>
                <w:szCs w:val="18"/>
                <w:lang w:val="sv-SE" w:eastAsia="ja-JP"/>
              </w:rPr>
              <w:t>3A-2G</w:t>
            </w:r>
            <w:r w:rsidRPr="00964669">
              <w:rPr>
                <w:rFonts w:ascii="Arial" w:hAnsi="Arial"/>
                <w:sz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6FA8E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1AF9DB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942D36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B58A77" w14:textId="77777777" w:rsidR="008B2F17" w:rsidRPr="003E6DB9" w:rsidRDefault="00BF6232" w:rsidP="008B2F17">
            <w:pPr>
              <w:ind w:left="62"/>
              <w:jc w:val="center"/>
              <w:rPr>
                <w:rFonts w:ascii="Arial" w:hAnsi="Arial" w:cs="Arial"/>
                <w:sz w:val="18"/>
                <w:szCs w:val="18"/>
              </w:rPr>
            </w:pPr>
            <w:hyperlink r:id="rId17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B28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05A5FB" w14:textId="494084E3"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3A9E" w14:textId="4B36CB1C" w:rsidR="008B2F17" w:rsidRPr="00964669" w:rsidRDefault="008B2F17" w:rsidP="008B2F17">
            <w:pPr>
              <w:shd w:val="clear" w:color="auto" w:fill="FFFFFF"/>
              <w:spacing w:after="0"/>
              <w:ind w:left="62"/>
              <w:jc w:val="center"/>
              <w:rPr>
                <w:rFonts w:ascii="Arial" w:hAnsi="Arial"/>
                <w:sz w:val="18"/>
                <w:lang w:val="sv-SE"/>
              </w:rPr>
            </w:pPr>
            <w:r w:rsidRPr="00964669">
              <w:rPr>
                <w:rFonts w:ascii="Arial" w:hAnsi="Arial"/>
                <w:sz w:val="18"/>
                <w:lang w:val="x-none"/>
              </w:rPr>
              <w:t>DC_4A</w:t>
            </w:r>
            <w:r w:rsidRPr="00964669">
              <w:rPr>
                <w:rFonts w:ascii="Arial" w:hAnsi="Arial"/>
                <w:sz w:val="18"/>
                <w:lang w:val="sv-SE"/>
              </w:rPr>
              <w:t>_</w:t>
            </w:r>
            <w:r w:rsidRPr="003E6DB9">
              <w:rPr>
                <w:rFonts w:ascii="Arial" w:hAnsi="Arial" w:cs="Arial"/>
                <w:sz w:val="18"/>
                <w:szCs w:val="18"/>
                <w:lang w:val="sv-SE" w:eastAsia="ja-JP"/>
              </w:rPr>
              <w:t>n260(3A-G)</w:t>
            </w:r>
          </w:p>
          <w:p w14:paraId="2A7E8E3A" w14:textId="101AD86D"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sz w:val="18"/>
                <w:lang w:val="x-none"/>
              </w:rPr>
              <w:t>DC_4A</w:t>
            </w:r>
            <w:r w:rsidRPr="00964669">
              <w:rPr>
                <w:rFonts w:ascii="Arial" w:hAnsi="Arial"/>
                <w:sz w:val="18"/>
                <w:lang w:val="sv-SE"/>
              </w:rPr>
              <w:t>_</w:t>
            </w:r>
            <w:r w:rsidRPr="003E6DB9">
              <w:rPr>
                <w:rFonts w:ascii="Arial" w:hAnsi="Arial" w:cs="Arial"/>
                <w:sz w:val="18"/>
                <w:szCs w:val="18"/>
                <w:lang w:val="sv-SE" w:eastAsia="ja-JP"/>
              </w:rPr>
              <w:t>n260(2A-2G)</w:t>
            </w:r>
          </w:p>
        </w:tc>
      </w:tr>
      <w:tr w:rsidR="008B2F17" w:rsidRPr="003E6DB9" w14:paraId="1161C75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7118D7" w14:textId="70ED8C9C"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sz w:val="18"/>
                <w:lang w:val="x-none"/>
              </w:rPr>
              <w:t>DC_4A</w:t>
            </w:r>
            <w:r w:rsidRPr="00964669">
              <w:rPr>
                <w:rFonts w:ascii="Arial" w:hAnsi="Arial"/>
                <w:sz w:val="18"/>
                <w:lang w:val="sv-SE"/>
              </w:rPr>
              <w:t>_n260(</w:t>
            </w:r>
            <w:r w:rsidRPr="003E6DB9">
              <w:rPr>
                <w:rFonts w:ascii="Arial" w:hAnsi="Arial" w:cs="Arial"/>
                <w:sz w:val="18"/>
                <w:szCs w:val="18"/>
                <w:lang w:val="sv-SE" w:eastAsia="ja-JP"/>
              </w:rPr>
              <w:t>4A-G</w:t>
            </w:r>
            <w:r w:rsidRPr="00964669">
              <w:rPr>
                <w:rFonts w:ascii="Arial" w:hAnsi="Arial"/>
                <w:sz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D2D3F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1B4941" w14:textId="5B229EF4"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D6333B" w14:textId="77777777" w:rsidR="008B2F17" w:rsidRPr="003E6DB9" w:rsidRDefault="00BF6232" w:rsidP="008B2F17">
            <w:pPr>
              <w:ind w:left="62"/>
              <w:jc w:val="center"/>
              <w:rPr>
                <w:rFonts w:ascii="Arial" w:hAnsi="Arial" w:cs="Arial"/>
                <w:sz w:val="18"/>
                <w:szCs w:val="18"/>
              </w:rPr>
            </w:pPr>
            <w:hyperlink r:id="rId17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8389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1F2696" w14:textId="5A38D832"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181167" w14:textId="51CAE309" w:rsidR="008B2F17" w:rsidRPr="00964669" w:rsidRDefault="008B2F17" w:rsidP="008B2F17">
            <w:pPr>
              <w:shd w:val="clear" w:color="auto" w:fill="FFFFFF"/>
              <w:spacing w:after="0"/>
              <w:ind w:left="62"/>
              <w:jc w:val="center"/>
              <w:rPr>
                <w:rFonts w:ascii="Arial" w:hAnsi="Arial"/>
                <w:sz w:val="18"/>
                <w:lang w:val="sv-SE"/>
              </w:rPr>
            </w:pPr>
            <w:r w:rsidRPr="00964669">
              <w:rPr>
                <w:rFonts w:ascii="Arial" w:hAnsi="Arial"/>
                <w:sz w:val="18"/>
                <w:lang w:val="x-none"/>
              </w:rPr>
              <w:t>DC_4A</w:t>
            </w:r>
            <w:r w:rsidRPr="00964669">
              <w:rPr>
                <w:rFonts w:ascii="Arial" w:hAnsi="Arial"/>
                <w:sz w:val="18"/>
                <w:lang w:val="sv-SE"/>
              </w:rPr>
              <w:t>_n260(</w:t>
            </w:r>
            <w:r w:rsidRPr="003E6DB9">
              <w:rPr>
                <w:rFonts w:ascii="Arial" w:hAnsi="Arial" w:cs="Arial"/>
                <w:sz w:val="18"/>
                <w:szCs w:val="18"/>
                <w:lang w:val="sv-SE" w:eastAsia="ja-JP"/>
              </w:rPr>
              <w:t>4A</w:t>
            </w:r>
            <w:r w:rsidRPr="00964669">
              <w:rPr>
                <w:rFonts w:ascii="Arial" w:hAnsi="Arial"/>
                <w:sz w:val="18"/>
                <w:lang w:val="sv-SE"/>
              </w:rPr>
              <w:t>)</w:t>
            </w:r>
          </w:p>
          <w:p w14:paraId="1D6045C8" w14:textId="6F74A72F"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sz w:val="18"/>
                <w:lang w:val="x-none"/>
              </w:rPr>
              <w:t>DC_4A</w:t>
            </w:r>
            <w:r w:rsidRPr="00964669">
              <w:rPr>
                <w:rFonts w:ascii="Arial" w:hAnsi="Arial"/>
                <w:sz w:val="18"/>
                <w:lang w:val="sv-SE"/>
              </w:rPr>
              <w:t>_n260(</w:t>
            </w:r>
            <w:r w:rsidRPr="003E6DB9">
              <w:rPr>
                <w:rFonts w:ascii="Arial" w:hAnsi="Arial" w:cs="Arial"/>
                <w:sz w:val="18"/>
                <w:szCs w:val="18"/>
                <w:lang w:val="sv-SE" w:eastAsia="ja-JP"/>
              </w:rPr>
              <w:t>3A-G</w:t>
            </w:r>
            <w:r w:rsidRPr="00964669">
              <w:rPr>
                <w:rFonts w:ascii="Arial" w:hAnsi="Arial"/>
                <w:sz w:val="18"/>
                <w:lang w:val="sv-SE"/>
              </w:rPr>
              <w:t>)</w:t>
            </w:r>
          </w:p>
        </w:tc>
      </w:tr>
      <w:tr w:rsidR="008B2F17" w:rsidRPr="003E6DB9" w14:paraId="5469ADA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28816F" w14:textId="693EAAE3"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FA67B2"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6918E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EEDAF97"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75DA85" w14:textId="77777777" w:rsidR="008B2F17" w:rsidRPr="003E6DB9" w:rsidRDefault="00BF6232" w:rsidP="00964669">
            <w:pPr>
              <w:ind w:left="62"/>
              <w:jc w:val="center"/>
              <w:rPr>
                <w:rFonts w:ascii="Arial" w:hAnsi="Arial" w:cs="Arial"/>
                <w:sz w:val="18"/>
                <w:szCs w:val="18"/>
              </w:rPr>
            </w:pPr>
            <w:hyperlink r:id="rId17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CEFAA"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93344F" w14:textId="242EA733" w:rsidR="008B2F17" w:rsidRPr="003E6DB9" w:rsidRDefault="008B2F17"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4A95BC" w14:textId="2CD1161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_n260(4A-G)</w:t>
            </w:r>
          </w:p>
          <w:p w14:paraId="0F5F41BD" w14:textId="77777777"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_n260(3A-2G)</w:t>
            </w:r>
          </w:p>
        </w:tc>
      </w:tr>
      <w:tr w:rsidR="008B2F17" w:rsidRPr="003E6DB9" w14:paraId="5EBDC6F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36B547" w14:textId="6C4A0E0E"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5630C"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459FBE"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690E3ACD"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1F2B133" w14:textId="77777777" w:rsidR="008B2F17" w:rsidRPr="003E6DB9" w:rsidRDefault="00BF6232" w:rsidP="00964669">
            <w:pPr>
              <w:ind w:left="62"/>
              <w:jc w:val="center"/>
              <w:rPr>
                <w:rFonts w:ascii="Arial" w:hAnsi="Arial" w:cs="Arial"/>
                <w:sz w:val="18"/>
                <w:szCs w:val="18"/>
              </w:rPr>
            </w:pPr>
            <w:hyperlink r:id="rId17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4CC7E"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A5C4E2" w14:textId="700A1FC7" w:rsidR="008B2F17" w:rsidRPr="003E6DB9" w:rsidRDefault="008B2F17"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7ED40A" w14:textId="4F71F653"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w:t>
            </w:r>
          </w:p>
          <w:p w14:paraId="5D99577A" w14:textId="77777777"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_n260(3A-O)</w:t>
            </w:r>
          </w:p>
        </w:tc>
      </w:tr>
      <w:tr w:rsidR="008B2F17" w:rsidRPr="003E6DB9" w14:paraId="19077DA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872EA0" w14:textId="6203B0AE"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486BE"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81FFF6"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46457182"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206CDA" w14:textId="77777777" w:rsidR="008B2F17" w:rsidRPr="003E6DB9" w:rsidRDefault="00BF6232" w:rsidP="00964669">
            <w:pPr>
              <w:ind w:left="62"/>
              <w:jc w:val="center"/>
              <w:rPr>
                <w:rFonts w:ascii="Arial" w:hAnsi="Arial" w:cs="Arial"/>
                <w:sz w:val="18"/>
                <w:szCs w:val="18"/>
              </w:rPr>
            </w:pPr>
            <w:hyperlink r:id="rId17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CE53B"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F2A9A1" w14:textId="429DFDF2" w:rsidR="008B2F17" w:rsidRPr="003E6DB9" w:rsidRDefault="008B2F17"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624ADF" w14:textId="4223F49F"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_n260(4A-O)</w:t>
            </w:r>
          </w:p>
          <w:p w14:paraId="7CDF2E7D" w14:textId="786C4B14"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_n260(3A-2O)</w:t>
            </w:r>
          </w:p>
        </w:tc>
      </w:tr>
      <w:tr w:rsidR="008B2F17" w:rsidRPr="003E6DB9" w14:paraId="0FACBC9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6D30E3" w14:textId="6D893DDE"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F9428B"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7A8C5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7365AD47"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B5834B" w14:textId="77777777" w:rsidR="008B2F17" w:rsidRPr="003E6DB9" w:rsidRDefault="00BF6232" w:rsidP="00964669">
            <w:pPr>
              <w:ind w:left="62"/>
              <w:jc w:val="center"/>
              <w:rPr>
                <w:rFonts w:ascii="Arial" w:hAnsi="Arial" w:cs="Arial"/>
                <w:sz w:val="18"/>
                <w:szCs w:val="18"/>
              </w:rPr>
            </w:pPr>
            <w:hyperlink r:id="rId17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A8985"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FA92C6" w14:textId="45175460" w:rsidR="008B2F17" w:rsidRPr="003E6DB9" w:rsidRDefault="008B2F17"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D9F81" w14:textId="2B0CC1EA"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_n260(D-G)</w:t>
            </w:r>
          </w:p>
          <w:p w14:paraId="6F3CEF14" w14:textId="2377FC16"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tc>
      </w:tr>
      <w:tr w:rsidR="008B2F17" w:rsidRPr="003E6DB9" w14:paraId="2D3624B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CBBD1A" w14:textId="4D0E95CF"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227CE4"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D1E06C6"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33F6D2DD"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0448B8" w14:textId="77777777" w:rsidR="008B2F17" w:rsidRPr="003E6DB9" w:rsidRDefault="00BF6232" w:rsidP="00964669">
            <w:pPr>
              <w:ind w:left="62"/>
              <w:jc w:val="center"/>
              <w:rPr>
                <w:rFonts w:ascii="Arial" w:hAnsi="Arial" w:cs="Arial"/>
                <w:sz w:val="18"/>
                <w:szCs w:val="18"/>
              </w:rPr>
            </w:pPr>
            <w:hyperlink r:id="rId18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8BEC"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3127E61" w14:textId="4395FA6B" w:rsidR="008B2F17" w:rsidRPr="003E6DB9" w:rsidRDefault="008B2F17"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871812" w14:textId="6BB4BB00"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_n260(2D)</w:t>
            </w:r>
          </w:p>
          <w:p w14:paraId="44B34A4C" w14:textId="1A377E0C"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_n260(D-O)</w:t>
            </w:r>
          </w:p>
        </w:tc>
      </w:tr>
      <w:tr w:rsidR="008B2F17" w:rsidRPr="003E6DB9" w14:paraId="6105904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2A8766" w14:textId="5DEB49BB"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991984"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749F0A"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1006246B"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AFD1EB" w14:textId="77777777" w:rsidR="008B2F17" w:rsidRPr="003E6DB9" w:rsidRDefault="00BF6232" w:rsidP="00964669">
            <w:pPr>
              <w:ind w:left="62"/>
              <w:jc w:val="center"/>
              <w:rPr>
                <w:rFonts w:ascii="Arial" w:hAnsi="Arial" w:cs="Arial"/>
                <w:sz w:val="18"/>
                <w:szCs w:val="18"/>
              </w:rPr>
            </w:pPr>
            <w:hyperlink r:id="rId18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5154A"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DE8774" w14:textId="26786DB1"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FF699A" w14:textId="7514E235"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_n260(G-O)</w:t>
            </w:r>
          </w:p>
          <w:p w14:paraId="3D82E12F" w14:textId="3D371353" w:rsidR="008B2F17" w:rsidRPr="00964669" w:rsidRDefault="008B2F17" w:rsidP="00964669">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_n260(2O)</w:t>
            </w:r>
          </w:p>
        </w:tc>
      </w:tr>
      <w:tr w:rsidR="008B2F17" w:rsidRPr="003E6DB9" w14:paraId="79CAA03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7DDE13" w14:textId="04ED2B9A"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BD3B4B"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989586" w14:textId="50EFC22D"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6ACF106" w14:textId="77777777" w:rsidR="008B2F17" w:rsidRPr="003E6DB9" w:rsidRDefault="00BF6232" w:rsidP="00964669">
            <w:pPr>
              <w:ind w:left="62"/>
              <w:jc w:val="center"/>
              <w:rPr>
                <w:rFonts w:ascii="Arial" w:hAnsi="Arial" w:cs="Arial"/>
                <w:sz w:val="18"/>
                <w:szCs w:val="18"/>
              </w:rPr>
            </w:pPr>
            <w:hyperlink r:id="rId18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7479F"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7393CD" w14:textId="18F911F7"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F9EEAD" w14:textId="2632ED80"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_n260(2G-O)</w:t>
            </w:r>
          </w:p>
          <w:p w14:paraId="76461618" w14:textId="3C9E8E78"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_n260(G-2O)</w:t>
            </w:r>
          </w:p>
        </w:tc>
      </w:tr>
      <w:tr w:rsidR="008B2F17" w:rsidRPr="003E6DB9" w14:paraId="4F91064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711D71" w14:textId="29CC7493" w:rsidR="008B2F17" w:rsidRPr="00964669" w:rsidRDefault="008B2F17" w:rsidP="00964669">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83728F"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CEB13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706517" w14:textId="77777777" w:rsidR="008B2F17" w:rsidRPr="003E6DB9" w:rsidRDefault="00BF6232" w:rsidP="00964669">
            <w:pPr>
              <w:ind w:left="62"/>
              <w:jc w:val="center"/>
              <w:rPr>
                <w:rFonts w:ascii="Arial" w:hAnsi="Arial" w:cs="Arial"/>
                <w:sz w:val="18"/>
                <w:szCs w:val="18"/>
              </w:rPr>
            </w:pPr>
            <w:hyperlink r:id="rId18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2F77F"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3DC2AB" w14:textId="23A10338"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61D398" w14:textId="730550AF"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_n260(G-2O)</w:t>
            </w:r>
          </w:p>
          <w:p w14:paraId="63FF2DE8" w14:textId="2DF54582" w:rsidR="008B2F17" w:rsidRPr="00964669" w:rsidRDefault="008B2F17" w:rsidP="00964669">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_n260(3O)</w:t>
            </w:r>
          </w:p>
        </w:tc>
      </w:tr>
      <w:tr w:rsidR="008B2F17" w:rsidRPr="003E6DB9" w14:paraId="30EF089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A9D7D0" w14:textId="3578507D"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C9052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D6902A"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65788A" w14:textId="77777777" w:rsidR="008B2F17" w:rsidRPr="003E6DB9" w:rsidRDefault="00BF6232" w:rsidP="00964669">
            <w:pPr>
              <w:ind w:left="62"/>
              <w:jc w:val="center"/>
              <w:rPr>
                <w:rFonts w:ascii="Arial" w:hAnsi="Arial" w:cs="Arial"/>
                <w:sz w:val="18"/>
                <w:szCs w:val="18"/>
              </w:rPr>
            </w:pPr>
            <w:hyperlink r:id="rId18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4BCD"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3EF978" w14:textId="63B49117"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5767D" w14:textId="212F1CB6"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_n260(2G-2O)</w:t>
            </w:r>
          </w:p>
          <w:p w14:paraId="2CCF8A07" w14:textId="276D478A"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_n260(G-3O)</w:t>
            </w:r>
          </w:p>
        </w:tc>
      </w:tr>
      <w:tr w:rsidR="008B2F17" w:rsidRPr="003E6DB9" w14:paraId="631901F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2A08E2" w14:textId="0649A9B1" w:rsidR="008B2F17" w:rsidRPr="00964669" w:rsidRDefault="008B2F17" w:rsidP="00964669">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A3B97E"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0FE62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FC1AD0" w14:textId="77777777" w:rsidR="008B2F17" w:rsidRPr="003E6DB9" w:rsidRDefault="00BF6232" w:rsidP="00964669">
            <w:pPr>
              <w:ind w:left="62"/>
              <w:jc w:val="center"/>
              <w:rPr>
                <w:rFonts w:ascii="Arial" w:hAnsi="Arial" w:cs="Arial"/>
                <w:sz w:val="18"/>
                <w:szCs w:val="18"/>
              </w:rPr>
            </w:pPr>
            <w:hyperlink r:id="rId18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7874"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22BA48" w14:textId="52FFA36C"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512236" w14:textId="342D41F3"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_n260(G-3O)</w:t>
            </w:r>
          </w:p>
          <w:p w14:paraId="749A6B73" w14:textId="67A24B6F" w:rsidR="008B2F17" w:rsidRPr="00964669" w:rsidRDefault="008B2F17" w:rsidP="00964669">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_n260(4O)</w:t>
            </w:r>
          </w:p>
        </w:tc>
      </w:tr>
      <w:tr w:rsidR="008B2F17" w:rsidRPr="003E6DB9" w14:paraId="1109883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CC20" w14:textId="5834C341"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DFC356"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55A0AC" w14:textId="01742F0C"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401A592" w14:textId="77777777" w:rsidR="008B2F17" w:rsidRPr="003E6DB9" w:rsidRDefault="00BF6232" w:rsidP="00964669">
            <w:pPr>
              <w:ind w:left="62"/>
              <w:jc w:val="center"/>
              <w:rPr>
                <w:rFonts w:ascii="Arial" w:hAnsi="Arial" w:cs="Arial"/>
                <w:sz w:val="18"/>
                <w:szCs w:val="18"/>
              </w:rPr>
            </w:pPr>
            <w:hyperlink r:id="rId18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9CFFF"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ED2A12" w14:textId="613D8964"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73FCD5" w14:textId="10CCBDB7"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_n260(2G-3O)</w:t>
            </w:r>
          </w:p>
          <w:p w14:paraId="37B760CE" w14:textId="14ED0DF0"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_n260(G-4O)</w:t>
            </w:r>
          </w:p>
        </w:tc>
      </w:tr>
      <w:tr w:rsidR="008B2F17" w:rsidRPr="003E6DB9" w14:paraId="77BFE08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A92F9" w14:textId="653C6323"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A525C2"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A6725F" w14:textId="11BC6A1E"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7E79C2" w14:textId="77777777" w:rsidR="008B2F17" w:rsidRPr="003E6DB9" w:rsidRDefault="00BF6232" w:rsidP="00964669">
            <w:pPr>
              <w:ind w:left="62"/>
              <w:jc w:val="center"/>
              <w:rPr>
                <w:rFonts w:ascii="Arial" w:hAnsi="Arial" w:cs="Arial"/>
                <w:sz w:val="18"/>
                <w:szCs w:val="18"/>
              </w:rPr>
            </w:pPr>
            <w:hyperlink r:id="rId18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1D9C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B5F2A" w14:textId="043FCC81"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DE7B84" w14:textId="1E952EE8"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w:t>
            </w:r>
          </w:p>
          <w:p w14:paraId="553545B4" w14:textId="5C353D0A"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_n260(2G-O)</w:t>
            </w:r>
          </w:p>
        </w:tc>
      </w:tr>
      <w:tr w:rsidR="008B2F17" w:rsidRPr="003E6DB9" w14:paraId="74CE734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16A372" w14:textId="0173A2C5"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8909A1"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434EB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6F2E90AC"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711569" w14:textId="77777777" w:rsidR="008B2F17" w:rsidRPr="003E6DB9" w:rsidRDefault="00BF6232" w:rsidP="00964669">
            <w:pPr>
              <w:ind w:left="62"/>
              <w:jc w:val="center"/>
              <w:rPr>
                <w:rFonts w:ascii="Arial" w:hAnsi="Arial" w:cs="Arial"/>
                <w:sz w:val="18"/>
                <w:szCs w:val="18"/>
              </w:rPr>
            </w:pPr>
            <w:hyperlink r:id="rId18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F51F5"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0804A9" w14:textId="4C3815E4"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A7AD5F" w14:textId="1EAC99C2"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_n260(4G)</w:t>
            </w:r>
          </w:p>
          <w:p w14:paraId="28B2F785" w14:textId="5E9362D1"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_n260(3G-O)</w:t>
            </w:r>
          </w:p>
        </w:tc>
      </w:tr>
      <w:tr w:rsidR="008B2F17" w:rsidRPr="003E6DB9" w14:paraId="013C40D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29029F" w14:textId="3C9A88F9" w:rsidR="008B2F17" w:rsidRPr="00964669" w:rsidRDefault="008B2F17" w:rsidP="00964669">
            <w:pPr>
              <w:shd w:val="clear" w:color="auto" w:fill="FFFFFF"/>
              <w:spacing w:after="0"/>
              <w:ind w:left="62"/>
              <w:jc w:val="center"/>
              <w:rPr>
                <w:rFonts w:ascii="Arial" w:hAnsi="Arial"/>
                <w:sz w:val="18"/>
              </w:rPr>
            </w:pPr>
            <w:r w:rsidRPr="00964669">
              <w:rPr>
                <w:rFonts w:ascii="Arial" w:hAnsi="Arial"/>
                <w:sz w:val="18"/>
                <w:lang w:val="en-US"/>
              </w:rPr>
              <w:t>DC_</w:t>
            </w:r>
            <w:r w:rsidRPr="003E6DB9">
              <w:rPr>
                <w:rFonts w:ascii="Arial" w:hAnsi="Arial" w:cs="Arial"/>
                <w:sz w:val="18"/>
                <w:szCs w:val="18"/>
                <w:lang w:val="en-US" w:eastAsia="ja-JP"/>
              </w:rPr>
              <w:t>4A</w:t>
            </w:r>
            <w:r w:rsidRPr="00964669">
              <w:rPr>
                <w:rFonts w:ascii="Arial" w:hAnsi="Arial"/>
                <w:sz w:val="18"/>
                <w:lang w:val="en-US"/>
              </w:rPr>
              <w:t>_</w:t>
            </w:r>
            <w:r w:rsidRPr="003E6DB9">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565E9C"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786023"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2C0CF3E9"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F5F948" w14:textId="77777777" w:rsidR="008B2F17" w:rsidRPr="003E6DB9" w:rsidRDefault="00BF6232" w:rsidP="00964669">
            <w:pPr>
              <w:ind w:left="62"/>
              <w:jc w:val="center"/>
              <w:rPr>
                <w:rFonts w:ascii="Arial" w:hAnsi="Arial" w:cs="Arial"/>
                <w:sz w:val="18"/>
                <w:szCs w:val="18"/>
              </w:rPr>
            </w:pPr>
            <w:hyperlink r:id="rId18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8E526"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2B99CE" w14:textId="0F8587A9"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B833C0" w14:textId="4E63FA4B" w:rsidR="008B2F17" w:rsidRPr="003E6DB9" w:rsidRDefault="008B2F17" w:rsidP="00964669">
            <w:pPr>
              <w:shd w:val="clear" w:color="auto" w:fill="FFFFFF"/>
              <w:spacing w:after="0"/>
              <w:ind w:left="62"/>
              <w:jc w:val="center"/>
              <w:rPr>
                <w:rFonts w:ascii="Arial" w:hAnsi="Arial" w:cs="Arial"/>
                <w:sz w:val="18"/>
                <w:szCs w:val="18"/>
                <w:lang w:val="x-none" w:eastAsia="ja-JP"/>
              </w:rPr>
            </w:pPr>
            <w:r w:rsidRPr="00964669">
              <w:rPr>
                <w:rFonts w:ascii="Arial" w:hAnsi="Arial"/>
                <w:sz w:val="18"/>
                <w:lang w:val="en-US"/>
              </w:rPr>
              <w:t>DC_</w:t>
            </w:r>
            <w:r w:rsidRPr="003E6DB9">
              <w:rPr>
                <w:rFonts w:ascii="Arial" w:hAnsi="Arial" w:cs="Arial"/>
                <w:sz w:val="18"/>
                <w:szCs w:val="18"/>
                <w:lang w:val="en-US" w:eastAsia="ja-JP"/>
              </w:rPr>
              <w:t>4A</w:t>
            </w:r>
            <w:r w:rsidRPr="00964669">
              <w:rPr>
                <w:rFonts w:ascii="Arial" w:hAnsi="Arial"/>
                <w:sz w:val="18"/>
                <w:lang w:val="en-US"/>
              </w:rPr>
              <w:t>_</w:t>
            </w:r>
            <w:r w:rsidRPr="003E6DB9">
              <w:rPr>
                <w:rFonts w:ascii="Arial" w:hAnsi="Arial" w:cs="Arial"/>
                <w:sz w:val="18"/>
                <w:szCs w:val="18"/>
                <w:lang w:val="x-none" w:eastAsia="ja-JP"/>
              </w:rPr>
              <w:t>n260H</w:t>
            </w:r>
          </w:p>
          <w:p w14:paraId="21A63B43" w14:textId="6C85DC58" w:rsidR="008B2F17" w:rsidRPr="00964669" w:rsidRDefault="008B2F17" w:rsidP="00964669">
            <w:pPr>
              <w:shd w:val="clear" w:color="auto" w:fill="FFFFFF"/>
              <w:spacing w:after="0"/>
              <w:ind w:left="62"/>
              <w:jc w:val="center"/>
              <w:rPr>
                <w:rFonts w:ascii="Arial" w:hAnsi="Arial"/>
                <w:sz w:val="18"/>
              </w:rPr>
            </w:pPr>
            <w:r w:rsidRPr="00964669">
              <w:rPr>
                <w:rFonts w:ascii="Arial" w:hAnsi="Arial"/>
                <w:sz w:val="18"/>
                <w:lang w:val="en-US"/>
              </w:rPr>
              <w:t>DC_4A_</w:t>
            </w:r>
            <w:r w:rsidRPr="003E6DB9">
              <w:rPr>
                <w:rFonts w:ascii="Arial" w:hAnsi="Arial" w:cs="Arial"/>
                <w:sz w:val="18"/>
                <w:szCs w:val="18"/>
                <w:lang w:val="x-none" w:eastAsia="ja-JP"/>
              </w:rPr>
              <w:t>n260O</w:t>
            </w:r>
          </w:p>
        </w:tc>
      </w:tr>
      <w:tr w:rsidR="008B2F17" w:rsidRPr="003E6DB9" w14:paraId="09EFEA5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8F9D10" w14:textId="666318A6" w:rsidR="008B2F17" w:rsidRPr="00964669" w:rsidRDefault="008B2F17" w:rsidP="00964669">
            <w:pPr>
              <w:shd w:val="clear" w:color="auto" w:fill="FFFFFF"/>
              <w:spacing w:after="0"/>
              <w:ind w:left="62"/>
              <w:jc w:val="center"/>
              <w:rPr>
                <w:rFonts w:ascii="Arial" w:hAnsi="Arial"/>
                <w:sz w:val="18"/>
              </w:rPr>
            </w:pPr>
            <w:r w:rsidRPr="00964669">
              <w:rPr>
                <w:rFonts w:ascii="Arial" w:hAnsi="Arial"/>
                <w:sz w:val="18"/>
                <w:lang w:val="en-US"/>
              </w:rPr>
              <w:t>DC_</w:t>
            </w:r>
            <w:r w:rsidRPr="003E6DB9">
              <w:rPr>
                <w:rFonts w:ascii="Arial" w:hAnsi="Arial" w:cs="Arial"/>
                <w:sz w:val="18"/>
                <w:szCs w:val="18"/>
                <w:lang w:val="en-US" w:eastAsia="ja-JP"/>
              </w:rPr>
              <w:t>4A</w:t>
            </w:r>
            <w:r w:rsidRPr="00964669">
              <w:rPr>
                <w:rFonts w:ascii="Arial" w:hAnsi="Arial"/>
                <w:sz w:val="18"/>
                <w:lang w:val="en-US"/>
              </w:rPr>
              <w:t>_</w:t>
            </w:r>
            <w:r w:rsidRPr="003E6DB9">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897AC8"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38155D"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5E9847EE"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30C69AE" w14:textId="77777777" w:rsidR="008B2F17" w:rsidRPr="003E6DB9" w:rsidRDefault="00BF6232" w:rsidP="00964669">
            <w:pPr>
              <w:ind w:left="62"/>
              <w:jc w:val="center"/>
              <w:rPr>
                <w:rFonts w:ascii="Arial" w:hAnsi="Arial" w:cs="Arial"/>
                <w:sz w:val="18"/>
                <w:szCs w:val="18"/>
              </w:rPr>
            </w:pPr>
            <w:hyperlink r:id="rId19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EE11F"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4F42D9" w14:textId="02B57BBD"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C4377A" w14:textId="1B8C8F46" w:rsidR="008B2F17" w:rsidRPr="003E6DB9" w:rsidRDefault="008B2F17" w:rsidP="00964669">
            <w:pPr>
              <w:shd w:val="clear" w:color="auto" w:fill="FFFFFF"/>
              <w:spacing w:after="0"/>
              <w:ind w:left="62"/>
              <w:jc w:val="center"/>
              <w:rPr>
                <w:rFonts w:ascii="Arial" w:hAnsi="Arial" w:cs="Arial"/>
                <w:sz w:val="18"/>
                <w:szCs w:val="18"/>
                <w:lang w:val="x-none" w:eastAsia="ja-JP"/>
              </w:rPr>
            </w:pPr>
            <w:r w:rsidRPr="00964669">
              <w:rPr>
                <w:rFonts w:ascii="Arial" w:hAnsi="Arial"/>
                <w:sz w:val="18"/>
                <w:lang w:val="en-US"/>
              </w:rPr>
              <w:t>DC_4A_</w:t>
            </w:r>
            <w:r w:rsidRPr="003E6DB9">
              <w:rPr>
                <w:rFonts w:ascii="Arial" w:hAnsi="Arial" w:cs="Arial"/>
                <w:sz w:val="18"/>
                <w:szCs w:val="18"/>
                <w:lang w:val="x-none" w:eastAsia="ja-JP"/>
              </w:rPr>
              <w:t>n260(2H)</w:t>
            </w:r>
          </w:p>
          <w:p w14:paraId="06912974" w14:textId="7D1B3C65" w:rsidR="008B2F17" w:rsidRPr="00964669" w:rsidRDefault="008B2F17" w:rsidP="00964669">
            <w:pPr>
              <w:shd w:val="clear" w:color="auto" w:fill="FFFFFF"/>
              <w:spacing w:after="0"/>
              <w:ind w:left="62"/>
              <w:jc w:val="center"/>
              <w:rPr>
                <w:rFonts w:ascii="Arial" w:hAnsi="Arial"/>
                <w:sz w:val="18"/>
              </w:rPr>
            </w:pPr>
            <w:r w:rsidRPr="00964669">
              <w:rPr>
                <w:rFonts w:ascii="Arial" w:hAnsi="Arial"/>
                <w:sz w:val="18"/>
                <w:lang w:val="en-US"/>
              </w:rPr>
              <w:t>DC_4A_</w:t>
            </w:r>
            <w:r w:rsidRPr="003E6DB9">
              <w:rPr>
                <w:rFonts w:ascii="Arial" w:hAnsi="Arial" w:cs="Arial"/>
                <w:sz w:val="18"/>
                <w:szCs w:val="18"/>
                <w:lang w:val="x-none" w:eastAsia="ja-JP"/>
              </w:rPr>
              <w:t>n260(H-O)</w:t>
            </w:r>
          </w:p>
        </w:tc>
      </w:tr>
      <w:tr w:rsidR="008C57A0" w:rsidRPr="003E6DB9" w14:paraId="459BE7A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E8D22" w14:textId="18E8F830" w:rsidR="008C57A0" w:rsidRPr="00964669" w:rsidRDefault="008C57A0" w:rsidP="00964669">
            <w:pPr>
              <w:shd w:val="clear" w:color="auto" w:fill="FFFFFF"/>
              <w:spacing w:after="0"/>
              <w:ind w:left="62"/>
              <w:jc w:val="center"/>
              <w:rPr>
                <w:lang w:val="en-US"/>
              </w:rPr>
            </w:pPr>
            <w:r w:rsidRPr="002E78AC">
              <w:rPr>
                <w:rFonts w:ascii="Arial" w:eastAsia="Times New Roman" w:hAnsi="Arial" w:cs="Arial"/>
                <w:color w:val="000000"/>
                <w:sz w:val="18"/>
                <w:szCs w:val="18"/>
                <w:lang w:val="en-US"/>
              </w:rPr>
              <w:lastRenderedPageBreak/>
              <w:t>DC_4A_n260(2A-2G)_UL_4A_n260A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7936A7" w14:textId="77777777" w:rsidR="008C57A0" w:rsidRPr="003E6DB9" w:rsidRDefault="008C57A0" w:rsidP="00964669">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3294B0" w14:textId="7D1059FC" w:rsidR="008C57A0" w:rsidRPr="003E6DB9" w:rsidRDefault="008C57A0" w:rsidP="00964669">
            <w:pPr>
              <w:ind w:left="62"/>
              <w:jc w:val="cente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7EEC9F" w14:textId="7759111A" w:rsidR="008C57A0" w:rsidRPr="003E6DB9" w:rsidRDefault="00BF6232" w:rsidP="00964669">
            <w:pPr>
              <w:ind w:left="62"/>
              <w:jc w:val="center"/>
            </w:pPr>
            <w:hyperlink r:id="rId19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3484A94" w14:textId="4A620C6E" w:rsidR="008C57A0" w:rsidRPr="00964669" w:rsidRDefault="008C57A0" w:rsidP="00964669">
            <w:pPr>
              <w:ind w:left="62"/>
              <w:jc w:val="center"/>
            </w:pPr>
            <w:r w:rsidRPr="00964669">
              <w:t>Ericsson</w:t>
            </w:r>
            <w:r>
              <w:rPr>
                <w:rFonts w:cs="Arial"/>
                <w:szCs w:val="18"/>
              </w:rPr>
              <w:t>, Nokia, Qualcomm</w:t>
            </w:r>
            <w:r w:rsidRPr="00964669">
              <w:t>,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620028" w14:textId="496C7D4D" w:rsidR="008C57A0" w:rsidRPr="00EA3EB3" w:rsidDel="00597620" w:rsidRDefault="008C57A0" w:rsidP="00964669">
            <w:pPr>
              <w:pStyle w:val="TAL"/>
              <w:ind w:left="62"/>
              <w:jc w:val="center"/>
              <w:rPr>
                <w:rFonts w:eastAsia="Malgun Gothic" w:cs="Arial"/>
                <w:szCs w:val="18"/>
                <w:lang w:eastAsia="ko-KR"/>
              </w:rPr>
            </w:pPr>
            <w:del w:id="1516" w:author=" " w:date="2019-03-11T20:27:00Z">
              <w:r w:rsidDel="00D75FFF">
                <w:rPr>
                  <w:rFonts w:cs="Arial"/>
                  <w:szCs w:val="18"/>
                </w:rPr>
                <w:delText>NEW</w:delText>
              </w:r>
            </w:del>
            <w:ins w:id="151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ACEA0E" w14:textId="0CB35DDF" w:rsidR="008C57A0" w:rsidRPr="00964669" w:rsidRDefault="008C57A0" w:rsidP="00964669">
            <w:pPr>
              <w:shd w:val="clear" w:color="auto" w:fill="FFFFFF"/>
              <w:spacing w:after="0"/>
              <w:ind w:left="62"/>
              <w:jc w:val="center"/>
              <w:rPr>
                <w:lang w:val="en-US"/>
              </w:rPr>
            </w:pPr>
            <w:r>
              <w:rPr>
                <w:rFonts w:ascii="Arial" w:eastAsia="Times New Roman" w:hAnsi="Arial" w:cs="Arial"/>
                <w:color w:val="000000"/>
                <w:sz w:val="18"/>
                <w:szCs w:val="18"/>
                <w:lang w:val="en-US"/>
              </w:rPr>
              <w:t>DC_4A_n260(2A-G)_UL_4A_n260A DC_4A_n260(</w:t>
            </w:r>
            <w:r w:rsidRPr="002E78AC">
              <w:rPr>
                <w:rFonts w:ascii="Arial" w:eastAsia="Times New Roman" w:hAnsi="Arial" w:cs="Arial"/>
                <w:color w:val="000000"/>
                <w:sz w:val="18"/>
                <w:szCs w:val="18"/>
                <w:lang w:val="en-US"/>
              </w:rPr>
              <w:t>A-2G)_UL_4A_n260A</w:t>
            </w:r>
          </w:p>
        </w:tc>
      </w:tr>
      <w:tr w:rsidR="008C57A0" w:rsidRPr="003E6DB9" w14:paraId="3B3B2D0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1330AA" w14:textId="5824FD84" w:rsidR="008C57A0" w:rsidRPr="00964669" w:rsidRDefault="008C57A0" w:rsidP="00964669">
            <w:pPr>
              <w:shd w:val="clear" w:color="auto" w:fill="FFFFFF"/>
              <w:spacing w:after="0"/>
              <w:ind w:left="62"/>
              <w:jc w:val="center"/>
              <w:rPr>
                <w:lang w:val="en-US"/>
              </w:rPr>
            </w:pPr>
            <w:r w:rsidRPr="002E78AC">
              <w:rPr>
                <w:rFonts w:ascii="Arial" w:eastAsia="Times New Roman" w:hAnsi="Arial" w:cs="Arial"/>
                <w:color w:val="000000"/>
                <w:sz w:val="18"/>
                <w:szCs w:val="18"/>
                <w:lang w:val="en-US"/>
              </w:rPr>
              <w:t>DC_4A_n260(2A-2G)_UL_4A_n260G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E9D4F" w14:textId="77777777" w:rsidR="008C57A0" w:rsidRPr="003E6DB9" w:rsidRDefault="008C57A0" w:rsidP="00964669">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25B857" w14:textId="1E1E9210" w:rsidR="008C57A0" w:rsidRPr="003E6DB9" w:rsidRDefault="008C57A0" w:rsidP="00964669">
            <w:pPr>
              <w:ind w:left="62"/>
              <w:jc w:val="cente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1DB6DF" w14:textId="15D632E0" w:rsidR="008C57A0" w:rsidRPr="003E6DB9" w:rsidRDefault="00BF6232" w:rsidP="00964669">
            <w:pPr>
              <w:ind w:left="62"/>
              <w:jc w:val="center"/>
            </w:pPr>
            <w:hyperlink r:id="rId19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DFD7DF9" w14:textId="4AECE638" w:rsidR="008C57A0" w:rsidRPr="00964669" w:rsidRDefault="008C57A0" w:rsidP="00964669">
            <w:pPr>
              <w:ind w:left="62"/>
              <w:jc w:val="center"/>
            </w:pPr>
            <w:r w:rsidRPr="00964669">
              <w:t>Ericsson</w:t>
            </w:r>
            <w:r>
              <w:rPr>
                <w:rFonts w:cs="Arial"/>
                <w:szCs w:val="18"/>
              </w:rPr>
              <w:t>, Nokia, Qualcomm</w:t>
            </w:r>
            <w:r w:rsidRPr="00964669">
              <w:t>,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D6A821" w14:textId="620FDB7F" w:rsidR="008C57A0" w:rsidRPr="00EA3EB3" w:rsidDel="00597620" w:rsidRDefault="008C57A0" w:rsidP="00964669">
            <w:pPr>
              <w:pStyle w:val="TAL"/>
              <w:ind w:left="62"/>
              <w:jc w:val="center"/>
              <w:rPr>
                <w:rFonts w:eastAsia="Malgun Gothic" w:cs="Arial"/>
                <w:szCs w:val="18"/>
                <w:lang w:eastAsia="ko-KR"/>
              </w:rPr>
            </w:pPr>
            <w:del w:id="1518" w:author=" " w:date="2019-03-11T20:27:00Z">
              <w:r w:rsidDel="00D75FFF">
                <w:rPr>
                  <w:rFonts w:cs="Arial"/>
                  <w:szCs w:val="18"/>
                </w:rPr>
                <w:delText>NEW</w:delText>
              </w:r>
            </w:del>
            <w:ins w:id="151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FCB868" w14:textId="18B6BAC0" w:rsidR="008C57A0" w:rsidRPr="00964669" w:rsidRDefault="008C57A0" w:rsidP="00964669">
            <w:pPr>
              <w:shd w:val="clear" w:color="auto" w:fill="FFFFFF"/>
              <w:spacing w:after="0"/>
              <w:ind w:left="62"/>
              <w:jc w:val="center"/>
              <w:rPr>
                <w:lang w:val="en-US"/>
              </w:rPr>
            </w:pPr>
            <w:r>
              <w:rPr>
                <w:rFonts w:ascii="Arial" w:eastAsia="Times New Roman" w:hAnsi="Arial" w:cs="Arial"/>
                <w:color w:val="000000"/>
                <w:sz w:val="18"/>
                <w:szCs w:val="18"/>
                <w:lang w:val="en-US"/>
              </w:rPr>
              <w:t>DC_4A_n260(2A-G)_UL_4A_n260G DC_4A_n260(</w:t>
            </w:r>
            <w:r w:rsidRPr="002E78AC">
              <w:rPr>
                <w:rFonts w:ascii="Arial" w:eastAsia="Times New Roman" w:hAnsi="Arial" w:cs="Arial"/>
                <w:color w:val="000000"/>
                <w:sz w:val="18"/>
                <w:szCs w:val="18"/>
                <w:lang w:val="en-US"/>
              </w:rPr>
              <w:t>A-2G)_UL_4A_n260G</w:t>
            </w:r>
          </w:p>
        </w:tc>
      </w:tr>
      <w:tr w:rsidR="008C57A0" w:rsidRPr="003E6DB9" w14:paraId="11354D3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3AFE58"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DC_4A_n260H</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3C5487"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83A1B9"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E01883" w14:textId="77777777" w:rsidR="008C57A0" w:rsidRPr="003E6DB9" w:rsidRDefault="00BF6232" w:rsidP="008C57A0">
            <w:pPr>
              <w:ind w:left="62"/>
              <w:jc w:val="center"/>
              <w:rPr>
                <w:rFonts w:ascii="Arial" w:hAnsi="Arial" w:cs="Arial"/>
                <w:sz w:val="18"/>
                <w:szCs w:val="18"/>
              </w:rPr>
            </w:pPr>
            <w:hyperlink r:id="rId19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3193F6A"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A2BFF0" w14:textId="15647FE4" w:rsidR="008C57A0" w:rsidRPr="00EA3EB3" w:rsidDel="00597620" w:rsidRDefault="008C57A0" w:rsidP="008C57A0">
            <w:pPr>
              <w:pStyle w:val="TAL"/>
              <w:ind w:left="62"/>
              <w:jc w:val="center"/>
              <w:rPr>
                <w:rFonts w:eastAsia="Malgun Gothic" w:cs="Arial"/>
                <w:szCs w:val="18"/>
                <w:lang w:eastAsia="ko-KR"/>
              </w:rPr>
            </w:pPr>
            <w:del w:id="1520" w:author=" " w:date="2019-03-11T20:27:00Z">
              <w:r w:rsidDel="00D75FFF">
                <w:rPr>
                  <w:rFonts w:cs="Arial"/>
                  <w:szCs w:val="18"/>
                </w:rPr>
                <w:delText>NEW</w:delText>
              </w:r>
            </w:del>
            <w:ins w:id="152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A52C0"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r>
      <w:tr w:rsidR="008C57A0" w:rsidRPr="003E6DB9" w14:paraId="406B0B1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DF288B"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DC_4A_n260H</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232ADF"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3086B4"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AC6B21" w14:textId="77777777" w:rsidR="008C57A0" w:rsidRPr="003E6DB9" w:rsidRDefault="00BF6232" w:rsidP="008C57A0">
            <w:pPr>
              <w:ind w:left="62"/>
              <w:jc w:val="center"/>
              <w:rPr>
                <w:rFonts w:ascii="Arial" w:hAnsi="Arial" w:cs="Arial"/>
                <w:sz w:val="18"/>
                <w:szCs w:val="18"/>
              </w:rPr>
            </w:pPr>
            <w:hyperlink r:id="rId19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1968C41"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8F8D74" w14:textId="4B8AFEC2" w:rsidR="008C57A0" w:rsidRPr="00EA3EB3" w:rsidDel="00597620" w:rsidRDefault="008C57A0" w:rsidP="008C57A0">
            <w:pPr>
              <w:pStyle w:val="TAL"/>
              <w:ind w:left="62"/>
              <w:jc w:val="center"/>
              <w:rPr>
                <w:rFonts w:eastAsia="Malgun Gothic" w:cs="Arial"/>
                <w:szCs w:val="18"/>
                <w:lang w:eastAsia="ko-KR"/>
              </w:rPr>
            </w:pPr>
            <w:del w:id="1522" w:author=" " w:date="2019-03-11T20:27:00Z">
              <w:r w:rsidDel="00D75FFF">
                <w:rPr>
                  <w:rFonts w:cs="Arial"/>
                  <w:szCs w:val="18"/>
                </w:rPr>
                <w:delText>NEW</w:delText>
              </w:r>
            </w:del>
            <w:ins w:id="152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32797A"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260G</w:t>
            </w:r>
          </w:p>
        </w:tc>
      </w:tr>
      <w:tr w:rsidR="008C57A0" w:rsidRPr="003E6DB9" w14:paraId="6D09D1A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58663"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DC_4A_n260H</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5168AB"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2946C2"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48C43C2" w14:textId="77777777" w:rsidR="008C57A0" w:rsidRPr="003E6DB9" w:rsidRDefault="00BF6232" w:rsidP="008C57A0">
            <w:pPr>
              <w:ind w:left="62"/>
              <w:jc w:val="center"/>
              <w:rPr>
                <w:rFonts w:ascii="Arial" w:hAnsi="Arial" w:cs="Arial"/>
                <w:sz w:val="18"/>
                <w:szCs w:val="18"/>
              </w:rPr>
            </w:pPr>
            <w:hyperlink r:id="rId19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106E06"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59C275" w14:textId="2E5C2368" w:rsidR="008C57A0" w:rsidRPr="00EA3EB3" w:rsidDel="00597620" w:rsidRDefault="008C57A0" w:rsidP="008C57A0">
            <w:pPr>
              <w:pStyle w:val="TAL"/>
              <w:ind w:left="62"/>
              <w:jc w:val="center"/>
              <w:rPr>
                <w:rFonts w:eastAsia="Malgun Gothic" w:cs="Arial"/>
                <w:szCs w:val="18"/>
                <w:lang w:eastAsia="ko-KR"/>
              </w:rPr>
            </w:pPr>
            <w:del w:id="1524" w:author=" " w:date="2019-03-11T20:27:00Z">
              <w:r w:rsidDel="00D75FFF">
                <w:rPr>
                  <w:rFonts w:cs="Arial"/>
                  <w:szCs w:val="18"/>
                </w:rPr>
                <w:delText>NEW</w:delText>
              </w:r>
            </w:del>
            <w:ins w:id="152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85DA06"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DC_4A_n260G</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260G</w:t>
            </w:r>
          </w:p>
        </w:tc>
      </w:tr>
      <w:tr w:rsidR="008C57A0" w:rsidRPr="003E6DB9" w14:paraId="7DA2E95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CB35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DC_4A_n260(2H)_UL_4A_n260A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39932E"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D045D8"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E144C29" w14:textId="77777777" w:rsidR="008C57A0" w:rsidRPr="003E6DB9" w:rsidRDefault="00BF6232" w:rsidP="008C57A0">
            <w:pPr>
              <w:ind w:left="62"/>
              <w:jc w:val="center"/>
              <w:rPr>
                <w:rFonts w:ascii="Arial" w:hAnsi="Arial" w:cs="Arial"/>
                <w:sz w:val="18"/>
                <w:szCs w:val="18"/>
              </w:rPr>
            </w:pPr>
            <w:hyperlink r:id="rId19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BA6875"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4626BE" w14:textId="1FC718D6" w:rsidR="008C57A0" w:rsidRPr="00EA3EB3" w:rsidDel="00597620" w:rsidRDefault="008C57A0" w:rsidP="008C57A0">
            <w:pPr>
              <w:pStyle w:val="TAL"/>
              <w:ind w:left="62"/>
              <w:jc w:val="center"/>
              <w:rPr>
                <w:rFonts w:eastAsia="Malgun Gothic" w:cs="Arial"/>
                <w:szCs w:val="18"/>
                <w:lang w:eastAsia="ko-KR"/>
              </w:rPr>
            </w:pPr>
            <w:del w:id="1526" w:author=" " w:date="2019-03-11T20:27:00Z">
              <w:r w:rsidDel="00D75FFF">
                <w:rPr>
                  <w:rFonts w:cs="Arial"/>
                  <w:szCs w:val="18"/>
                </w:rPr>
                <w:delText>NEW</w:delText>
              </w:r>
            </w:del>
            <w:ins w:id="152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4949DA"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w:t>
            </w:r>
            <w:r w:rsidRPr="002E78AC">
              <w:rPr>
                <w:rFonts w:ascii="Arial" w:eastAsia="Times New Roman" w:hAnsi="Arial" w:cs="Arial"/>
                <w:color w:val="000000"/>
                <w:sz w:val="18"/>
                <w:szCs w:val="18"/>
                <w:lang w:val="en-US"/>
              </w:rPr>
              <w:t>H_UL_4A_n260A</w:t>
            </w:r>
          </w:p>
        </w:tc>
      </w:tr>
      <w:tr w:rsidR="008C57A0" w:rsidRPr="003E6DB9" w14:paraId="44CB795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DF8553"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DC_4A_n260(2H)_UL_4A_n260G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0ABAC3"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B9D30"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BA05D0" w14:textId="77777777" w:rsidR="008C57A0" w:rsidRPr="003E6DB9" w:rsidRDefault="00BF6232" w:rsidP="008C57A0">
            <w:pPr>
              <w:ind w:left="62"/>
              <w:jc w:val="center"/>
              <w:rPr>
                <w:rFonts w:ascii="Arial" w:hAnsi="Arial" w:cs="Arial"/>
                <w:sz w:val="18"/>
                <w:szCs w:val="18"/>
              </w:rPr>
            </w:pPr>
            <w:hyperlink r:id="rId19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A7DF26D"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CA0ECC" w14:textId="34108B3B" w:rsidR="008C57A0" w:rsidRPr="00EA3EB3" w:rsidDel="00597620" w:rsidRDefault="008C57A0" w:rsidP="008C57A0">
            <w:pPr>
              <w:pStyle w:val="TAL"/>
              <w:ind w:left="62"/>
              <w:jc w:val="center"/>
              <w:rPr>
                <w:rFonts w:eastAsia="Malgun Gothic" w:cs="Arial"/>
                <w:szCs w:val="18"/>
                <w:lang w:eastAsia="ko-KR"/>
              </w:rPr>
            </w:pPr>
            <w:del w:id="1528" w:author=" " w:date="2019-03-11T20:27:00Z">
              <w:r w:rsidDel="00D75FFF">
                <w:rPr>
                  <w:rFonts w:cs="Arial"/>
                  <w:szCs w:val="18"/>
                </w:rPr>
                <w:delText>NEW</w:delText>
              </w:r>
            </w:del>
            <w:ins w:id="152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A681BA"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w:t>
            </w:r>
            <w:r w:rsidRPr="002E78AC">
              <w:rPr>
                <w:rFonts w:ascii="Arial" w:eastAsia="Times New Roman" w:hAnsi="Arial" w:cs="Arial"/>
                <w:color w:val="000000"/>
                <w:sz w:val="18"/>
                <w:szCs w:val="18"/>
                <w:lang w:val="en-US"/>
              </w:rPr>
              <w:t>H_UL_4A_n260G</w:t>
            </w:r>
          </w:p>
        </w:tc>
      </w:tr>
      <w:tr w:rsidR="008C57A0" w:rsidRPr="003E6DB9" w14:paraId="1124233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FABDFF"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DC_4A_n260(2H)_UL_4A_n260H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57ACBD"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8AA4FB"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E7EE41" w14:textId="77777777" w:rsidR="008C57A0" w:rsidRPr="003E6DB9" w:rsidRDefault="00BF6232" w:rsidP="008C57A0">
            <w:pPr>
              <w:ind w:left="62"/>
              <w:jc w:val="center"/>
              <w:rPr>
                <w:rFonts w:ascii="Arial" w:hAnsi="Arial" w:cs="Arial"/>
                <w:sz w:val="18"/>
                <w:szCs w:val="18"/>
              </w:rPr>
            </w:pPr>
            <w:hyperlink r:id="rId19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9ABE883"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3CC93" w14:textId="79BA26D4" w:rsidR="008C57A0" w:rsidRPr="00EA3EB3" w:rsidDel="00597620" w:rsidRDefault="008C57A0" w:rsidP="008C57A0">
            <w:pPr>
              <w:pStyle w:val="TAL"/>
              <w:ind w:left="62"/>
              <w:jc w:val="center"/>
              <w:rPr>
                <w:rFonts w:eastAsia="Malgun Gothic" w:cs="Arial"/>
                <w:szCs w:val="18"/>
                <w:lang w:eastAsia="ko-KR"/>
              </w:rPr>
            </w:pPr>
            <w:del w:id="1530" w:author=" " w:date="2019-03-11T20:27:00Z">
              <w:r w:rsidDel="00D75FFF">
                <w:rPr>
                  <w:rFonts w:cs="Arial"/>
                  <w:szCs w:val="18"/>
                </w:rPr>
                <w:delText>NEW</w:delText>
              </w:r>
            </w:del>
            <w:ins w:id="153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CBEBD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w:t>
            </w:r>
            <w:r w:rsidRPr="002E78AC">
              <w:rPr>
                <w:rFonts w:ascii="Arial" w:eastAsia="Times New Roman" w:hAnsi="Arial" w:cs="Arial"/>
                <w:color w:val="000000"/>
                <w:sz w:val="18"/>
                <w:szCs w:val="18"/>
                <w:lang w:val="en-US"/>
              </w:rPr>
              <w:t>H_UL_4A_n260H</w:t>
            </w:r>
          </w:p>
        </w:tc>
      </w:tr>
      <w:tr w:rsidR="008C57A0" w:rsidRPr="003E6DB9" w14:paraId="1CA71E2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6731E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n260(2A-2H)_UL_4A_n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F2EEC5"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ED2B5"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0A64D1C" w14:textId="77777777" w:rsidR="008C57A0" w:rsidRPr="003E6DB9" w:rsidRDefault="00BF6232" w:rsidP="008C57A0">
            <w:pPr>
              <w:ind w:left="62"/>
              <w:jc w:val="center"/>
              <w:rPr>
                <w:rFonts w:ascii="Arial" w:hAnsi="Arial" w:cs="Arial"/>
                <w:sz w:val="18"/>
                <w:szCs w:val="18"/>
              </w:rPr>
            </w:pPr>
            <w:hyperlink r:id="rId19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6E8FF9E"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A31F12" w14:textId="75708F65" w:rsidR="008C57A0" w:rsidRPr="00EA3EB3" w:rsidDel="00597620" w:rsidRDefault="008C57A0" w:rsidP="008C57A0">
            <w:pPr>
              <w:pStyle w:val="TAL"/>
              <w:ind w:left="62"/>
              <w:jc w:val="center"/>
              <w:rPr>
                <w:rFonts w:eastAsia="Malgun Gothic" w:cs="Arial"/>
                <w:szCs w:val="18"/>
                <w:lang w:eastAsia="ko-KR"/>
              </w:rPr>
            </w:pPr>
            <w:del w:id="1532" w:author=" " w:date="2019-03-11T20:27:00Z">
              <w:r w:rsidDel="00D75FFF">
                <w:rPr>
                  <w:rFonts w:cs="Arial"/>
                  <w:szCs w:val="18"/>
                </w:rPr>
                <w:delText>NEW</w:delText>
              </w:r>
            </w:del>
            <w:ins w:id="153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EBEB1A"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n260(2A-H)_UL_4A_n</w:t>
            </w:r>
            <w:r w:rsidRPr="002E78AC">
              <w:rPr>
                <w:rFonts w:ascii="Arial" w:eastAsia="Times New Roman" w:hAnsi="Arial" w:cs="Arial"/>
                <w:color w:val="000000"/>
                <w:sz w:val="18"/>
                <w:szCs w:val="18"/>
                <w:lang w:val="en-US"/>
              </w:rPr>
              <w:t>260A 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A-2H)_UL_4A_n</w:t>
            </w:r>
            <w:r w:rsidRPr="002E78AC">
              <w:rPr>
                <w:rFonts w:ascii="Arial" w:eastAsia="Times New Roman" w:hAnsi="Arial" w:cs="Arial"/>
                <w:color w:val="000000"/>
                <w:sz w:val="18"/>
                <w:szCs w:val="18"/>
                <w:lang w:val="en-US"/>
              </w:rPr>
              <w:t>260A</w:t>
            </w:r>
          </w:p>
        </w:tc>
      </w:tr>
      <w:tr w:rsidR="008C57A0" w:rsidRPr="003E6DB9" w14:paraId="22599CB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3BE873"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n260(2A-2H)_UL_4A_n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516568"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AC3A9F"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A51B88E" w14:textId="77777777" w:rsidR="008C57A0" w:rsidRPr="003E6DB9" w:rsidRDefault="00BF6232" w:rsidP="008C57A0">
            <w:pPr>
              <w:ind w:left="62"/>
              <w:jc w:val="center"/>
              <w:rPr>
                <w:rFonts w:ascii="Arial" w:hAnsi="Arial" w:cs="Arial"/>
                <w:sz w:val="18"/>
                <w:szCs w:val="18"/>
              </w:rPr>
            </w:pPr>
            <w:hyperlink r:id="rId20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C2214C6"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3CD11" w14:textId="7A3A039C" w:rsidR="008C57A0" w:rsidRPr="00EA3EB3" w:rsidDel="00597620" w:rsidRDefault="008C57A0" w:rsidP="008C57A0">
            <w:pPr>
              <w:pStyle w:val="TAL"/>
              <w:ind w:left="62"/>
              <w:jc w:val="center"/>
              <w:rPr>
                <w:rFonts w:eastAsia="Malgun Gothic" w:cs="Arial"/>
                <w:szCs w:val="18"/>
                <w:lang w:eastAsia="ko-KR"/>
              </w:rPr>
            </w:pPr>
            <w:del w:id="1534" w:author=" " w:date="2019-03-11T20:27:00Z">
              <w:r w:rsidDel="00D75FFF">
                <w:rPr>
                  <w:rFonts w:cs="Arial"/>
                  <w:szCs w:val="18"/>
                </w:rPr>
                <w:delText>NEW</w:delText>
              </w:r>
            </w:del>
            <w:ins w:id="153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5ED68D"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H)_UL_4A_n</w:t>
            </w:r>
            <w:r w:rsidRPr="002E78AC">
              <w:rPr>
                <w:rFonts w:ascii="Arial" w:eastAsia="Times New Roman" w:hAnsi="Arial" w:cs="Arial"/>
                <w:color w:val="000000"/>
                <w:sz w:val="18"/>
                <w:szCs w:val="18"/>
                <w:lang w:val="en-US"/>
              </w:rPr>
              <w:t>260G 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A-2H)_UL_4A_n</w:t>
            </w:r>
            <w:r w:rsidRPr="002E78AC">
              <w:rPr>
                <w:rFonts w:ascii="Arial" w:eastAsia="Times New Roman" w:hAnsi="Arial" w:cs="Arial"/>
                <w:color w:val="000000"/>
                <w:sz w:val="18"/>
                <w:szCs w:val="18"/>
                <w:lang w:val="en-US"/>
              </w:rPr>
              <w:t>260G</w:t>
            </w:r>
          </w:p>
        </w:tc>
      </w:tr>
      <w:tr w:rsidR="008C57A0" w:rsidRPr="003E6DB9" w14:paraId="0A02664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DEDD5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DC_4A_</w:t>
            </w:r>
            <w:r w:rsidRPr="002E78AC">
              <w:rPr>
                <w:rFonts w:ascii="Arial" w:eastAsia="Times New Roman" w:hAnsi="Arial" w:cs="Arial"/>
                <w:bCs/>
                <w:color w:val="000000"/>
                <w:sz w:val="18"/>
                <w:szCs w:val="18"/>
                <w:lang w:val="en-US"/>
              </w:rPr>
              <w:t>n260(2A-2H)_UL_4A_n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DF4FC5"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03EC45"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58BD348" w14:textId="77777777" w:rsidR="008C57A0" w:rsidRPr="003E6DB9" w:rsidRDefault="00BF6232" w:rsidP="008C57A0">
            <w:pPr>
              <w:ind w:left="62"/>
              <w:jc w:val="center"/>
              <w:rPr>
                <w:rFonts w:ascii="Arial" w:hAnsi="Arial" w:cs="Arial"/>
                <w:sz w:val="18"/>
                <w:szCs w:val="18"/>
              </w:rPr>
            </w:pPr>
            <w:hyperlink r:id="rId20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0353E30"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9F606D" w14:textId="1EA9637F" w:rsidR="008C57A0" w:rsidRPr="00EA3EB3" w:rsidDel="00597620" w:rsidRDefault="008C57A0" w:rsidP="008C57A0">
            <w:pPr>
              <w:pStyle w:val="TAL"/>
              <w:ind w:left="62"/>
              <w:jc w:val="center"/>
              <w:rPr>
                <w:rFonts w:eastAsia="Malgun Gothic" w:cs="Arial"/>
                <w:szCs w:val="18"/>
                <w:lang w:eastAsia="ko-KR"/>
              </w:rPr>
            </w:pPr>
            <w:del w:id="1536" w:author=" " w:date="2019-03-11T20:27:00Z">
              <w:r w:rsidDel="00D75FFF">
                <w:rPr>
                  <w:rFonts w:cs="Arial"/>
                  <w:szCs w:val="18"/>
                </w:rPr>
                <w:delText>NEW</w:delText>
              </w:r>
            </w:del>
            <w:ins w:id="153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2F6CA"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H)_UL_4A_n</w:t>
            </w:r>
            <w:r w:rsidRPr="002E78AC">
              <w:rPr>
                <w:rFonts w:ascii="Arial" w:eastAsia="Times New Roman" w:hAnsi="Arial" w:cs="Arial"/>
                <w:color w:val="000000"/>
                <w:sz w:val="18"/>
                <w:szCs w:val="18"/>
                <w:lang w:val="en-US"/>
              </w:rPr>
              <w:t>260H 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A-2H)_UL_4A_n</w:t>
            </w:r>
            <w:r w:rsidRPr="002E78AC">
              <w:rPr>
                <w:rFonts w:ascii="Arial" w:eastAsia="Times New Roman" w:hAnsi="Arial" w:cs="Arial"/>
                <w:color w:val="000000"/>
                <w:sz w:val="18"/>
                <w:szCs w:val="18"/>
                <w:lang w:val="en-US"/>
              </w:rPr>
              <w:t>260H</w:t>
            </w:r>
          </w:p>
        </w:tc>
      </w:tr>
      <w:tr w:rsidR="008C57A0" w:rsidRPr="003E6DB9" w14:paraId="50B6A0E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1A7502"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077E95"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8FDE16"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47E887" w14:textId="77777777" w:rsidR="008C57A0" w:rsidRPr="003E6DB9" w:rsidRDefault="00BF6232" w:rsidP="008C57A0">
            <w:pPr>
              <w:ind w:left="62"/>
              <w:jc w:val="center"/>
              <w:rPr>
                <w:rFonts w:ascii="Arial" w:hAnsi="Arial" w:cs="Arial"/>
                <w:sz w:val="18"/>
                <w:szCs w:val="18"/>
              </w:rPr>
            </w:pPr>
            <w:hyperlink r:id="rId20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B06A84"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F3443D" w14:textId="635AC14C" w:rsidR="008C57A0" w:rsidRPr="00EA3EB3" w:rsidDel="00597620" w:rsidRDefault="008C57A0" w:rsidP="008C57A0">
            <w:pPr>
              <w:pStyle w:val="TAL"/>
              <w:ind w:left="62"/>
              <w:jc w:val="center"/>
              <w:rPr>
                <w:rFonts w:eastAsia="Malgun Gothic" w:cs="Arial"/>
                <w:szCs w:val="18"/>
                <w:lang w:eastAsia="ko-KR"/>
              </w:rPr>
            </w:pPr>
            <w:del w:id="1538" w:author=" " w:date="2019-03-11T20:27:00Z">
              <w:r w:rsidDel="00D75FFF">
                <w:rPr>
                  <w:rFonts w:cs="Arial"/>
                  <w:szCs w:val="18"/>
                </w:rPr>
                <w:delText>NEW</w:delText>
              </w:r>
            </w:del>
            <w:ins w:id="153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8D9C6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DC_4A_n260A</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r>
      <w:tr w:rsidR="008C57A0" w:rsidRPr="003E6DB9" w14:paraId="00B835C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82E5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277B34"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AE566D"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53679F4" w14:textId="77777777" w:rsidR="008C57A0" w:rsidRPr="003E6DB9" w:rsidRDefault="00BF6232" w:rsidP="008C57A0">
            <w:pPr>
              <w:ind w:left="62"/>
              <w:jc w:val="center"/>
              <w:rPr>
                <w:rFonts w:ascii="Arial" w:hAnsi="Arial" w:cs="Arial"/>
                <w:sz w:val="18"/>
                <w:szCs w:val="18"/>
              </w:rPr>
            </w:pPr>
            <w:hyperlink r:id="rId20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5F13DC4"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DB3D8D" w14:textId="2BB6695C" w:rsidR="008C57A0" w:rsidRPr="00EA3EB3" w:rsidDel="00597620" w:rsidRDefault="008C57A0" w:rsidP="008C57A0">
            <w:pPr>
              <w:pStyle w:val="TAL"/>
              <w:ind w:left="62"/>
              <w:jc w:val="center"/>
              <w:rPr>
                <w:rFonts w:eastAsia="Malgun Gothic" w:cs="Arial"/>
                <w:szCs w:val="18"/>
                <w:lang w:eastAsia="ko-KR"/>
              </w:rPr>
            </w:pPr>
            <w:del w:id="1540" w:author=" " w:date="2019-03-11T20:27:00Z">
              <w:r w:rsidDel="00D75FFF">
                <w:rPr>
                  <w:rFonts w:cs="Arial"/>
                  <w:szCs w:val="18"/>
                </w:rPr>
                <w:delText>NEW</w:delText>
              </w:r>
            </w:del>
            <w:ins w:id="154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530A7"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DC_4A_n260A</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260A</w:t>
            </w:r>
          </w:p>
        </w:tc>
      </w:tr>
      <w:tr w:rsidR="008C57A0" w:rsidRPr="003E6DB9" w14:paraId="6CA69D0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F32B12"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C811FA"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669137"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3DDCC50" w14:textId="77777777" w:rsidR="008C57A0" w:rsidRPr="003E6DB9" w:rsidRDefault="00BF6232" w:rsidP="008C57A0">
            <w:pPr>
              <w:ind w:left="62"/>
              <w:jc w:val="center"/>
              <w:rPr>
                <w:rFonts w:ascii="Arial" w:hAnsi="Arial" w:cs="Arial"/>
                <w:sz w:val="18"/>
                <w:szCs w:val="18"/>
              </w:rPr>
            </w:pPr>
            <w:hyperlink r:id="rId20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F3F108"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727CD3" w14:textId="0FF4C5B7" w:rsidR="008C57A0" w:rsidRPr="00EA3EB3" w:rsidDel="00597620" w:rsidRDefault="008C57A0" w:rsidP="008C57A0">
            <w:pPr>
              <w:pStyle w:val="TAL"/>
              <w:ind w:left="62"/>
              <w:jc w:val="center"/>
              <w:rPr>
                <w:rFonts w:eastAsia="Malgun Gothic" w:cs="Arial"/>
                <w:szCs w:val="18"/>
                <w:lang w:eastAsia="ko-KR"/>
              </w:rPr>
            </w:pPr>
            <w:del w:id="1542" w:author=" " w:date="2019-03-11T20:27:00Z">
              <w:r w:rsidDel="00D75FFF">
                <w:rPr>
                  <w:rFonts w:cs="Arial"/>
                  <w:szCs w:val="18"/>
                </w:rPr>
                <w:delText>NEW</w:delText>
              </w:r>
            </w:del>
            <w:ins w:id="154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B77FB"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r>
      <w:tr w:rsidR="008C57A0" w:rsidRPr="003E6DB9" w14:paraId="57B9F34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38610"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9AF05A"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036CB0"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6D540F" w14:textId="77777777" w:rsidR="008C57A0" w:rsidRPr="003E6DB9" w:rsidRDefault="00BF6232" w:rsidP="008C57A0">
            <w:pPr>
              <w:ind w:left="62"/>
              <w:jc w:val="center"/>
              <w:rPr>
                <w:rFonts w:ascii="Arial" w:hAnsi="Arial" w:cs="Arial"/>
                <w:sz w:val="18"/>
                <w:szCs w:val="18"/>
              </w:rPr>
            </w:pPr>
            <w:hyperlink r:id="rId20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3E9F29"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6CCE52" w14:textId="3C51C869" w:rsidR="008C57A0" w:rsidRPr="00EA3EB3" w:rsidDel="00597620" w:rsidRDefault="008C57A0" w:rsidP="008C57A0">
            <w:pPr>
              <w:pStyle w:val="TAL"/>
              <w:ind w:left="62"/>
              <w:jc w:val="center"/>
              <w:rPr>
                <w:rFonts w:eastAsia="Malgun Gothic" w:cs="Arial"/>
                <w:szCs w:val="18"/>
                <w:lang w:eastAsia="ko-KR"/>
              </w:rPr>
            </w:pPr>
            <w:del w:id="1544" w:author=" " w:date="2019-03-11T20:27:00Z">
              <w:r w:rsidDel="00D75FFF">
                <w:rPr>
                  <w:rFonts w:cs="Arial"/>
                  <w:szCs w:val="18"/>
                </w:rPr>
                <w:delText>NEW</w:delText>
              </w:r>
            </w:del>
            <w:ins w:id="154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34053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r>
      <w:tr w:rsidR="008C57A0" w:rsidRPr="003E6DB9" w14:paraId="6730699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B64615"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AB46F4"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CDE8BE"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9667C4A" w14:textId="77777777" w:rsidR="008C57A0" w:rsidRPr="003E6DB9" w:rsidRDefault="00BF6232" w:rsidP="008C57A0">
            <w:pPr>
              <w:ind w:left="62"/>
              <w:jc w:val="center"/>
              <w:rPr>
                <w:rFonts w:ascii="Arial" w:hAnsi="Arial" w:cs="Arial"/>
                <w:sz w:val="18"/>
                <w:szCs w:val="18"/>
              </w:rPr>
            </w:pPr>
            <w:hyperlink r:id="rId20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BBB16B9"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638A00" w14:textId="28823033" w:rsidR="008C57A0" w:rsidRPr="00EA3EB3" w:rsidDel="00597620" w:rsidRDefault="008C57A0" w:rsidP="008C57A0">
            <w:pPr>
              <w:pStyle w:val="TAL"/>
              <w:ind w:left="62"/>
              <w:jc w:val="center"/>
              <w:rPr>
                <w:rFonts w:eastAsia="Malgun Gothic" w:cs="Arial"/>
                <w:szCs w:val="18"/>
                <w:lang w:eastAsia="ko-KR"/>
              </w:rPr>
            </w:pPr>
            <w:del w:id="1546" w:author=" " w:date="2019-03-11T20:27:00Z">
              <w:r w:rsidDel="00D75FFF">
                <w:rPr>
                  <w:rFonts w:cs="Arial"/>
                  <w:szCs w:val="18"/>
                </w:rPr>
                <w:delText>NEW</w:delText>
              </w:r>
            </w:del>
            <w:ins w:id="154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B21730"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260O</w:t>
            </w:r>
          </w:p>
        </w:tc>
      </w:tr>
      <w:tr w:rsidR="008C57A0" w:rsidRPr="003E6DB9" w14:paraId="01705E2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4EFDC6"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6A78CF"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A97BE8"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0363E7" w14:textId="77777777" w:rsidR="008C57A0" w:rsidRPr="003E6DB9" w:rsidRDefault="00BF6232" w:rsidP="008C57A0">
            <w:pPr>
              <w:ind w:left="62"/>
              <w:jc w:val="center"/>
              <w:rPr>
                <w:rFonts w:ascii="Arial" w:hAnsi="Arial" w:cs="Arial"/>
                <w:sz w:val="18"/>
                <w:szCs w:val="18"/>
              </w:rPr>
            </w:pPr>
            <w:hyperlink r:id="rId20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D1C489E"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1ABBF9" w14:textId="257FD604" w:rsidR="008C57A0" w:rsidRPr="00EA3EB3" w:rsidDel="00597620" w:rsidRDefault="008C57A0" w:rsidP="008C57A0">
            <w:pPr>
              <w:pStyle w:val="TAL"/>
              <w:ind w:left="62"/>
              <w:jc w:val="center"/>
              <w:rPr>
                <w:rFonts w:eastAsia="Malgun Gothic" w:cs="Arial"/>
                <w:szCs w:val="18"/>
                <w:lang w:eastAsia="ko-KR"/>
              </w:rPr>
            </w:pPr>
            <w:del w:id="1548" w:author=" " w:date="2019-03-11T20:27:00Z">
              <w:r w:rsidDel="00D75FFF">
                <w:rPr>
                  <w:rFonts w:cs="Arial"/>
                  <w:szCs w:val="18"/>
                </w:rPr>
                <w:delText>NEW</w:delText>
              </w:r>
            </w:del>
            <w:ins w:id="154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AA32E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r>
      <w:tr w:rsidR="008C57A0" w:rsidRPr="003E6DB9" w14:paraId="4593DBD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D7DC06"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20A952"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0C9D9B"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90735F4" w14:textId="77777777" w:rsidR="008C57A0" w:rsidRPr="003E6DB9" w:rsidRDefault="00BF6232" w:rsidP="008C57A0">
            <w:pPr>
              <w:ind w:left="62"/>
              <w:jc w:val="center"/>
              <w:rPr>
                <w:rFonts w:ascii="Arial" w:hAnsi="Arial" w:cs="Arial"/>
                <w:sz w:val="18"/>
                <w:szCs w:val="18"/>
              </w:rPr>
            </w:pPr>
            <w:hyperlink r:id="rId20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AD81AB"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546785" w14:textId="344227DA" w:rsidR="008C57A0" w:rsidRPr="00EA3EB3" w:rsidDel="00597620" w:rsidRDefault="008C57A0" w:rsidP="008C57A0">
            <w:pPr>
              <w:pStyle w:val="TAL"/>
              <w:ind w:left="62"/>
              <w:jc w:val="center"/>
              <w:rPr>
                <w:rFonts w:eastAsia="Malgun Gothic" w:cs="Arial"/>
                <w:szCs w:val="18"/>
                <w:lang w:eastAsia="ko-KR"/>
              </w:rPr>
            </w:pPr>
            <w:del w:id="1550" w:author=" " w:date="2019-03-11T20:27:00Z">
              <w:r w:rsidDel="00D75FFF">
                <w:rPr>
                  <w:rFonts w:cs="Arial"/>
                  <w:szCs w:val="18"/>
                </w:rPr>
                <w:delText>NEW</w:delText>
              </w:r>
            </w:del>
            <w:ins w:id="155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43075"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r>
      <w:tr w:rsidR="008C57A0" w:rsidRPr="003E6DB9" w14:paraId="64EA7F4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665B5D"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CBF3D2"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55B4DA"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07E8E2" w14:textId="77777777" w:rsidR="008C57A0" w:rsidRPr="003E6DB9" w:rsidRDefault="00BF6232" w:rsidP="008C57A0">
            <w:pPr>
              <w:ind w:left="62"/>
              <w:jc w:val="center"/>
              <w:rPr>
                <w:rFonts w:ascii="Arial" w:hAnsi="Arial" w:cs="Arial"/>
                <w:sz w:val="18"/>
                <w:szCs w:val="18"/>
              </w:rPr>
            </w:pPr>
            <w:hyperlink r:id="rId20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D7E1034"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40562A" w14:textId="68FFAC36" w:rsidR="008C57A0" w:rsidRPr="00EA3EB3" w:rsidDel="00597620" w:rsidRDefault="008C57A0" w:rsidP="008C57A0">
            <w:pPr>
              <w:pStyle w:val="TAL"/>
              <w:ind w:left="62"/>
              <w:jc w:val="center"/>
              <w:rPr>
                <w:rFonts w:eastAsia="Malgun Gothic" w:cs="Arial"/>
                <w:szCs w:val="18"/>
                <w:lang w:eastAsia="ko-KR"/>
              </w:rPr>
            </w:pPr>
            <w:del w:id="1552" w:author=" " w:date="2019-03-11T20:27:00Z">
              <w:r w:rsidDel="00D75FFF">
                <w:rPr>
                  <w:rFonts w:cs="Arial"/>
                  <w:szCs w:val="18"/>
                </w:rPr>
                <w:delText>NEW</w:delText>
              </w:r>
            </w:del>
            <w:ins w:id="155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36305F"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260P</w:t>
            </w:r>
          </w:p>
        </w:tc>
      </w:tr>
      <w:tr w:rsidR="008C57A0" w:rsidRPr="003E6DB9" w14:paraId="7012D20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22C887"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7399D1"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E0B84C"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0B1F7D" w14:textId="77777777" w:rsidR="008C57A0" w:rsidRPr="003E6DB9" w:rsidRDefault="00BF6232" w:rsidP="008C57A0">
            <w:pPr>
              <w:ind w:left="62"/>
              <w:jc w:val="center"/>
              <w:rPr>
                <w:rFonts w:ascii="Arial" w:hAnsi="Arial" w:cs="Arial"/>
                <w:sz w:val="18"/>
                <w:szCs w:val="18"/>
              </w:rPr>
            </w:pPr>
            <w:hyperlink r:id="rId21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AC3DD1F"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06B883" w14:textId="337E818A" w:rsidR="008C57A0" w:rsidRPr="00EA3EB3" w:rsidDel="00597620" w:rsidRDefault="008C57A0" w:rsidP="008C57A0">
            <w:pPr>
              <w:pStyle w:val="TAL"/>
              <w:ind w:left="62"/>
              <w:jc w:val="center"/>
              <w:rPr>
                <w:rFonts w:eastAsia="Malgun Gothic" w:cs="Arial"/>
                <w:szCs w:val="18"/>
                <w:lang w:eastAsia="ko-KR"/>
              </w:rPr>
            </w:pPr>
            <w:del w:id="1554" w:author=" " w:date="2019-03-11T20:27:00Z">
              <w:r w:rsidDel="00D75FFF">
                <w:rPr>
                  <w:rFonts w:cs="Arial"/>
                  <w:szCs w:val="18"/>
                </w:rPr>
                <w:delText>NEW</w:delText>
              </w:r>
            </w:del>
            <w:ins w:id="155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17A05"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260P</w:t>
            </w:r>
          </w:p>
        </w:tc>
      </w:tr>
      <w:tr w:rsidR="008C57A0" w:rsidRPr="003E6DB9" w14:paraId="5884B6A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1049EF"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F1252D"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2BF08A"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AB792A8" w14:textId="77777777" w:rsidR="008C57A0" w:rsidRPr="003E6DB9" w:rsidRDefault="00BF6232" w:rsidP="008C57A0">
            <w:pPr>
              <w:ind w:left="62"/>
              <w:jc w:val="center"/>
              <w:rPr>
                <w:rFonts w:ascii="Arial" w:hAnsi="Arial" w:cs="Arial"/>
                <w:sz w:val="18"/>
                <w:szCs w:val="18"/>
              </w:rPr>
            </w:pPr>
            <w:hyperlink r:id="rId21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F821D8A"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3EDD4" w14:textId="173C5085" w:rsidR="008C57A0" w:rsidRPr="00EA3EB3" w:rsidDel="00597620" w:rsidRDefault="008C57A0" w:rsidP="008C57A0">
            <w:pPr>
              <w:pStyle w:val="TAL"/>
              <w:ind w:left="62"/>
              <w:jc w:val="center"/>
              <w:rPr>
                <w:rFonts w:eastAsia="Malgun Gothic" w:cs="Arial"/>
                <w:szCs w:val="18"/>
                <w:lang w:eastAsia="ko-KR"/>
              </w:rPr>
            </w:pPr>
            <w:del w:id="1556" w:author=" " w:date="2019-03-11T20:27:00Z">
              <w:r w:rsidDel="00D75FFF">
                <w:rPr>
                  <w:rFonts w:cs="Arial"/>
                  <w:szCs w:val="18"/>
                </w:rPr>
                <w:delText>NEW</w:delText>
              </w:r>
            </w:del>
            <w:ins w:id="155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B7CEC8"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)_UL_4A_n260A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)_UL_4A_n260A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)_UL_4A_n260A</w:t>
            </w:r>
          </w:p>
        </w:tc>
      </w:tr>
      <w:tr w:rsidR="008C57A0" w:rsidRPr="003E6DB9" w14:paraId="10C5B24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60295D"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1FC8EC"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6BF48D"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91B7DC" w14:textId="77777777" w:rsidR="008C57A0" w:rsidRPr="003E6DB9" w:rsidRDefault="00BF6232" w:rsidP="008C57A0">
            <w:pPr>
              <w:ind w:left="62"/>
              <w:jc w:val="center"/>
              <w:rPr>
                <w:rFonts w:ascii="Arial" w:hAnsi="Arial" w:cs="Arial"/>
                <w:sz w:val="18"/>
                <w:szCs w:val="18"/>
              </w:rPr>
            </w:pPr>
            <w:hyperlink r:id="rId21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476FD4"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99E9FD" w14:textId="7FE9B96E" w:rsidR="008C57A0" w:rsidRPr="00EA3EB3" w:rsidDel="00597620" w:rsidRDefault="008C57A0" w:rsidP="008C57A0">
            <w:pPr>
              <w:pStyle w:val="TAL"/>
              <w:ind w:left="62"/>
              <w:jc w:val="center"/>
              <w:rPr>
                <w:rFonts w:eastAsia="Malgun Gothic" w:cs="Arial"/>
                <w:szCs w:val="18"/>
                <w:lang w:eastAsia="ko-KR"/>
              </w:rPr>
            </w:pPr>
            <w:del w:id="1558" w:author=" " w:date="2019-03-11T20:27:00Z">
              <w:r w:rsidDel="00D75FFF">
                <w:rPr>
                  <w:rFonts w:cs="Arial"/>
                  <w:szCs w:val="18"/>
                </w:rPr>
                <w:delText>NEW</w:delText>
              </w:r>
            </w:del>
            <w:ins w:id="155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B25DC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)_UL_4A_n260O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)_UL_4A_n260O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)_UL_4A_n260O</w:t>
            </w:r>
          </w:p>
        </w:tc>
      </w:tr>
      <w:tr w:rsidR="008C57A0" w:rsidRPr="003E6DB9" w14:paraId="5FD70B4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62797"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3989C0"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663F93"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AA1C66A" w14:textId="77777777" w:rsidR="008C57A0" w:rsidRPr="003E6DB9" w:rsidRDefault="00BF6232" w:rsidP="008C57A0">
            <w:pPr>
              <w:ind w:left="62"/>
              <w:jc w:val="center"/>
              <w:rPr>
                <w:rFonts w:ascii="Arial" w:hAnsi="Arial" w:cs="Arial"/>
                <w:sz w:val="18"/>
                <w:szCs w:val="18"/>
              </w:rPr>
            </w:pPr>
            <w:hyperlink r:id="rId21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B45C374"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67DEAF" w14:textId="447BBD3A" w:rsidR="008C57A0" w:rsidRPr="00EA3EB3" w:rsidDel="00597620" w:rsidRDefault="008C57A0" w:rsidP="008C57A0">
            <w:pPr>
              <w:pStyle w:val="TAL"/>
              <w:ind w:left="62"/>
              <w:jc w:val="center"/>
              <w:rPr>
                <w:rFonts w:eastAsia="Malgun Gothic" w:cs="Arial"/>
                <w:szCs w:val="18"/>
                <w:lang w:eastAsia="ko-KR"/>
              </w:rPr>
            </w:pPr>
            <w:del w:id="1560" w:author=" " w:date="2019-03-11T20:27:00Z">
              <w:r w:rsidDel="00D75FFF">
                <w:rPr>
                  <w:rFonts w:cs="Arial"/>
                  <w:szCs w:val="18"/>
                </w:rPr>
                <w:delText>NEW</w:delText>
              </w:r>
            </w:del>
            <w:ins w:id="156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D69320"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)_UL_4A_n260P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)_UL_4A_n260P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)_UL_4A_n260P</w:t>
            </w:r>
          </w:p>
        </w:tc>
      </w:tr>
      <w:tr w:rsidR="008C57A0" w:rsidRPr="003E6DB9" w14:paraId="3BEB7A4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D804F8"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43930F"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6D6EAE"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3BE6F2" w14:textId="77777777" w:rsidR="008C57A0" w:rsidRPr="003E6DB9" w:rsidRDefault="00BF6232" w:rsidP="008C57A0">
            <w:pPr>
              <w:ind w:left="62"/>
              <w:jc w:val="center"/>
              <w:rPr>
                <w:rFonts w:ascii="Arial" w:hAnsi="Arial" w:cs="Arial"/>
                <w:sz w:val="18"/>
                <w:szCs w:val="18"/>
              </w:rPr>
            </w:pPr>
            <w:hyperlink r:id="rId21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17B4AC"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AED8B" w14:textId="5A17351B" w:rsidR="008C57A0" w:rsidRPr="00EA3EB3" w:rsidDel="00597620" w:rsidRDefault="008C57A0" w:rsidP="008C57A0">
            <w:pPr>
              <w:pStyle w:val="TAL"/>
              <w:ind w:left="62"/>
              <w:jc w:val="center"/>
              <w:rPr>
                <w:rFonts w:eastAsia="Malgun Gothic" w:cs="Arial"/>
                <w:szCs w:val="18"/>
                <w:lang w:eastAsia="ko-KR"/>
              </w:rPr>
            </w:pPr>
            <w:del w:id="1562" w:author=" " w:date="2019-03-11T20:27:00Z">
              <w:r w:rsidDel="00D75FFF">
                <w:rPr>
                  <w:rFonts w:cs="Arial"/>
                  <w:szCs w:val="18"/>
                </w:rPr>
                <w:delText>NEW</w:delText>
              </w:r>
            </w:del>
            <w:ins w:id="156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7DD24"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A-P)_UL_4A_n260P</w:t>
            </w:r>
            <w:r w:rsidRPr="002E78AC">
              <w:rPr>
                <w:rFonts w:ascii="Arial" w:eastAsia="Times New Roman" w:hAnsi="Arial" w:cs="Arial"/>
                <w:color w:val="000000"/>
                <w:sz w:val="18"/>
                <w:szCs w:val="18"/>
                <w:lang w:val="en-US"/>
              </w:rPr>
              <w:t xml:space="preserve">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)_UL_4A_n260Q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)_UL_4A_n260Q</w:t>
            </w:r>
          </w:p>
        </w:tc>
      </w:tr>
      <w:tr w:rsidR="008C57A0" w:rsidRPr="003E6DB9" w14:paraId="3B81280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BEEB94"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DC_4A_n260(3A-O-P)_UL_4A_n260A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07B49"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66764A"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D4B566" w14:textId="77777777" w:rsidR="008C57A0" w:rsidRPr="003E6DB9" w:rsidRDefault="00BF6232" w:rsidP="008C57A0">
            <w:pPr>
              <w:ind w:left="62"/>
              <w:jc w:val="center"/>
              <w:rPr>
                <w:rFonts w:ascii="Arial" w:hAnsi="Arial" w:cs="Arial"/>
                <w:sz w:val="18"/>
                <w:szCs w:val="18"/>
              </w:rPr>
            </w:pPr>
            <w:hyperlink r:id="rId21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23FCC97"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98A215" w14:textId="475D413F" w:rsidR="008C57A0" w:rsidRPr="00EA3EB3" w:rsidDel="00597620" w:rsidRDefault="008C57A0" w:rsidP="008C57A0">
            <w:pPr>
              <w:pStyle w:val="TAL"/>
              <w:ind w:left="62"/>
              <w:jc w:val="center"/>
              <w:rPr>
                <w:rFonts w:eastAsia="Malgun Gothic" w:cs="Arial"/>
                <w:szCs w:val="18"/>
                <w:lang w:eastAsia="ko-KR"/>
              </w:rPr>
            </w:pPr>
            <w:del w:id="1564" w:author=" " w:date="2019-03-11T20:27:00Z">
              <w:r w:rsidDel="00D75FFF">
                <w:rPr>
                  <w:rFonts w:cs="Arial"/>
                  <w:szCs w:val="18"/>
                </w:rPr>
                <w:delText>NEW</w:delText>
              </w:r>
            </w:del>
            <w:ins w:id="156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8EE8A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DC_4A_n260(3A-O)_UL_4A_n260A DC_4A_n260(3A-P)_UL_4A_n260A DC_4A_n260(2</w:t>
            </w:r>
            <w:r w:rsidRPr="002E78AC">
              <w:rPr>
                <w:rFonts w:ascii="Arial" w:eastAsia="Times New Roman" w:hAnsi="Arial" w:cs="Arial"/>
                <w:color w:val="000000"/>
                <w:sz w:val="18"/>
                <w:szCs w:val="18"/>
                <w:lang w:val="en-US"/>
              </w:rPr>
              <w:t>A-O-P)_UL_4A_n260A</w:t>
            </w:r>
          </w:p>
        </w:tc>
      </w:tr>
      <w:tr w:rsidR="008C57A0" w:rsidRPr="003E6DB9" w14:paraId="5473C8A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E8DBE5"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DC_4A_n260(3A-O-P)_UL_4A_n260O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8D41B"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FDE994"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FF6771C" w14:textId="77777777" w:rsidR="008C57A0" w:rsidRPr="003E6DB9" w:rsidRDefault="00BF6232" w:rsidP="008C57A0">
            <w:pPr>
              <w:ind w:left="62"/>
              <w:jc w:val="center"/>
              <w:rPr>
                <w:rFonts w:ascii="Arial" w:hAnsi="Arial" w:cs="Arial"/>
                <w:sz w:val="18"/>
                <w:szCs w:val="18"/>
              </w:rPr>
            </w:pPr>
            <w:hyperlink r:id="rId21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D442451"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322BA4" w14:textId="5F9CF210" w:rsidR="008C57A0" w:rsidRPr="00EA3EB3" w:rsidDel="00597620" w:rsidRDefault="008C57A0" w:rsidP="008C57A0">
            <w:pPr>
              <w:pStyle w:val="TAL"/>
              <w:ind w:left="62"/>
              <w:jc w:val="center"/>
              <w:rPr>
                <w:rFonts w:eastAsia="Malgun Gothic" w:cs="Arial"/>
                <w:szCs w:val="18"/>
                <w:lang w:eastAsia="ko-KR"/>
              </w:rPr>
            </w:pPr>
            <w:del w:id="1566" w:author=" " w:date="2019-03-11T20:27:00Z">
              <w:r w:rsidDel="00D75FFF">
                <w:rPr>
                  <w:rFonts w:cs="Arial"/>
                  <w:szCs w:val="18"/>
                </w:rPr>
                <w:delText>NEW</w:delText>
              </w:r>
            </w:del>
            <w:ins w:id="156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C101E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DC_4A_n260(3A-O</w:t>
            </w:r>
            <w:r>
              <w:rPr>
                <w:rFonts w:ascii="Arial" w:eastAsia="Times New Roman" w:hAnsi="Arial" w:cs="Arial"/>
                <w:color w:val="000000"/>
                <w:sz w:val="18"/>
                <w:szCs w:val="18"/>
                <w:lang w:val="en-US"/>
              </w:rPr>
              <w:t>)_UL_4A_n260O DC_4A_n260(3A-P)_UL_4A_n260O DC_4A_n260(2</w:t>
            </w:r>
            <w:r w:rsidRPr="002E78AC">
              <w:rPr>
                <w:rFonts w:ascii="Arial" w:eastAsia="Times New Roman" w:hAnsi="Arial" w:cs="Arial"/>
                <w:color w:val="000000"/>
                <w:sz w:val="18"/>
                <w:szCs w:val="18"/>
                <w:lang w:val="en-US"/>
              </w:rPr>
              <w:t>A-O-P)_UL_4A_n260O</w:t>
            </w:r>
          </w:p>
        </w:tc>
      </w:tr>
      <w:tr w:rsidR="008C57A0" w:rsidRPr="003E6DB9" w14:paraId="28661A5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E56331"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DC_4A_n260(3A-O-P)_UL_4A_n260P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B354E"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D8B766"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600712A" w14:textId="77777777" w:rsidR="008C57A0" w:rsidRPr="003E6DB9" w:rsidRDefault="00BF6232" w:rsidP="008C57A0">
            <w:pPr>
              <w:ind w:left="62"/>
              <w:jc w:val="center"/>
              <w:rPr>
                <w:rFonts w:ascii="Arial" w:hAnsi="Arial" w:cs="Arial"/>
                <w:sz w:val="18"/>
                <w:szCs w:val="18"/>
              </w:rPr>
            </w:pPr>
            <w:hyperlink r:id="rId21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A021912"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88A5F3" w14:textId="22FF4A66" w:rsidR="008C57A0" w:rsidRPr="00EA3EB3" w:rsidDel="00597620" w:rsidRDefault="008C57A0" w:rsidP="008C57A0">
            <w:pPr>
              <w:pStyle w:val="TAL"/>
              <w:ind w:left="62"/>
              <w:jc w:val="center"/>
              <w:rPr>
                <w:rFonts w:eastAsia="Malgun Gothic" w:cs="Arial"/>
                <w:szCs w:val="18"/>
                <w:lang w:eastAsia="ko-KR"/>
              </w:rPr>
            </w:pPr>
            <w:del w:id="1568" w:author=" " w:date="2019-03-11T20:27:00Z">
              <w:r w:rsidDel="00D75FFF">
                <w:rPr>
                  <w:rFonts w:cs="Arial"/>
                  <w:szCs w:val="18"/>
                </w:rPr>
                <w:delText>NEW</w:delText>
              </w:r>
            </w:del>
            <w:ins w:id="156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533006"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DC_4A_n260(3A-O)_UL_4A_n260O DC_4A_n260(3A-P)_UL_4A_n260P DC_4A_n260(2</w:t>
            </w:r>
            <w:r w:rsidRPr="002E78AC">
              <w:rPr>
                <w:rFonts w:ascii="Arial" w:eastAsia="Times New Roman" w:hAnsi="Arial" w:cs="Arial"/>
                <w:color w:val="000000"/>
                <w:sz w:val="18"/>
                <w:szCs w:val="18"/>
                <w:lang w:val="en-US"/>
              </w:rPr>
              <w:t>A-O-P)_UL_4A_n260P</w:t>
            </w:r>
          </w:p>
        </w:tc>
      </w:tr>
      <w:tr w:rsidR="008C57A0" w:rsidRPr="003E6DB9" w14:paraId="61547B3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0E46D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DC_4A_n260(4A-2O)_UL_4A_n260A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C16765"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A8891A"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A06437" w14:textId="77777777" w:rsidR="008C57A0" w:rsidRPr="003E6DB9" w:rsidRDefault="00BF6232" w:rsidP="008C57A0">
            <w:pPr>
              <w:ind w:left="62"/>
              <w:jc w:val="center"/>
              <w:rPr>
                <w:rFonts w:ascii="Arial" w:hAnsi="Arial" w:cs="Arial"/>
                <w:sz w:val="18"/>
                <w:szCs w:val="18"/>
              </w:rPr>
            </w:pPr>
            <w:hyperlink r:id="rId21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C316D8A"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4445FD" w14:textId="36D5E4D3" w:rsidR="008C57A0" w:rsidRPr="00EA3EB3" w:rsidDel="00597620" w:rsidRDefault="008C57A0" w:rsidP="008C57A0">
            <w:pPr>
              <w:pStyle w:val="TAL"/>
              <w:ind w:left="62"/>
              <w:jc w:val="center"/>
              <w:rPr>
                <w:rFonts w:eastAsia="Malgun Gothic" w:cs="Arial"/>
                <w:szCs w:val="18"/>
                <w:lang w:eastAsia="ko-KR"/>
              </w:rPr>
            </w:pPr>
            <w:del w:id="1570" w:author=" " w:date="2019-03-11T20:27:00Z">
              <w:r w:rsidDel="00D75FFF">
                <w:rPr>
                  <w:rFonts w:cs="Arial"/>
                  <w:szCs w:val="18"/>
                </w:rPr>
                <w:delText>NEW</w:delText>
              </w:r>
            </w:del>
            <w:ins w:id="157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3DC251"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DC_4A_n260(4A-O)_UL_4A_n260A DC_4A_n260(3</w:t>
            </w:r>
            <w:r w:rsidRPr="002E78AC">
              <w:rPr>
                <w:rFonts w:ascii="Arial" w:eastAsia="Times New Roman" w:hAnsi="Arial" w:cs="Arial"/>
                <w:color w:val="000000"/>
                <w:sz w:val="18"/>
                <w:szCs w:val="18"/>
                <w:lang w:val="en-US"/>
              </w:rPr>
              <w:t>A-2O)_UL_4A_n260A</w:t>
            </w:r>
          </w:p>
        </w:tc>
      </w:tr>
      <w:tr w:rsidR="008C57A0" w:rsidRPr="003E6DB9" w14:paraId="1CCB70E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089686"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DC_4A_n260(4A-2O)_UL_4A_n260O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835178"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D94AAD"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C12AB3C" w14:textId="77777777" w:rsidR="008C57A0" w:rsidRPr="003E6DB9" w:rsidRDefault="00BF6232" w:rsidP="008C57A0">
            <w:pPr>
              <w:ind w:left="62"/>
              <w:jc w:val="center"/>
              <w:rPr>
                <w:rFonts w:ascii="Arial" w:hAnsi="Arial" w:cs="Arial"/>
                <w:sz w:val="18"/>
                <w:szCs w:val="18"/>
              </w:rPr>
            </w:pPr>
            <w:hyperlink r:id="rId21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33FF536"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AEFF58" w14:textId="46B84E37" w:rsidR="008C57A0" w:rsidRPr="00EA3EB3" w:rsidDel="00597620" w:rsidRDefault="008C57A0" w:rsidP="008C57A0">
            <w:pPr>
              <w:pStyle w:val="TAL"/>
              <w:ind w:left="62"/>
              <w:jc w:val="center"/>
              <w:rPr>
                <w:rFonts w:eastAsia="Malgun Gothic" w:cs="Arial"/>
                <w:szCs w:val="18"/>
                <w:lang w:eastAsia="ko-KR"/>
              </w:rPr>
            </w:pPr>
            <w:del w:id="1572" w:author=" " w:date="2019-03-11T20:27:00Z">
              <w:r w:rsidDel="00D75FFF">
                <w:rPr>
                  <w:rFonts w:cs="Arial"/>
                  <w:szCs w:val="18"/>
                </w:rPr>
                <w:delText>NEW</w:delText>
              </w:r>
            </w:del>
            <w:ins w:id="157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86ADE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DC_4A_n260(4A-O)_UL_4A_n260O DC_4A_n260(</w:t>
            </w:r>
            <w:r w:rsidRPr="002E78AC">
              <w:rPr>
                <w:rFonts w:ascii="Arial" w:eastAsia="Times New Roman" w:hAnsi="Arial" w:cs="Arial"/>
                <w:color w:val="000000"/>
                <w:sz w:val="18"/>
                <w:szCs w:val="18"/>
                <w:lang w:val="en-US"/>
              </w:rPr>
              <w:t>A-2O)_UL_4A_n260O</w:t>
            </w:r>
          </w:p>
        </w:tc>
      </w:tr>
      <w:tr w:rsidR="000C44C2" w:rsidRPr="003E6DB9" w14:paraId="1D9145C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B842D6"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E8E68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1B51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EE3071" w14:textId="77777777" w:rsidR="000C44C2" w:rsidRPr="003E6DB9" w:rsidRDefault="00BF6232" w:rsidP="000C44C2">
            <w:pPr>
              <w:jc w:val="center"/>
              <w:rPr>
                <w:rFonts w:ascii="Arial" w:hAnsi="Arial" w:cs="Arial"/>
                <w:sz w:val="18"/>
                <w:szCs w:val="18"/>
              </w:rPr>
            </w:pPr>
            <w:hyperlink r:id="rId220"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53225"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21A024" w14:textId="49BFD5ED"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951BB"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_n261H</w:t>
            </w:r>
          </w:p>
        </w:tc>
      </w:tr>
      <w:tr w:rsidR="000C44C2" w:rsidRPr="003E6DB9" w14:paraId="53CF194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2FC5A0"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BD8A8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77489C"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5D29690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AF2203" w14:textId="77777777" w:rsidR="000C44C2" w:rsidRPr="003E6DB9" w:rsidRDefault="00BF6232" w:rsidP="000C44C2">
            <w:pPr>
              <w:jc w:val="center"/>
              <w:rPr>
                <w:rFonts w:ascii="Arial" w:hAnsi="Arial" w:cs="Arial"/>
                <w:sz w:val="18"/>
                <w:szCs w:val="18"/>
              </w:rPr>
            </w:pPr>
            <w:hyperlink r:id="rId221"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B8993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DAC1CC" w14:textId="1C758E9A"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49A1BF"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_n261I</w:t>
            </w:r>
          </w:p>
        </w:tc>
      </w:tr>
      <w:tr w:rsidR="000C44C2" w:rsidRPr="003E6DB9" w14:paraId="14B043D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0A244B"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1F271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2C6385"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46F2B2F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C7A848" w14:textId="77777777" w:rsidR="000C44C2" w:rsidRPr="003E6DB9" w:rsidRDefault="00BF6232" w:rsidP="000C44C2">
            <w:pPr>
              <w:jc w:val="center"/>
              <w:rPr>
                <w:rFonts w:ascii="Arial" w:hAnsi="Arial" w:cs="Arial"/>
                <w:sz w:val="18"/>
                <w:szCs w:val="18"/>
              </w:rPr>
            </w:pPr>
            <w:hyperlink r:id="rId222"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8FBF19"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A32655" w14:textId="5F3B16B1"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025549" w14:textId="77777777" w:rsidR="000C44C2" w:rsidRPr="001A155A"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_n261A</w:t>
            </w:r>
          </w:p>
          <w:p w14:paraId="4C8E9328"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_n261D</w:t>
            </w:r>
          </w:p>
        </w:tc>
      </w:tr>
      <w:tr w:rsidR="000C44C2" w:rsidRPr="003E6DB9" w14:paraId="6BC9E0C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28696C"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6142E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507C9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7EC9BE65"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C9A1258" w14:textId="77777777" w:rsidR="000C44C2" w:rsidRPr="003E6DB9" w:rsidRDefault="00BF6232" w:rsidP="000C44C2">
            <w:pPr>
              <w:jc w:val="center"/>
              <w:rPr>
                <w:rFonts w:ascii="Arial" w:hAnsi="Arial" w:cs="Arial"/>
                <w:sz w:val="18"/>
                <w:szCs w:val="18"/>
              </w:rPr>
            </w:pPr>
            <w:hyperlink r:id="rId223"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E71F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25F853" w14:textId="21D77F02"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B476D2" w14:textId="77777777" w:rsidR="000C44C2" w:rsidRPr="001A155A"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_n261A</w:t>
            </w:r>
          </w:p>
          <w:p w14:paraId="433F3B11"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_n261H</w:t>
            </w:r>
          </w:p>
        </w:tc>
      </w:tr>
      <w:tr w:rsidR="000C44C2" w:rsidRPr="003E6DB9" w14:paraId="2BF4DDF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C117D2"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BB1E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A5946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563A51C9"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607239" w14:textId="77777777" w:rsidR="000C44C2" w:rsidRPr="003E6DB9" w:rsidRDefault="00BF6232" w:rsidP="000C44C2">
            <w:pPr>
              <w:jc w:val="center"/>
              <w:rPr>
                <w:rFonts w:ascii="Arial" w:hAnsi="Arial" w:cs="Arial"/>
                <w:sz w:val="18"/>
                <w:szCs w:val="18"/>
              </w:rPr>
            </w:pPr>
            <w:hyperlink r:id="rId224"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0AC54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3E3291" w14:textId="4A6140F0"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26CA5A"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_n261(A-D)</w:t>
            </w:r>
          </w:p>
          <w:p w14:paraId="3D2DCB44"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w:t>
            </w:r>
          </w:p>
          <w:p w14:paraId="20DBD130"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_n261(D-H)</w:t>
            </w:r>
          </w:p>
        </w:tc>
      </w:tr>
      <w:tr w:rsidR="000C44C2" w:rsidRPr="003E6DB9" w14:paraId="6DA8D5A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F49ADB"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E5B80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D095F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511606E3"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130A5B" w14:textId="77777777" w:rsidR="000C44C2" w:rsidRPr="003E6DB9" w:rsidRDefault="00BF6232" w:rsidP="000C44C2">
            <w:pPr>
              <w:jc w:val="center"/>
              <w:rPr>
                <w:rFonts w:ascii="Arial" w:hAnsi="Arial" w:cs="Arial"/>
                <w:sz w:val="18"/>
                <w:szCs w:val="18"/>
              </w:rPr>
            </w:pPr>
            <w:hyperlink r:id="rId225"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81215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EA0AF6" w14:textId="3067A8D1"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B343DA" w14:textId="77777777" w:rsidR="000C44C2" w:rsidRPr="001A155A"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_n261A</w:t>
            </w:r>
          </w:p>
          <w:p w14:paraId="133EDCC9" w14:textId="77777777" w:rsidR="000C44C2" w:rsidRPr="003E6DB9"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_n261G</w:t>
            </w:r>
          </w:p>
        </w:tc>
      </w:tr>
      <w:tr w:rsidR="000C44C2" w:rsidRPr="003E6DB9" w14:paraId="48197FB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917DA"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B4B1E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8DA9C"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718757C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03E7315" w14:textId="77777777" w:rsidR="000C44C2" w:rsidRPr="003E6DB9" w:rsidRDefault="00BF6232" w:rsidP="000C44C2">
            <w:pPr>
              <w:jc w:val="center"/>
              <w:rPr>
                <w:rFonts w:ascii="Arial" w:hAnsi="Arial" w:cs="Arial"/>
                <w:sz w:val="18"/>
                <w:szCs w:val="18"/>
              </w:rPr>
            </w:pPr>
            <w:hyperlink r:id="rId226"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1E31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D01C9F0" w14:textId="65A45EAC"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ACDB33"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w:t>
            </w:r>
          </w:p>
          <w:p w14:paraId="0A61F34B"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w:t>
            </w:r>
          </w:p>
          <w:p w14:paraId="6ABF4DD3"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_n261(G-H)</w:t>
            </w:r>
          </w:p>
        </w:tc>
      </w:tr>
      <w:tr w:rsidR="000C44C2" w:rsidRPr="003E6DB9" w14:paraId="27F9518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45E7E0"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DD460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D4699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E380AC" w14:textId="77777777" w:rsidR="000C44C2" w:rsidRPr="003E6DB9" w:rsidRDefault="00BF6232" w:rsidP="000C44C2">
            <w:pPr>
              <w:jc w:val="center"/>
              <w:rPr>
                <w:rFonts w:ascii="Arial" w:hAnsi="Arial" w:cs="Arial"/>
                <w:sz w:val="18"/>
                <w:szCs w:val="18"/>
              </w:rPr>
            </w:pPr>
            <w:hyperlink r:id="rId227"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C36E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621AE6" w14:textId="7E916198"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AEB622" w14:textId="77777777" w:rsidR="000C44C2" w:rsidRPr="001A155A"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_n261A</w:t>
            </w:r>
          </w:p>
          <w:p w14:paraId="098E0242"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_n261I</w:t>
            </w:r>
          </w:p>
        </w:tc>
      </w:tr>
      <w:tr w:rsidR="000C44C2" w:rsidRPr="003E6DB9" w14:paraId="4A0FC6C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B980AF"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8A8ED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6C31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C651C5" w14:textId="77777777" w:rsidR="000C44C2" w:rsidRPr="003E6DB9" w:rsidRDefault="00BF6232" w:rsidP="000C44C2">
            <w:pPr>
              <w:jc w:val="center"/>
              <w:rPr>
                <w:rFonts w:ascii="Arial" w:hAnsi="Arial" w:cs="Arial"/>
                <w:sz w:val="18"/>
                <w:szCs w:val="18"/>
              </w:rPr>
            </w:pPr>
            <w:hyperlink r:id="rId228"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3BD04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B2FCBA" w14:textId="5B656999"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9654D9" w14:textId="77777777" w:rsidR="000C44C2" w:rsidRPr="001A155A"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_n261G</w:t>
            </w:r>
          </w:p>
          <w:p w14:paraId="6441C42C"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_n261I</w:t>
            </w:r>
          </w:p>
        </w:tc>
      </w:tr>
      <w:tr w:rsidR="000C44C2" w:rsidRPr="003E6DB9" w14:paraId="420171F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4A286B"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FD866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1B29F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24BF52" w14:textId="77777777" w:rsidR="000C44C2" w:rsidRPr="003E6DB9" w:rsidRDefault="00BF6232" w:rsidP="000C44C2">
            <w:pPr>
              <w:jc w:val="center"/>
              <w:rPr>
                <w:rFonts w:ascii="Arial" w:hAnsi="Arial" w:cs="Arial"/>
                <w:sz w:val="18"/>
                <w:szCs w:val="18"/>
              </w:rPr>
            </w:pPr>
            <w:hyperlink r:id="rId229"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CC6C2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45EEDCF" w14:textId="42E9AD72"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D61AE0"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w:t>
            </w:r>
          </w:p>
          <w:p w14:paraId="48D20D2B"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_n261(A-I)</w:t>
            </w:r>
          </w:p>
          <w:p w14:paraId="3D5005F6"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_n261(G-I)</w:t>
            </w:r>
          </w:p>
        </w:tc>
      </w:tr>
      <w:tr w:rsidR="000C44C2" w:rsidRPr="003E6DB9" w14:paraId="24188AC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7D7156"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1C5F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C4406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09E7F86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305ADC" w14:textId="77777777" w:rsidR="000C44C2" w:rsidRPr="003E6DB9" w:rsidRDefault="00BF6232" w:rsidP="000C44C2">
            <w:pPr>
              <w:jc w:val="center"/>
              <w:rPr>
                <w:rFonts w:ascii="Arial" w:hAnsi="Arial" w:cs="Arial"/>
                <w:sz w:val="18"/>
                <w:szCs w:val="18"/>
              </w:rPr>
            </w:pPr>
            <w:hyperlink r:id="rId230"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1A778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691698" w14:textId="05213421"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948BCD"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w:t>
            </w:r>
          </w:p>
          <w:p w14:paraId="06C4155D"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_n261(A-I)</w:t>
            </w:r>
          </w:p>
          <w:p w14:paraId="2B7434C1"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_n261(H-I)</w:t>
            </w:r>
          </w:p>
        </w:tc>
      </w:tr>
      <w:tr w:rsidR="000C44C2" w:rsidRPr="003E6DB9" w14:paraId="6C32861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90FD1C"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B0EF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8D903"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57FA416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ABC2E4" w14:textId="77777777" w:rsidR="000C44C2" w:rsidRPr="003E6DB9" w:rsidRDefault="00BF6232" w:rsidP="000C44C2">
            <w:pPr>
              <w:jc w:val="center"/>
              <w:rPr>
                <w:rFonts w:ascii="Arial" w:hAnsi="Arial" w:cs="Arial"/>
                <w:sz w:val="18"/>
                <w:szCs w:val="18"/>
              </w:rPr>
            </w:pPr>
            <w:hyperlink r:id="rId231"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6080B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35D44C" w14:textId="65280FA7"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1E6B41" w14:textId="77777777" w:rsidR="000C44C2" w:rsidRPr="00CB5E66" w:rsidRDefault="000C44C2" w:rsidP="000C44C2">
            <w:pPr>
              <w:spacing w:after="0"/>
              <w:jc w:val="center"/>
              <w:rPr>
                <w:rFonts w:ascii="Arial" w:hAnsi="Arial" w:cs="Arial"/>
                <w:sz w:val="18"/>
                <w:szCs w:val="18"/>
                <w:lang w:val="sv-SE" w:eastAsia="ja-JP"/>
              </w:rPr>
            </w:pPr>
            <w:r w:rsidRPr="00CB5E66">
              <w:rPr>
                <w:rFonts w:ascii="Arial" w:hAnsi="Arial" w:cs="Arial"/>
                <w:sz w:val="18"/>
                <w:szCs w:val="18"/>
                <w:lang w:val="x-none" w:eastAsia="ja-JP"/>
              </w:rPr>
              <w:t>DC_4A</w:t>
            </w:r>
            <w:r w:rsidRPr="00CB5E66">
              <w:rPr>
                <w:rFonts w:ascii="Arial" w:hAnsi="Arial" w:cs="Arial"/>
                <w:sz w:val="18"/>
                <w:szCs w:val="18"/>
                <w:lang w:val="sv-SE" w:eastAsia="ja-JP"/>
              </w:rPr>
              <w:t>_n261G</w:t>
            </w:r>
          </w:p>
          <w:p w14:paraId="4D05A25C" w14:textId="77777777" w:rsidR="000C44C2" w:rsidRPr="00CB5E66" w:rsidRDefault="000C44C2" w:rsidP="000C44C2">
            <w:pPr>
              <w:spacing w:after="0"/>
              <w:jc w:val="center"/>
              <w:rPr>
                <w:rFonts w:ascii="Arial" w:eastAsia="SimSun" w:hAnsi="Arial" w:cs="Arial"/>
                <w:sz w:val="18"/>
                <w:szCs w:val="18"/>
                <w:lang w:eastAsia="zh-CN"/>
              </w:rPr>
            </w:pPr>
            <w:r w:rsidRPr="00CB5E66">
              <w:rPr>
                <w:rFonts w:ascii="Arial" w:hAnsi="Arial" w:cs="Arial"/>
                <w:sz w:val="18"/>
                <w:szCs w:val="18"/>
                <w:lang w:val="x-none" w:eastAsia="ja-JP"/>
              </w:rPr>
              <w:t>DC_4A</w:t>
            </w:r>
            <w:r w:rsidRPr="00CB5E66">
              <w:rPr>
                <w:rFonts w:ascii="Arial" w:hAnsi="Arial" w:cs="Arial"/>
                <w:sz w:val="18"/>
                <w:szCs w:val="18"/>
                <w:lang w:val="sv-SE" w:eastAsia="ja-JP"/>
              </w:rPr>
              <w:t>_n261H</w:t>
            </w:r>
          </w:p>
        </w:tc>
      </w:tr>
      <w:tr w:rsidR="000C44C2" w:rsidRPr="003E6DB9" w14:paraId="5D3F1EF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4F75C0"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652C94"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6BFDD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65F5CCF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C3F6FF" w14:textId="77777777" w:rsidR="000C44C2" w:rsidRPr="003E6DB9" w:rsidRDefault="00BF6232" w:rsidP="000C44C2">
            <w:pPr>
              <w:jc w:val="center"/>
              <w:rPr>
                <w:rFonts w:ascii="Arial" w:hAnsi="Arial" w:cs="Arial"/>
                <w:sz w:val="18"/>
                <w:szCs w:val="18"/>
              </w:rPr>
            </w:pPr>
            <w:hyperlink r:id="rId232"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E74603"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475D5D4" w14:textId="4841CD0B"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98FFDA" w14:textId="77777777" w:rsidR="000C44C2" w:rsidRPr="00CB5E66" w:rsidRDefault="000C44C2" w:rsidP="000C44C2">
            <w:pPr>
              <w:spacing w:after="0"/>
              <w:jc w:val="center"/>
              <w:rPr>
                <w:rFonts w:ascii="Arial" w:hAnsi="Arial" w:cs="Arial"/>
                <w:sz w:val="18"/>
                <w:szCs w:val="18"/>
                <w:lang w:val="sv-SE" w:eastAsia="ja-JP"/>
              </w:rPr>
            </w:pPr>
            <w:r w:rsidRPr="00CB5E66">
              <w:rPr>
                <w:rFonts w:ascii="Arial" w:hAnsi="Arial" w:cs="Arial"/>
                <w:sz w:val="18"/>
                <w:szCs w:val="18"/>
                <w:lang w:val="x-none" w:eastAsia="ja-JP"/>
              </w:rPr>
              <w:t>DC_4A</w:t>
            </w:r>
            <w:r w:rsidRPr="00CB5E66">
              <w:rPr>
                <w:rFonts w:ascii="Arial" w:hAnsi="Arial" w:cs="Arial"/>
                <w:sz w:val="18"/>
                <w:szCs w:val="18"/>
                <w:lang w:val="sv-SE" w:eastAsia="ja-JP"/>
              </w:rPr>
              <w:t>_n261H</w:t>
            </w:r>
          </w:p>
          <w:p w14:paraId="439C463B" w14:textId="77777777" w:rsidR="000C44C2" w:rsidRPr="00CB5E66" w:rsidRDefault="000C44C2" w:rsidP="000C44C2">
            <w:pPr>
              <w:spacing w:after="0"/>
              <w:jc w:val="center"/>
              <w:rPr>
                <w:rFonts w:ascii="Arial" w:eastAsia="SimSun" w:hAnsi="Arial" w:cs="Arial"/>
                <w:sz w:val="18"/>
                <w:szCs w:val="18"/>
                <w:lang w:eastAsia="zh-CN"/>
              </w:rPr>
            </w:pPr>
            <w:r w:rsidRPr="00CB5E66">
              <w:rPr>
                <w:rFonts w:ascii="Arial" w:hAnsi="Arial" w:cs="Arial"/>
                <w:sz w:val="18"/>
                <w:szCs w:val="18"/>
                <w:lang w:val="x-none" w:eastAsia="ja-JP"/>
              </w:rPr>
              <w:t>DC_4A</w:t>
            </w:r>
            <w:r w:rsidRPr="00CB5E66">
              <w:rPr>
                <w:rFonts w:ascii="Arial" w:hAnsi="Arial" w:cs="Arial"/>
                <w:sz w:val="18"/>
                <w:szCs w:val="18"/>
                <w:lang w:val="sv-SE" w:eastAsia="ja-JP"/>
              </w:rPr>
              <w:t>_n261I</w:t>
            </w:r>
          </w:p>
        </w:tc>
      </w:tr>
      <w:tr w:rsidR="008C57A0" w:rsidRPr="003E6DB9" w14:paraId="6E845417"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94129E"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4A</w:t>
            </w:r>
            <w:r w:rsidRPr="003E6DB9">
              <w:rPr>
                <w:rFonts w:ascii="Arial" w:hAnsi="Arial" w:cs="Arial"/>
                <w:sz w:val="18"/>
                <w:szCs w:val="18"/>
                <w:lang w:val="x-none" w:eastAsia="ja-JP"/>
              </w:rPr>
              <w:t>_n261(A-2H)</w:t>
            </w:r>
          </w:p>
          <w:p w14:paraId="209B2146" w14:textId="77777777" w:rsidR="008C57A0" w:rsidRPr="003E6DB9" w:rsidRDefault="008C57A0" w:rsidP="008C57A0">
            <w:pPr>
              <w:spacing w:after="0"/>
              <w:jc w:val="center"/>
              <w:rPr>
                <w:rFonts w:ascii="Arial" w:hAnsi="Arial" w:cs="Arial"/>
                <w:sz w:val="18"/>
                <w:szCs w:val="18"/>
                <w:lang w:val="x-non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84727"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AEA35F"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Zheng Zhao</w:t>
            </w:r>
          </w:p>
          <w:p w14:paraId="71BE4541"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73D556" w14:textId="77777777" w:rsidR="008C57A0" w:rsidRPr="003E6DB9" w:rsidRDefault="00BF6232" w:rsidP="008C57A0">
            <w:pPr>
              <w:jc w:val="center"/>
              <w:rPr>
                <w:rFonts w:ascii="Arial" w:hAnsi="Arial" w:cs="Arial"/>
                <w:sz w:val="18"/>
                <w:szCs w:val="18"/>
              </w:rPr>
            </w:pPr>
            <w:hyperlink r:id="rId233" w:history="1">
              <w:r w:rsidR="008C57A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C0E80"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54F833" w14:textId="77777777" w:rsidR="008C57A0" w:rsidRPr="003E6DB9" w:rsidRDefault="008C57A0" w:rsidP="008C57A0">
            <w:pPr>
              <w:pStyle w:val="TAL"/>
              <w:jc w:val="center"/>
              <w:rPr>
                <w:rFonts w:cs="Arial"/>
                <w:szCs w:val="18"/>
              </w:rPr>
            </w:pPr>
            <w:r>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C2A31A"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4A</w:t>
            </w:r>
            <w:r w:rsidRPr="003E6DB9">
              <w:rPr>
                <w:rFonts w:ascii="Arial" w:hAnsi="Arial" w:cs="Arial"/>
                <w:sz w:val="18"/>
                <w:szCs w:val="18"/>
                <w:lang w:val="x-none" w:eastAsia="ja-JP"/>
              </w:rPr>
              <w:t>_n261(</w:t>
            </w:r>
            <w:r w:rsidRPr="003E6DB9">
              <w:rPr>
                <w:rFonts w:ascii="Arial" w:hAnsi="Arial" w:cs="Arial"/>
                <w:sz w:val="18"/>
                <w:szCs w:val="18"/>
                <w:lang w:val="en-US" w:eastAsia="ja-JP"/>
              </w:rPr>
              <w:t>A</w:t>
            </w:r>
            <w:r w:rsidRPr="003E6DB9">
              <w:rPr>
                <w:rFonts w:ascii="Arial" w:hAnsi="Arial" w:cs="Arial"/>
                <w:sz w:val="18"/>
                <w:szCs w:val="18"/>
                <w:lang w:val="x-none" w:eastAsia="ja-JP"/>
              </w:rPr>
              <w:t>-H)</w:t>
            </w:r>
          </w:p>
          <w:p w14:paraId="53F80FD6"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DC_4A_n261(2H)</w:t>
            </w:r>
          </w:p>
        </w:tc>
      </w:tr>
      <w:tr w:rsidR="008C57A0" w:rsidRPr="003E6DB9" w14:paraId="1DA38EF4"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ADDE8"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lastRenderedPageBreak/>
              <w:t>DC_</w:t>
            </w:r>
            <w:r w:rsidRPr="003E6DB9">
              <w:rPr>
                <w:rFonts w:ascii="Arial" w:hAnsi="Arial" w:cs="Arial"/>
                <w:sz w:val="18"/>
                <w:szCs w:val="18"/>
                <w:lang w:val="en-US" w:eastAsia="ja-JP"/>
              </w:rPr>
              <w:t>4A</w:t>
            </w:r>
            <w:r w:rsidRPr="003E6DB9">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FE853"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C05FDE"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Zheng Zhao</w:t>
            </w:r>
          </w:p>
          <w:p w14:paraId="6E2A8577"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4F05F3" w14:textId="77777777" w:rsidR="008C57A0" w:rsidRPr="003E6DB9" w:rsidRDefault="00BF6232" w:rsidP="008C57A0">
            <w:pPr>
              <w:jc w:val="center"/>
              <w:rPr>
                <w:rFonts w:ascii="Arial" w:hAnsi="Arial" w:cs="Arial"/>
                <w:sz w:val="18"/>
                <w:szCs w:val="18"/>
              </w:rPr>
            </w:pPr>
            <w:hyperlink r:id="rId234" w:history="1">
              <w:r w:rsidR="008C57A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2A19"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EFCD70" w14:textId="77777777" w:rsidR="008C57A0" w:rsidRPr="003E6DB9" w:rsidRDefault="008C57A0" w:rsidP="008C57A0">
            <w:pPr>
              <w:pStyle w:val="TAL"/>
              <w:jc w:val="center"/>
              <w:rPr>
                <w:rFonts w:cs="Arial"/>
                <w:szCs w:val="18"/>
              </w:rPr>
            </w:pPr>
            <w:r>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A8F8B0"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DC_4A_n261(</w:t>
            </w:r>
            <w:r w:rsidRPr="003E6DB9">
              <w:rPr>
                <w:rFonts w:ascii="Arial" w:hAnsi="Arial" w:cs="Arial"/>
                <w:sz w:val="18"/>
                <w:szCs w:val="18"/>
                <w:lang w:val="en-US" w:eastAsia="ja-JP"/>
              </w:rPr>
              <w:t>A</w:t>
            </w:r>
            <w:r w:rsidRPr="003E6DB9">
              <w:rPr>
                <w:rFonts w:ascii="Arial" w:hAnsi="Arial" w:cs="Arial"/>
                <w:sz w:val="18"/>
                <w:szCs w:val="18"/>
                <w:lang w:val="x-none" w:eastAsia="ja-JP"/>
              </w:rPr>
              <w:t>-I)</w:t>
            </w:r>
          </w:p>
          <w:p w14:paraId="0D5937DB"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DC_4A_n261(2I)</w:t>
            </w:r>
          </w:p>
          <w:p w14:paraId="32C07DB6" w14:textId="77777777" w:rsidR="008C57A0" w:rsidRPr="003E6DB9" w:rsidRDefault="008C57A0" w:rsidP="008C57A0">
            <w:pPr>
              <w:jc w:val="center"/>
              <w:rPr>
                <w:rFonts w:ascii="Arial" w:hAnsi="Arial" w:cs="Arial"/>
                <w:sz w:val="18"/>
                <w:szCs w:val="18"/>
                <w:lang w:val="x-none" w:eastAsia="ja-JP"/>
              </w:rPr>
            </w:pPr>
          </w:p>
        </w:tc>
      </w:tr>
      <w:tr w:rsidR="008C57A0" w:rsidRPr="003E6DB9" w14:paraId="72A76E5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AFE655"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DC_4A_n261(4A)_UL_4A_n261A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240D7D"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26609C"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54FF3D" w14:textId="77777777" w:rsidR="008C57A0" w:rsidRPr="003E6DB9" w:rsidRDefault="00BF6232" w:rsidP="008C57A0">
            <w:pPr>
              <w:jc w:val="center"/>
              <w:rPr>
                <w:rFonts w:ascii="Arial" w:hAnsi="Arial" w:cs="Arial"/>
                <w:sz w:val="18"/>
                <w:szCs w:val="18"/>
              </w:rPr>
            </w:pPr>
            <w:hyperlink r:id="rId23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D09456"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D78487" w14:textId="279D6C79" w:rsidR="008C57A0" w:rsidRPr="00EA3EB3" w:rsidDel="00597620" w:rsidRDefault="008C57A0" w:rsidP="008C57A0">
            <w:pPr>
              <w:pStyle w:val="TAL"/>
              <w:jc w:val="center"/>
              <w:rPr>
                <w:rFonts w:eastAsia="Malgun Gothic" w:cs="Arial"/>
                <w:szCs w:val="18"/>
                <w:lang w:eastAsia="ko-KR"/>
              </w:rPr>
            </w:pPr>
            <w:del w:id="1574" w:author=" " w:date="2019-03-11T20:27:00Z">
              <w:r w:rsidRPr="000D7168" w:rsidDel="00D75FFF">
                <w:rPr>
                  <w:rFonts w:cs="Arial"/>
                  <w:szCs w:val="18"/>
                </w:rPr>
                <w:delText>NEW</w:delText>
              </w:r>
            </w:del>
            <w:ins w:id="157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040E5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DC_4A_n261(3A)_UL_4A_n261A</w:t>
            </w:r>
          </w:p>
        </w:tc>
      </w:tr>
      <w:tr w:rsidR="008C57A0" w:rsidRPr="003E6DB9" w14:paraId="3EF295C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926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3DB6C2"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9930E6"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F5F4A5" w14:textId="77777777" w:rsidR="008C57A0" w:rsidRPr="003E6DB9" w:rsidRDefault="00BF6232" w:rsidP="008C57A0">
            <w:pPr>
              <w:jc w:val="center"/>
              <w:rPr>
                <w:rFonts w:ascii="Arial" w:hAnsi="Arial" w:cs="Arial"/>
                <w:sz w:val="18"/>
                <w:szCs w:val="18"/>
              </w:rPr>
            </w:pPr>
            <w:hyperlink r:id="rId23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7B738F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11C343" w14:textId="5D57254A" w:rsidR="008C57A0" w:rsidRPr="00EA3EB3" w:rsidDel="00597620" w:rsidRDefault="008C57A0" w:rsidP="008C57A0">
            <w:pPr>
              <w:pStyle w:val="TAL"/>
              <w:jc w:val="center"/>
              <w:rPr>
                <w:rFonts w:eastAsia="Malgun Gothic" w:cs="Arial"/>
                <w:szCs w:val="18"/>
                <w:lang w:eastAsia="ko-KR"/>
              </w:rPr>
            </w:pPr>
            <w:del w:id="1576" w:author=" " w:date="2019-03-11T20:27:00Z">
              <w:r w:rsidRPr="000D7168" w:rsidDel="00D75FFF">
                <w:rPr>
                  <w:rFonts w:cs="Arial"/>
                  <w:szCs w:val="18"/>
                </w:rPr>
                <w:delText>NEW</w:delText>
              </w:r>
            </w:del>
            <w:ins w:id="157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7C9F2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DC_4A_n261A_UL_4A_n261G</w:t>
            </w:r>
          </w:p>
        </w:tc>
      </w:tr>
      <w:tr w:rsidR="008C57A0" w:rsidRPr="003E6DB9" w14:paraId="2A52D62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7C6E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5A7AA"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3DFD66"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2F0753" w14:textId="77777777" w:rsidR="008C57A0" w:rsidRPr="003E6DB9" w:rsidRDefault="00BF6232" w:rsidP="008C57A0">
            <w:pPr>
              <w:jc w:val="center"/>
              <w:rPr>
                <w:rFonts w:ascii="Arial" w:hAnsi="Arial" w:cs="Arial"/>
                <w:sz w:val="18"/>
                <w:szCs w:val="18"/>
              </w:rPr>
            </w:pPr>
            <w:hyperlink r:id="rId23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38C9C1"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0B958" w14:textId="733E5EB9" w:rsidR="008C57A0" w:rsidRPr="00EA3EB3" w:rsidDel="00597620" w:rsidRDefault="008C57A0" w:rsidP="008C57A0">
            <w:pPr>
              <w:pStyle w:val="TAL"/>
              <w:jc w:val="center"/>
              <w:rPr>
                <w:rFonts w:eastAsia="Malgun Gothic" w:cs="Arial"/>
                <w:szCs w:val="18"/>
                <w:lang w:eastAsia="ko-KR"/>
              </w:rPr>
            </w:pPr>
            <w:del w:id="1578" w:author=" " w:date="2019-03-11T20:27:00Z">
              <w:r w:rsidRPr="000D7168" w:rsidDel="00D75FFF">
                <w:rPr>
                  <w:rFonts w:cs="Arial"/>
                  <w:szCs w:val="18"/>
                </w:rPr>
                <w:delText>NEW</w:delText>
              </w:r>
            </w:del>
            <w:ins w:id="157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F342B4"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DC_4A_n261G_UL_4A_n261G</w:t>
            </w:r>
          </w:p>
        </w:tc>
      </w:tr>
      <w:tr w:rsidR="008C57A0" w:rsidRPr="003E6DB9" w14:paraId="3AF9708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EE32B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1C7830"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3B9DE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24B5C6" w14:textId="77777777" w:rsidR="008C57A0" w:rsidRPr="003E6DB9" w:rsidRDefault="00BF6232" w:rsidP="008C57A0">
            <w:pPr>
              <w:jc w:val="center"/>
              <w:rPr>
                <w:rFonts w:ascii="Arial" w:hAnsi="Arial" w:cs="Arial"/>
                <w:sz w:val="18"/>
                <w:szCs w:val="18"/>
              </w:rPr>
            </w:pPr>
            <w:hyperlink r:id="rId23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5E627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F55563" w14:textId="3AC4CD0D" w:rsidR="008C57A0" w:rsidRPr="00EA3EB3" w:rsidDel="00597620" w:rsidRDefault="008C57A0" w:rsidP="008C57A0">
            <w:pPr>
              <w:pStyle w:val="TAL"/>
              <w:jc w:val="center"/>
              <w:rPr>
                <w:rFonts w:eastAsia="Malgun Gothic" w:cs="Arial"/>
                <w:szCs w:val="18"/>
                <w:lang w:eastAsia="ko-KR"/>
              </w:rPr>
            </w:pPr>
            <w:del w:id="1580" w:author=" " w:date="2019-03-11T20:27:00Z">
              <w:r w:rsidRPr="000D7168" w:rsidDel="00D75FFF">
                <w:rPr>
                  <w:rFonts w:cs="Arial"/>
                  <w:szCs w:val="18"/>
                </w:rPr>
                <w:delText>NEW</w:delText>
              </w:r>
            </w:del>
            <w:ins w:id="158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D99A1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DC_4A_n261G_UL_4A_n261G</w:t>
            </w:r>
          </w:p>
        </w:tc>
      </w:tr>
      <w:tr w:rsidR="008C57A0" w:rsidRPr="003E6DB9" w14:paraId="7528F5C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5F7EE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9542A9"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2B0AD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34B8B7D" w14:textId="77777777" w:rsidR="008C57A0" w:rsidRPr="003E6DB9" w:rsidRDefault="00BF6232" w:rsidP="008C57A0">
            <w:pPr>
              <w:jc w:val="center"/>
              <w:rPr>
                <w:rFonts w:ascii="Arial" w:hAnsi="Arial" w:cs="Arial"/>
                <w:sz w:val="18"/>
                <w:szCs w:val="18"/>
              </w:rPr>
            </w:pPr>
            <w:hyperlink r:id="rId23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32EE0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E2AEE2" w14:textId="2AFB50A7" w:rsidR="008C57A0" w:rsidRPr="00EA3EB3" w:rsidDel="00597620" w:rsidRDefault="008C57A0" w:rsidP="008C57A0">
            <w:pPr>
              <w:pStyle w:val="TAL"/>
              <w:jc w:val="center"/>
              <w:rPr>
                <w:rFonts w:eastAsia="Malgun Gothic" w:cs="Arial"/>
                <w:szCs w:val="18"/>
                <w:lang w:eastAsia="ko-KR"/>
              </w:rPr>
            </w:pPr>
            <w:del w:id="1582" w:author=" " w:date="2019-03-11T20:27:00Z">
              <w:r w:rsidRPr="000D7168" w:rsidDel="00D75FFF">
                <w:rPr>
                  <w:rFonts w:cs="Arial"/>
                  <w:szCs w:val="18"/>
                </w:rPr>
                <w:delText>NEW</w:delText>
              </w:r>
            </w:del>
            <w:ins w:id="158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5BD5E2"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8C57A0" w:rsidRPr="003E6DB9" w14:paraId="0B844DE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6913F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2EDB8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A938EA"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F9458A" w14:textId="77777777" w:rsidR="008C57A0" w:rsidRPr="003E6DB9" w:rsidRDefault="00BF6232" w:rsidP="008C57A0">
            <w:pPr>
              <w:jc w:val="center"/>
              <w:rPr>
                <w:rFonts w:ascii="Arial" w:hAnsi="Arial" w:cs="Arial"/>
                <w:sz w:val="18"/>
                <w:szCs w:val="18"/>
              </w:rPr>
            </w:pPr>
            <w:hyperlink r:id="rId24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4EDCBD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B22277" w14:textId="0651E3D9" w:rsidR="008C57A0" w:rsidRPr="00EA3EB3" w:rsidDel="00597620" w:rsidRDefault="008C57A0" w:rsidP="008C57A0">
            <w:pPr>
              <w:pStyle w:val="TAL"/>
              <w:jc w:val="center"/>
              <w:rPr>
                <w:rFonts w:eastAsia="Malgun Gothic" w:cs="Arial"/>
                <w:szCs w:val="18"/>
                <w:lang w:eastAsia="ko-KR"/>
              </w:rPr>
            </w:pPr>
            <w:del w:id="1584" w:author=" " w:date="2019-03-11T20:27:00Z">
              <w:r w:rsidRPr="000D7168" w:rsidDel="00D75FFF">
                <w:rPr>
                  <w:rFonts w:cs="Arial"/>
                  <w:szCs w:val="18"/>
                </w:rPr>
                <w:delText>NEW</w:delText>
              </w:r>
            </w:del>
            <w:ins w:id="158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E118E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8C57A0" w:rsidRPr="003E6DB9" w14:paraId="18383DB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AE3CE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493BC"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847754"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E297CD" w14:textId="77777777" w:rsidR="008C57A0" w:rsidRPr="003E6DB9" w:rsidRDefault="00BF6232" w:rsidP="008C57A0">
            <w:pPr>
              <w:jc w:val="center"/>
              <w:rPr>
                <w:rFonts w:ascii="Arial" w:hAnsi="Arial" w:cs="Arial"/>
                <w:sz w:val="18"/>
                <w:szCs w:val="18"/>
              </w:rPr>
            </w:pPr>
            <w:hyperlink r:id="rId24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8E6557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6A50DC" w14:textId="0E9EB2C2" w:rsidR="008C57A0" w:rsidRPr="00EA3EB3" w:rsidDel="00597620" w:rsidRDefault="008C57A0" w:rsidP="008C57A0">
            <w:pPr>
              <w:pStyle w:val="TAL"/>
              <w:jc w:val="center"/>
              <w:rPr>
                <w:rFonts w:eastAsia="Malgun Gothic" w:cs="Arial"/>
                <w:szCs w:val="18"/>
                <w:lang w:eastAsia="ko-KR"/>
              </w:rPr>
            </w:pPr>
            <w:del w:id="1586" w:author=" " w:date="2019-03-11T20:27:00Z">
              <w:r w:rsidRPr="000D7168" w:rsidDel="00D75FFF">
                <w:rPr>
                  <w:rFonts w:cs="Arial"/>
                  <w:szCs w:val="18"/>
                </w:rPr>
                <w:delText>NEW</w:delText>
              </w:r>
            </w:del>
            <w:ins w:id="158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ACE775"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r>
      <w:tr w:rsidR="008C57A0" w:rsidRPr="003E6DB9" w14:paraId="59146D2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A335AC"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DC_4A_n261M_UL_4A_n261A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4ECBD1"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E03F0"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1A076C" w14:textId="77777777" w:rsidR="008C57A0" w:rsidRPr="003E6DB9" w:rsidRDefault="00BF6232" w:rsidP="008C57A0">
            <w:pPr>
              <w:jc w:val="center"/>
              <w:rPr>
                <w:rFonts w:ascii="Arial" w:hAnsi="Arial" w:cs="Arial"/>
                <w:sz w:val="18"/>
                <w:szCs w:val="18"/>
              </w:rPr>
            </w:pPr>
            <w:hyperlink r:id="rId24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9B902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F6F54D" w14:textId="793C756B" w:rsidR="008C57A0" w:rsidRPr="00EA3EB3" w:rsidDel="00597620" w:rsidRDefault="008C57A0" w:rsidP="008C57A0">
            <w:pPr>
              <w:pStyle w:val="TAL"/>
              <w:jc w:val="center"/>
              <w:rPr>
                <w:rFonts w:eastAsia="Malgun Gothic" w:cs="Arial"/>
                <w:szCs w:val="18"/>
                <w:lang w:eastAsia="ko-KR"/>
              </w:rPr>
            </w:pPr>
            <w:del w:id="1588" w:author=" " w:date="2019-03-11T20:27:00Z">
              <w:r w:rsidRPr="000D7168" w:rsidDel="00D75FFF">
                <w:rPr>
                  <w:rFonts w:cs="Arial"/>
                  <w:szCs w:val="18"/>
                </w:rPr>
                <w:delText>NEW</w:delText>
              </w:r>
            </w:del>
            <w:ins w:id="158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D54A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DC_4A_n261L_UL_4A_n261A</w:t>
            </w:r>
          </w:p>
        </w:tc>
      </w:tr>
      <w:tr w:rsidR="008C57A0" w:rsidRPr="003E6DB9" w14:paraId="78E5F17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ACEBCD"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DC_4A_n261M_UL_4A_n261I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DF07DE"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3D94CF"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8295C6" w14:textId="77777777" w:rsidR="008C57A0" w:rsidRPr="003E6DB9" w:rsidRDefault="00BF6232" w:rsidP="008C57A0">
            <w:pPr>
              <w:jc w:val="center"/>
              <w:rPr>
                <w:rFonts w:ascii="Arial" w:hAnsi="Arial" w:cs="Arial"/>
                <w:sz w:val="18"/>
                <w:szCs w:val="18"/>
              </w:rPr>
            </w:pPr>
            <w:hyperlink r:id="rId24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FB8BF32"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8BBB26" w14:textId="1F718BE0" w:rsidR="008C57A0" w:rsidRPr="00EA3EB3" w:rsidDel="00597620" w:rsidRDefault="008C57A0" w:rsidP="008C57A0">
            <w:pPr>
              <w:pStyle w:val="TAL"/>
              <w:jc w:val="center"/>
              <w:rPr>
                <w:rFonts w:eastAsia="Malgun Gothic" w:cs="Arial"/>
                <w:szCs w:val="18"/>
                <w:lang w:eastAsia="ko-KR"/>
              </w:rPr>
            </w:pPr>
            <w:del w:id="1590" w:author=" " w:date="2019-03-11T20:27:00Z">
              <w:r w:rsidRPr="000D7168" w:rsidDel="00D75FFF">
                <w:rPr>
                  <w:rFonts w:cs="Arial"/>
                  <w:szCs w:val="18"/>
                </w:rPr>
                <w:delText>NEW</w:delText>
              </w:r>
            </w:del>
            <w:ins w:id="159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97A6C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DC_4A_n261L_UL_4A_n261I</w:t>
            </w:r>
          </w:p>
        </w:tc>
      </w:tr>
      <w:tr w:rsidR="008C57A0" w:rsidRPr="003E6DB9" w14:paraId="5198107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6C4B1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DC_4A_n261M_UL_4A_n261H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89F032"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D0A08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1AA55BF" w14:textId="77777777" w:rsidR="008C57A0" w:rsidRPr="003E6DB9" w:rsidRDefault="00BF6232" w:rsidP="008C57A0">
            <w:pPr>
              <w:jc w:val="center"/>
              <w:rPr>
                <w:rFonts w:ascii="Arial" w:hAnsi="Arial" w:cs="Arial"/>
                <w:sz w:val="18"/>
                <w:szCs w:val="18"/>
              </w:rPr>
            </w:pPr>
            <w:hyperlink r:id="rId24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A854E9"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CE1DEC" w14:textId="620FC98B" w:rsidR="008C57A0" w:rsidRPr="00EA3EB3" w:rsidDel="00597620" w:rsidRDefault="008C57A0" w:rsidP="008C57A0">
            <w:pPr>
              <w:pStyle w:val="TAL"/>
              <w:jc w:val="center"/>
              <w:rPr>
                <w:rFonts w:eastAsia="Malgun Gothic" w:cs="Arial"/>
                <w:szCs w:val="18"/>
                <w:lang w:eastAsia="ko-KR"/>
              </w:rPr>
            </w:pPr>
            <w:del w:id="1592" w:author=" " w:date="2019-03-11T20:27:00Z">
              <w:r w:rsidRPr="000D7168" w:rsidDel="00D75FFF">
                <w:rPr>
                  <w:rFonts w:cs="Arial"/>
                  <w:szCs w:val="18"/>
                </w:rPr>
                <w:delText>NEW</w:delText>
              </w:r>
            </w:del>
            <w:ins w:id="159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5ED82E"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DC_4A_n261L_UL_4A_n261H</w:t>
            </w:r>
          </w:p>
        </w:tc>
      </w:tr>
      <w:tr w:rsidR="008C57A0" w:rsidRPr="003E6DB9" w14:paraId="2E09277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BD529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DC_4A_n261M_UL_4A_n261G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882"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B43484"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4F9E5E" w14:textId="77777777" w:rsidR="008C57A0" w:rsidRPr="003E6DB9" w:rsidRDefault="00BF6232" w:rsidP="008C57A0">
            <w:pPr>
              <w:jc w:val="center"/>
              <w:rPr>
                <w:rFonts w:ascii="Arial" w:hAnsi="Arial" w:cs="Arial"/>
                <w:sz w:val="18"/>
                <w:szCs w:val="18"/>
              </w:rPr>
            </w:pPr>
            <w:hyperlink r:id="rId24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E7B63FF"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B82466" w14:textId="12B3CA0B" w:rsidR="008C57A0" w:rsidRPr="00EA3EB3" w:rsidDel="00597620" w:rsidRDefault="008C57A0" w:rsidP="008C57A0">
            <w:pPr>
              <w:pStyle w:val="TAL"/>
              <w:jc w:val="center"/>
              <w:rPr>
                <w:rFonts w:eastAsia="Malgun Gothic" w:cs="Arial"/>
                <w:szCs w:val="18"/>
                <w:lang w:eastAsia="ko-KR"/>
              </w:rPr>
            </w:pPr>
            <w:del w:id="1594" w:author=" " w:date="2019-03-11T20:27:00Z">
              <w:r w:rsidRPr="000D7168" w:rsidDel="00D75FFF">
                <w:rPr>
                  <w:rFonts w:cs="Arial"/>
                  <w:szCs w:val="18"/>
                </w:rPr>
                <w:delText>NEW</w:delText>
              </w:r>
            </w:del>
            <w:ins w:id="159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93313"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DC_4A_n261L_UL_4A_n261G</w:t>
            </w:r>
          </w:p>
        </w:tc>
      </w:tr>
      <w:tr w:rsidR="008C57A0" w:rsidRPr="003E6DB9" w14:paraId="7528BB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3B9F4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93BBA"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555AD6"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8A9EC9" w14:textId="77777777" w:rsidR="008C57A0" w:rsidRPr="003E6DB9" w:rsidRDefault="00BF6232" w:rsidP="008C57A0">
            <w:pPr>
              <w:jc w:val="center"/>
              <w:rPr>
                <w:rFonts w:ascii="Arial" w:hAnsi="Arial" w:cs="Arial"/>
                <w:sz w:val="18"/>
                <w:szCs w:val="18"/>
              </w:rPr>
            </w:pPr>
            <w:hyperlink r:id="rId24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DFA2CB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92E61D" w14:textId="165AB4BB" w:rsidR="008C57A0" w:rsidRPr="00EA3EB3" w:rsidDel="00597620" w:rsidRDefault="008C57A0" w:rsidP="008C57A0">
            <w:pPr>
              <w:pStyle w:val="TAL"/>
              <w:jc w:val="center"/>
              <w:rPr>
                <w:rFonts w:eastAsia="Malgun Gothic" w:cs="Arial"/>
                <w:szCs w:val="18"/>
                <w:lang w:eastAsia="ko-KR"/>
              </w:rPr>
            </w:pPr>
            <w:del w:id="1596" w:author=" " w:date="2019-03-11T20:27:00Z">
              <w:r w:rsidRPr="000D7168" w:rsidDel="00D75FFF">
                <w:rPr>
                  <w:rFonts w:cs="Arial"/>
                  <w:szCs w:val="18"/>
                </w:rPr>
                <w:delText>NEW</w:delText>
              </w:r>
            </w:del>
            <w:ins w:id="159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92C63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DC_4A_n261A_UL_4A_n261A</w:t>
            </w:r>
          </w:p>
          <w:p w14:paraId="08CB2A7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8C57A0" w:rsidRPr="003E6DB9" w14:paraId="3EF4393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B66D4B"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8B9C02"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CB05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353174" w14:textId="77777777" w:rsidR="008C57A0" w:rsidRPr="003E6DB9" w:rsidRDefault="00BF6232" w:rsidP="008C57A0">
            <w:pPr>
              <w:jc w:val="center"/>
              <w:rPr>
                <w:rFonts w:ascii="Arial" w:hAnsi="Arial" w:cs="Arial"/>
                <w:sz w:val="18"/>
                <w:szCs w:val="18"/>
              </w:rPr>
            </w:pPr>
            <w:hyperlink r:id="rId24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B6E5C3"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9953A4" w14:textId="30D42E45" w:rsidR="008C57A0" w:rsidRPr="00EA3EB3" w:rsidDel="00597620" w:rsidRDefault="008C57A0" w:rsidP="008C57A0">
            <w:pPr>
              <w:pStyle w:val="TAL"/>
              <w:jc w:val="center"/>
              <w:rPr>
                <w:rFonts w:eastAsia="Malgun Gothic" w:cs="Arial"/>
                <w:szCs w:val="18"/>
                <w:lang w:eastAsia="ko-KR"/>
              </w:rPr>
            </w:pPr>
            <w:del w:id="1598" w:author=" " w:date="2019-03-11T20:27:00Z">
              <w:r w:rsidRPr="000D7168" w:rsidDel="00D75FFF">
                <w:rPr>
                  <w:rFonts w:cs="Arial"/>
                  <w:szCs w:val="18"/>
                </w:rPr>
                <w:delText>NEW</w:delText>
              </w:r>
            </w:del>
            <w:ins w:id="159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2A805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DC_4A_n261A_UL_4A_n261A</w:t>
            </w:r>
          </w:p>
          <w:p w14:paraId="5C8A4133"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r>
      <w:tr w:rsidR="008C57A0" w:rsidRPr="003E6DB9" w14:paraId="2B17D0A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42C35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4D102A"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71E52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5704D4C" w14:textId="77777777" w:rsidR="008C57A0" w:rsidRPr="003E6DB9" w:rsidRDefault="00BF6232" w:rsidP="008C57A0">
            <w:pPr>
              <w:jc w:val="center"/>
              <w:rPr>
                <w:rFonts w:ascii="Arial" w:hAnsi="Arial" w:cs="Arial"/>
                <w:sz w:val="18"/>
                <w:szCs w:val="18"/>
              </w:rPr>
            </w:pPr>
            <w:hyperlink r:id="rId24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5257C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FED1E7" w14:textId="56FFD9B8" w:rsidR="008C57A0" w:rsidRPr="00EA3EB3" w:rsidDel="00597620" w:rsidRDefault="008C57A0" w:rsidP="008C57A0">
            <w:pPr>
              <w:pStyle w:val="TAL"/>
              <w:jc w:val="center"/>
              <w:rPr>
                <w:rFonts w:eastAsia="Malgun Gothic" w:cs="Arial"/>
                <w:szCs w:val="18"/>
                <w:lang w:eastAsia="ko-KR"/>
              </w:rPr>
            </w:pPr>
            <w:del w:id="1600" w:author=" " w:date="2019-03-11T20:27:00Z">
              <w:r w:rsidRPr="000D7168" w:rsidDel="00D75FFF">
                <w:rPr>
                  <w:rFonts w:cs="Arial"/>
                  <w:szCs w:val="18"/>
                </w:rPr>
                <w:delText>NEW</w:delText>
              </w:r>
            </w:del>
            <w:ins w:id="160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C7459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DC_4A_n261G_UL_4A_n261G</w:t>
            </w:r>
          </w:p>
          <w:p w14:paraId="42C56DF3"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8C57A0" w:rsidRPr="003E6DB9" w14:paraId="2852857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D6F0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89A594"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A1FB87"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3B3EF0" w14:textId="77777777" w:rsidR="008C57A0" w:rsidRPr="003E6DB9" w:rsidRDefault="00BF6232" w:rsidP="008C57A0">
            <w:pPr>
              <w:jc w:val="center"/>
              <w:rPr>
                <w:rFonts w:ascii="Arial" w:hAnsi="Arial" w:cs="Arial"/>
                <w:sz w:val="18"/>
                <w:szCs w:val="18"/>
              </w:rPr>
            </w:pPr>
            <w:hyperlink r:id="rId24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EEA4F4F"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F16689" w14:textId="30503AB7" w:rsidR="008C57A0" w:rsidRPr="00EA3EB3" w:rsidDel="00597620" w:rsidRDefault="008C57A0" w:rsidP="008C57A0">
            <w:pPr>
              <w:pStyle w:val="TAL"/>
              <w:jc w:val="center"/>
              <w:rPr>
                <w:rFonts w:eastAsia="Malgun Gothic" w:cs="Arial"/>
                <w:szCs w:val="18"/>
                <w:lang w:eastAsia="ko-KR"/>
              </w:rPr>
            </w:pPr>
            <w:del w:id="1602" w:author=" " w:date="2019-03-11T20:27:00Z">
              <w:r w:rsidRPr="000D7168" w:rsidDel="00D75FFF">
                <w:rPr>
                  <w:rFonts w:cs="Arial"/>
                  <w:szCs w:val="18"/>
                </w:rPr>
                <w:delText>NEW</w:delText>
              </w:r>
            </w:del>
            <w:ins w:id="160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F771A1"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DC_4A_n261G_UL_4A_n261G</w:t>
            </w:r>
          </w:p>
          <w:p w14:paraId="5FCF21D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r>
      <w:tr w:rsidR="008C57A0" w:rsidRPr="003E6DB9" w14:paraId="113CDD7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D79EF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DC_4A_n261(2H)_UL_4A_n261H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FB51E9"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682371B"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88D590" w14:textId="77777777" w:rsidR="008C57A0" w:rsidRPr="003E6DB9" w:rsidRDefault="00BF6232" w:rsidP="008C57A0">
            <w:pPr>
              <w:jc w:val="center"/>
              <w:rPr>
                <w:rFonts w:ascii="Arial" w:hAnsi="Arial" w:cs="Arial"/>
                <w:sz w:val="18"/>
                <w:szCs w:val="18"/>
              </w:rPr>
            </w:pPr>
            <w:hyperlink r:id="rId25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875A51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4C4564" w14:textId="10E95447" w:rsidR="008C57A0" w:rsidRPr="00EA3EB3" w:rsidDel="00597620" w:rsidRDefault="008C57A0" w:rsidP="008C57A0">
            <w:pPr>
              <w:pStyle w:val="TAL"/>
              <w:jc w:val="center"/>
              <w:rPr>
                <w:rFonts w:eastAsia="Malgun Gothic" w:cs="Arial"/>
                <w:szCs w:val="18"/>
                <w:lang w:eastAsia="ko-KR"/>
              </w:rPr>
            </w:pPr>
            <w:del w:id="1604" w:author=" " w:date="2019-03-11T20:27:00Z">
              <w:r w:rsidRPr="000D7168" w:rsidDel="00D75FFF">
                <w:rPr>
                  <w:rFonts w:cs="Arial"/>
                  <w:szCs w:val="18"/>
                </w:rPr>
                <w:delText>NEW</w:delText>
              </w:r>
            </w:del>
            <w:ins w:id="160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0EF0E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8C57A0" w:rsidRPr="003E6DB9" w14:paraId="060149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09926B"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DC_4A_n261(2H)_UL_4A_n261G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311CC"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0EB3C6"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1385BA" w14:textId="77777777" w:rsidR="008C57A0" w:rsidRPr="003E6DB9" w:rsidRDefault="00BF6232" w:rsidP="008C57A0">
            <w:pPr>
              <w:jc w:val="center"/>
              <w:rPr>
                <w:rFonts w:ascii="Arial" w:hAnsi="Arial" w:cs="Arial"/>
                <w:sz w:val="18"/>
                <w:szCs w:val="18"/>
              </w:rPr>
            </w:pPr>
            <w:hyperlink r:id="rId25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BFDFF64"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3BA2D5" w14:textId="6252DA71" w:rsidR="008C57A0" w:rsidRPr="00EA3EB3" w:rsidDel="00597620" w:rsidRDefault="008C57A0" w:rsidP="008C57A0">
            <w:pPr>
              <w:pStyle w:val="TAL"/>
              <w:jc w:val="center"/>
              <w:rPr>
                <w:rFonts w:eastAsia="Malgun Gothic" w:cs="Arial"/>
                <w:szCs w:val="18"/>
                <w:lang w:eastAsia="ko-KR"/>
              </w:rPr>
            </w:pPr>
            <w:del w:id="1606" w:author=" " w:date="2019-03-11T20:27:00Z">
              <w:r w:rsidRPr="000D7168" w:rsidDel="00D75FFF">
                <w:rPr>
                  <w:rFonts w:cs="Arial"/>
                  <w:szCs w:val="18"/>
                </w:rPr>
                <w:delText>NEW</w:delText>
              </w:r>
            </w:del>
            <w:ins w:id="160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E2707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r>
      <w:tr w:rsidR="008C57A0" w:rsidRPr="003E6DB9" w14:paraId="4CF7488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75CC1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DC_4A_n261(A-G-H)_UL_4A_n261H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22992C"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5ADD2B"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EE3663B" w14:textId="77777777" w:rsidR="008C57A0" w:rsidRPr="003E6DB9" w:rsidRDefault="00BF6232" w:rsidP="008C57A0">
            <w:pPr>
              <w:jc w:val="center"/>
              <w:rPr>
                <w:rFonts w:ascii="Arial" w:hAnsi="Arial" w:cs="Arial"/>
                <w:sz w:val="18"/>
                <w:szCs w:val="18"/>
              </w:rPr>
            </w:pPr>
            <w:hyperlink r:id="rId25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D5B456"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7404FC" w14:textId="1F93192A" w:rsidR="008C57A0" w:rsidRPr="00EA3EB3" w:rsidDel="00597620" w:rsidRDefault="008C57A0" w:rsidP="008C57A0">
            <w:pPr>
              <w:pStyle w:val="TAL"/>
              <w:jc w:val="center"/>
              <w:rPr>
                <w:rFonts w:eastAsia="Malgun Gothic" w:cs="Arial"/>
                <w:szCs w:val="18"/>
                <w:lang w:eastAsia="ko-KR"/>
              </w:rPr>
            </w:pPr>
            <w:del w:id="1608" w:author=" " w:date="2019-03-11T20:27:00Z">
              <w:r w:rsidRPr="000D7168" w:rsidDel="00D75FFF">
                <w:rPr>
                  <w:rFonts w:cs="Arial"/>
                  <w:szCs w:val="18"/>
                </w:rPr>
                <w:delText>NEW</w:delText>
              </w:r>
            </w:del>
            <w:ins w:id="160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F004CD"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DC_4A_n261(A-G)_UL_4A_n261H</w:t>
            </w:r>
          </w:p>
          <w:p w14:paraId="78F4EA5C"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DC_4A_n261(A-H)_UL_4A_n261H</w:t>
            </w:r>
          </w:p>
          <w:p w14:paraId="66CFCCF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DC_4A_n261(G-H)_UL_4A_n261H</w:t>
            </w:r>
          </w:p>
        </w:tc>
      </w:tr>
      <w:tr w:rsidR="008C57A0" w:rsidRPr="003E6DB9" w14:paraId="4EEDB23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6DF6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DC_4A_n261(A-G-H)_UL_4A_n261G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D54344"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82612A"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9D683D0" w14:textId="77777777" w:rsidR="008C57A0" w:rsidRPr="003E6DB9" w:rsidRDefault="00BF6232" w:rsidP="008C57A0">
            <w:pPr>
              <w:jc w:val="center"/>
              <w:rPr>
                <w:rFonts w:ascii="Arial" w:hAnsi="Arial" w:cs="Arial"/>
                <w:sz w:val="18"/>
                <w:szCs w:val="18"/>
              </w:rPr>
            </w:pPr>
            <w:hyperlink r:id="rId25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58BB08F"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12A4E" w14:textId="69391A40" w:rsidR="008C57A0" w:rsidRPr="00EA3EB3" w:rsidDel="00597620" w:rsidRDefault="008C57A0" w:rsidP="008C57A0">
            <w:pPr>
              <w:pStyle w:val="TAL"/>
              <w:jc w:val="center"/>
              <w:rPr>
                <w:rFonts w:eastAsia="Malgun Gothic" w:cs="Arial"/>
                <w:szCs w:val="18"/>
                <w:lang w:eastAsia="ko-KR"/>
              </w:rPr>
            </w:pPr>
            <w:del w:id="1610" w:author=" " w:date="2019-03-11T20:27:00Z">
              <w:r w:rsidRPr="000D7168" w:rsidDel="00D75FFF">
                <w:rPr>
                  <w:rFonts w:cs="Arial"/>
                  <w:szCs w:val="18"/>
                </w:rPr>
                <w:delText>NEW</w:delText>
              </w:r>
            </w:del>
            <w:ins w:id="161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C0A95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DC_4A_n261(A-G)_UL_4A_n261G</w:t>
            </w:r>
          </w:p>
          <w:p w14:paraId="782D0827"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DC_4A_n261(A-H)_UL_4A_n261G</w:t>
            </w:r>
          </w:p>
          <w:p w14:paraId="729EBE0B"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DC_4A_n261(G-H)_UL_4A_n261G</w:t>
            </w:r>
          </w:p>
        </w:tc>
      </w:tr>
      <w:tr w:rsidR="008C57A0" w:rsidRPr="003E6DB9" w14:paraId="6DC2F1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D9E7EE"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DC_4A_n261(A-G-I)_UL_4A_n261I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A35F0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81EAB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E16070F" w14:textId="77777777" w:rsidR="008C57A0" w:rsidRPr="003E6DB9" w:rsidRDefault="00BF6232" w:rsidP="008C57A0">
            <w:pPr>
              <w:jc w:val="center"/>
              <w:rPr>
                <w:rFonts w:ascii="Arial" w:hAnsi="Arial" w:cs="Arial"/>
                <w:sz w:val="18"/>
                <w:szCs w:val="18"/>
              </w:rPr>
            </w:pPr>
            <w:hyperlink r:id="rId25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E19941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53987D" w14:textId="4EB0F9B7" w:rsidR="008C57A0" w:rsidRPr="00EA3EB3" w:rsidDel="00597620" w:rsidRDefault="008C57A0" w:rsidP="008C57A0">
            <w:pPr>
              <w:pStyle w:val="TAL"/>
              <w:jc w:val="center"/>
              <w:rPr>
                <w:rFonts w:eastAsia="Malgun Gothic" w:cs="Arial"/>
                <w:szCs w:val="18"/>
                <w:lang w:eastAsia="ko-KR"/>
              </w:rPr>
            </w:pPr>
            <w:del w:id="1612" w:author=" " w:date="2019-03-11T20:27:00Z">
              <w:r w:rsidRPr="000D7168" w:rsidDel="00D75FFF">
                <w:rPr>
                  <w:rFonts w:cs="Arial"/>
                  <w:szCs w:val="18"/>
                </w:rPr>
                <w:delText>NEW</w:delText>
              </w:r>
            </w:del>
            <w:ins w:id="161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0DD497"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DC_4A_n261(A-G)_UL_4A_n261G</w:t>
            </w:r>
          </w:p>
          <w:p w14:paraId="0DA19540"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DC_4A_n261(A-I)_UL_4A_n261I</w:t>
            </w:r>
          </w:p>
          <w:p w14:paraId="0AE77D6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DC_4A_n261(G-I)_UL_4A_n261I</w:t>
            </w:r>
          </w:p>
        </w:tc>
      </w:tr>
      <w:tr w:rsidR="008C57A0" w:rsidRPr="003E6DB9" w14:paraId="046FC01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C0121B"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DC_4A_n261(A-G-I)_UL_4A_n261H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839629"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24828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7AF6004" w14:textId="77777777" w:rsidR="008C57A0" w:rsidRPr="003E6DB9" w:rsidRDefault="00BF6232" w:rsidP="008C57A0">
            <w:pPr>
              <w:jc w:val="center"/>
              <w:rPr>
                <w:rFonts w:ascii="Arial" w:hAnsi="Arial" w:cs="Arial"/>
                <w:sz w:val="18"/>
                <w:szCs w:val="18"/>
              </w:rPr>
            </w:pPr>
            <w:hyperlink r:id="rId25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E032210"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EAAE4" w14:textId="7668D3F8" w:rsidR="008C57A0" w:rsidRPr="00EA3EB3" w:rsidDel="00597620" w:rsidRDefault="008C57A0" w:rsidP="008C57A0">
            <w:pPr>
              <w:pStyle w:val="TAL"/>
              <w:jc w:val="center"/>
              <w:rPr>
                <w:rFonts w:eastAsia="Malgun Gothic" w:cs="Arial"/>
                <w:szCs w:val="18"/>
                <w:lang w:eastAsia="ko-KR"/>
              </w:rPr>
            </w:pPr>
            <w:del w:id="1614" w:author=" " w:date="2019-03-11T20:27:00Z">
              <w:r w:rsidRPr="000D7168" w:rsidDel="00D75FFF">
                <w:rPr>
                  <w:rFonts w:cs="Arial"/>
                  <w:szCs w:val="18"/>
                </w:rPr>
                <w:delText>NEW</w:delText>
              </w:r>
            </w:del>
            <w:ins w:id="161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2E8FAB"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DC_4A_n261(A-G)_UL_4A_n261G</w:t>
            </w:r>
          </w:p>
          <w:p w14:paraId="494A7EB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DC_4A_n261(A-I)_UL_4A_n261H</w:t>
            </w:r>
          </w:p>
          <w:p w14:paraId="49EC2C63"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DC_4A_n261(G-I)_UL_4A_n261H</w:t>
            </w:r>
          </w:p>
        </w:tc>
      </w:tr>
      <w:tr w:rsidR="008C57A0" w:rsidRPr="003E6DB9" w14:paraId="02FD0AE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29CC7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DC_4A_n261(A-G-I)_UL_4A_n261G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959FFD"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276D9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2A370E0" w14:textId="77777777" w:rsidR="008C57A0" w:rsidRPr="003E6DB9" w:rsidRDefault="00BF6232" w:rsidP="008C57A0">
            <w:pPr>
              <w:jc w:val="center"/>
              <w:rPr>
                <w:rFonts w:ascii="Arial" w:hAnsi="Arial" w:cs="Arial"/>
                <w:sz w:val="18"/>
                <w:szCs w:val="18"/>
              </w:rPr>
            </w:pPr>
            <w:hyperlink r:id="rId25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32E1E83"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5558F7" w14:textId="2E98BFEA" w:rsidR="008C57A0" w:rsidRPr="00EA3EB3" w:rsidDel="00597620" w:rsidRDefault="008C57A0" w:rsidP="008C57A0">
            <w:pPr>
              <w:pStyle w:val="TAL"/>
              <w:jc w:val="center"/>
              <w:rPr>
                <w:rFonts w:eastAsia="Malgun Gothic" w:cs="Arial"/>
                <w:szCs w:val="18"/>
                <w:lang w:eastAsia="ko-KR"/>
              </w:rPr>
            </w:pPr>
            <w:del w:id="1616" w:author=" " w:date="2019-03-11T20:27:00Z">
              <w:r w:rsidRPr="000D7168" w:rsidDel="00D75FFF">
                <w:rPr>
                  <w:rFonts w:cs="Arial"/>
                  <w:szCs w:val="18"/>
                </w:rPr>
                <w:delText>NEW</w:delText>
              </w:r>
            </w:del>
            <w:ins w:id="161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2B93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DC_4A_n261(A-G)_UL_4A_n261G</w:t>
            </w:r>
          </w:p>
          <w:p w14:paraId="6EC9849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DC_4A_n261(A-I)_UL_4A_n261G</w:t>
            </w:r>
          </w:p>
          <w:p w14:paraId="43F0ABD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DC_4A_n261(G-I)_UL_4A_n261G</w:t>
            </w:r>
          </w:p>
        </w:tc>
      </w:tr>
      <w:tr w:rsidR="008C57A0" w:rsidRPr="003E6DB9" w14:paraId="1C6D98E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7474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DC_4A_n261(H-I)_UL_4A_n261I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96846E"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63305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41BB1E" w14:textId="77777777" w:rsidR="008C57A0" w:rsidRPr="003E6DB9" w:rsidRDefault="00BF6232" w:rsidP="008C57A0">
            <w:pPr>
              <w:jc w:val="center"/>
              <w:rPr>
                <w:rFonts w:ascii="Arial" w:hAnsi="Arial" w:cs="Arial"/>
                <w:sz w:val="18"/>
                <w:szCs w:val="18"/>
              </w:rPr>
            </w:pPr>
            <w:hyperlink r:id="rId25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B43501"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624FAA" w14:textId="3507405C" w:rsidR="008C57A0" w:rsidRPr="00EA3EB3" w:rsidDel="00597620" w:rsidRDefault="008C57A0" w:rsidP="008C57A0">
            <w:pPr>
              <w:pStyle w:val="TAL"/>
              <w:jc w:val="center"/>
              <w:rPr>
                <w:rFonts w:eastAsia="Malgun Gothic" w:cs="Arial"/>
                <w:szCs w:val="18"/>
                <w:lang w:eastAsia="ko-KR"/>
              </w:rPr>
            </w:pPr>
            <w:del w:id="1618" w:author=" " w:date="2019-03-11T20:27:00Z">
              <w:r w:rsidRPr="000D7168" w:rsidDel="00D75FFF">
                <w:rPr>
                  <w:rFonts w:cs="Arial"/>
                  <w:szCs w:val="18"/>
                </w:rPr>
                <w:delText>NEW</w:delText>
              </w:r>
            </w:del>
            <w:ins w:id="161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97009A"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DC_4A_n261H_UL_4A_n261H</w:t>
            </w:r>
          </w:p>
          <w:p w14:paraId="3CFEF79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DC_4A_n261I_UL_4A_n261I</w:t>
            </w:r>
          </w:p>
        </w:tc>
      </w:tr>
      <w:tr w:rsidR="008C57A0" w:rsidRPr="003E6DB9" w14:paraId="123EC21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8F941C"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DC_4A_n261(H-I)_UL_4A_n261H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31C6DF"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A7248A"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319F91" w14:textId="77777777" w:rsidR="008C57A0" w:rsidRPr="003E6DB9" w:rsidRDefault="00BF6232" w:rsidP="008C57A0">
            <w:pPr>
              <w:jc w:val="center"/>
              <w:rPr>
                <w:rFonts w:ascii="Arial" w:hAnsi="Arial" w:cs="Arial"/>
                <w:sz w:val="18"/>
                <w:szCs w:val="18"/>
              </w:rPr>
            </w:pPr>
            <w:hyperlink r:id="rId25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3C36AE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9B320" w14:textId="723CE6C8" w:rsidR="008C57A0" w:rsidRPr="00EA3EB3" w:rsidDel="00597620" w:rsidRDefault="008C57A0" w:rsidP="008C57A0">
            <w:pPr>
              <w:pStyle w:val="TAL"/>
              <w:jc w:val="center"/>
              <w:rPr>
                <w:rFonts w:eastAsia="Malgun Gothic" w:cs="Arial"/>
                <w:szCs w:val="18"/>
                <w:lang w:eastAsia="ko-KR"/>
              </w:rPr>
            </w:pPr>
            <w:del w:id="1620" w:author=" " w:date="2019-03-11T20:27:00Z">
              <w:r w:rsidRPr="000D7168" w:rsidDel="00D75FFF">
                <w:rPr>
                  <w:rFonts w:cs="Arial"/>
                  <w:szCs w:val="18"/>
                </w:rPr>
                <w:delText>NEW</w:delText>
              </w:r>
            </w:del>
            <w:ins w:id="162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9D932"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DC_4A_n261H_UL_4A_n261H</w:t>
            </w:r>
          </w:p>
          <w:p w14:paraId="2D5E35B2"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DC_4A_n261I_UL_4A_n261H</w:t>
            </w:r>
          </w:p>
        </w:tc>
      </w:tr>
      <w:tr w:rsidR="008C57A0" w:rsidRPr="003E6DB9" w14:paraId="33B3D47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A97AD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DC_4A_n261(H-I)_UL_4A_n261G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DAA608"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205A8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3D8373" w14:textId="77777777" w:rsidR="008C57A0" w:rsidRPr="003E6DB9" w:rsidRDefault="00BF6232" w:rsidP="008C57A0">
            <w:pPr>
              <w:jc w:val="center"/>
              <w:rPr>
                <w:rFonts w:ascii="Arial" w:hAnsi="Arial" w:cs="Arial"/>
                <w:sz w:val="18"/>
                <w:szCs w:val="18"/>
              </w:rPr>
            </w:pPr>
            <w:hyperlink r:id="rId25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9E8922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3C48B9" w14:textId="256E6CEF" w:rsidR="008C57A0" w:rsidRPr="00EA3EB3" w:rsidDel="00597620" w:rsidRDefault="008C57A0" w:rsidP="008C57A0">
            <w:pPr>
              <w:pStyle w:val="TAL"/>
              <w:jc w:val="center"/>
              <w:rPr>
                <w:rFonts w:eastAsia="Malgun Gothic" w:cs="Arial"/>
                <w:szCs w:val="18"/>
                <w:lang w:eastAsia="ko-KR"/>
              </w:rPr>
            </w:pPr>
            <w:del w:id="1622" w:author=" " w:date="2019-03-11T20:27:00Z">
              <w:r w:rsidRPr="000D7168" w:rsidDel="00D75FFF">
                <w:rPr>
                  <w:rFonts w:cs="Arial"/>
                  <w:szCs w:val="18"/>
                </w:rPr>
                <w:delText>NEW</w:delText>
              </w:r>
            </w:del>
            <w:ins w:id="162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BEB787"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DC_4A_n261H_UL_4A_n261G</w:t>
            </w:r>
          </w:p>
          <w:p w14:paraId="0093731D"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DC_4A_n261I_UL_4A_n261G</w:t>
            </w:r>
          </w:p>
        </w:tc>
      </w:tr>
      <w:tr w:rsidR="00795442" w:rsidRPr="00EA3EB3" w14:paraId="72A51CC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E9894F"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lastRenderedPageBreak/>
              <w:t>DL_5A_n257E_UL_5A_n257A</w:t>
            </w:r>
          </w:p>
        </w:tc>
        <w:tc>
          <w:tcPr>
            <w:tcW w:w="902" w:type="dxa"/>
            <w:tcBorders>
              <w:top w:val="single" w:sz="4" w:space="0" w:color="auto"/>
              <w:left w:val="single" w:sz="4" w:space="0" w:color="auto"/>
              <w:bottom w:val="single" w:sz="4" w:space="0" w:color="auto"/>
              <w:right w:val="single" w:sz="4" w:space="0" w:color="auto"/>
            </w:tcBorders>
          </w:tcPr>
          <w:p w14:paraId="5E4558A7"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566E2A9"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77124369"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2B10111"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B82AEA3" w14:textId="16E893A1"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F72654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DL_5A_n257D_UL_5A_n257A</w:t>
            </w:r>
          </w:p>
        </w:tc>
      </w:tr>
      <w:tr w:rsidR="00795442" w:rsidRPr="00EA3EB3" w14:paraId="6175308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34CF38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DL_5A_n257D_UL_5A_n257A</w:t>
            </w:r>
          </w:p>
        </w:tc>
        <w:tc>
          <w:tcPr>
            <w:tcW w:w="902" w:type="dxa"/>
            <w:tcBorders>
              <w:top w:val="single" w:sz="4" w:space="0" w:color="auto"/>
              <w:left w:val="single" w:sz="4" w:space="0" w:color="auto"/>
              <w:bottom w:val="single" w:sz="4" w:space="0" w:color="auto"/>
              <w:right w:val="single" w:sz="4" w:space="0" w:color="auto"/>
            </w:tcBorders>
          </w:tcPr>
          <w:p w14:paraId="7A274C98"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0B25928"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651329C6"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B366D65"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20F74B6" w14:textId="508A9EEC"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5FD4CB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tc>
      </w:tr>
      <w:tr w:rsidR="00795442" w:rsidRPr="00EA3EB3" w14:paraId="1FF5670C" w14:textId="77777777" w:rsidTr="003E6DB9">
        <w:trPr>
          <w:cantSplit/>
        </w:trPr>
        <w:tc>
          <w:tcPr>
            <w:tcW w:w="1978" w:type="dxa"/>
          </w:tcPr>
          <w:p w14:paraId="67D42E71"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DL_5A_n257F_UL_5A_n257A</w:t>
            </w:r>
          </w:p>
        </w:tc>
        <w:tc>
          <w:tcPr>
            <w:tcW w:w="902" w:type="dxa"/>
          </w:tcPr>
          <w:p w14:paraId="52069F1C"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6312CAE3"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Pr>
          <w:p w14:paraId="62FE5EDF"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538A8D3E" w14:textId="77777777" w:rsidR="00795442" w:rsidRPr="00EA3EB3" w:rsidRDefault="00795442" w:rsidP="00795442">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05596383" w14:textId="3527284D"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Pr>
          <w:p w14:paraId="514B3FD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p w14:paraId="4EDD6EE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DL_5A_n257E_UL_5A_n257A</w:t>
            </w:r>
          </w:p>
        </w:tc>
      </w:tr>
      <w:tr w:rsidR="00795442" w:rsidRPr="00EA3EB3" w14:paraId="2D4BCE4C" w14:textId="77777777" w:rsidTr="003E6DB9">
        <w:trPr>
          <w:cantSplit/>
        </w:trPr>
        <w:tc>
          <w:tcPr>
            <w:tcW w:w="1978" w:type="dxa"/>
          </w:tcPr>
          <w:p w14:paraId="247EEEE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DL_5A_n257M_UL_5A_n257A</w:t>
            </w:r>
          </w:p>
        </w:tc>
        <w:tc>
          <w:tcPr>
            <w:tcW w:w="902" w:type="dxa"/>
          </w:tcPr>
          <w:p w14:paraId="349F1E6E"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575F42FE"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Pr>
          <w:p w14:paraId="7C99ECB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381B8F56" w14:textId="77777777" w:rsidR="00795442" w:rsidRPr="00EA3EB3" w:rsidRDefault="00795442" w:rsidP="00795442">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1456A226" w14:textId="3A41CF90"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Pr>
          <w:p w14:paraId="5A973F5B"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p w14:paraId="77665EB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DL_5A_n257L_UL_5A_n257A</w:t>
            </w:r>
          </w:p>
        </w:tc>
      </w:tr>
      <w:tr w:rsidR="00795442" w:rsidRPr="00EA3EB3" w14:paraId="5DD609F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036085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DL_5A_n257L_UL_5A_n257A</w:t>
            </w:r>
          </w:p>
        </w:tc>
        <w:tc>
          <w:tcPr>
            <w:tcW w:w="902" w:type="dxa"/>
            <w:tcBorders>
              <w:top w:val="single" w:sz="4" w:space="0" w:color="auto"/>
              <w:left w:val="single" w:sz="4" w:space="0" w:color="auto"/>
              <w:bottom w:val="single" w:sz="4" w:space="0" w:color="auto"/>
              <w:right w:val="single" w:sz="4" w:space="0" w:color="auto"/>
            </w:tcBorders>
          </w:tcPr>
          <w:p w14:paraId="43EB8797"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DBD8159"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2A1816D7"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930F1F8"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5BFBC50" w14:textId="09C4ACFE"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7A847C5"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DL_5A_n257K_UL_5A_n257A</w:t>
            </w:r>
          </w:p>
        </w:tc>
      </w:tr>
      <w:tr w:rsidR="00795442" w:rsidRPr="00EA3EB3" w14:paraId="34D0EB4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749017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DL_5A_n257K_UL_5A_n257A</w:t>
            </w:r>
          </w:p>
        </w:tc>
        <w:tc>
          <w:tcPr>
            <w:tcW w:w="902" w:type="dxa"/>
            <w:tcBorders>
              <w:top w:val="single" w:sz="4" w:space="0" w:color="auto"/>
              <w:left w:val="single" w:sz="4" w:space="0" w:color="auto"/>
              <w:bottom w:val="single" w:sz="4" w:space="0" w:color="auto"/>
              <w:right w:val="single" w:sz="4" w:space="0" w:color="auto"/>
            </w:tcBorders>
          </w:tcPr>
          <w:p w14:paraId="46C985DF"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C21A7D6"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72307ED4"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97E6CCC"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220A99A" w14:textId="592D5268"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A17241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DL_5A_n257J_UL_5A_n257A</w:t>
            </w:r>
          </w:p>
        </w:tc>
      </w:tr>
      <w:tr w:rsidR="00795442" w:rsidRPr="00EA3EB3" w14:paraId="73B2506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DDE3FC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DL_5A_n257J_UL_5A_n257A</w:t>
            </w:r>
          </w:p>
        </w:tc>
        <w:tc>
          <w:tcPr>
            <w:tcW w:w="902" w:type="dxa"/>
            <w:tcBorders>
              <w:top w:val="single" w:sz="4" w:space="0" w:color="auto"/>
              <w:left w:val="single" w:sz="4" w:space="0" w:color="auto"/>
              <w:bottom w:val="single" w:sz="4" w:space="0" w:color="auto"/>
              <w:right w:val="single" w:sz="4" w:space="0" w:color="auto"/>
            </w:tcBorders>
          </w:tcPr>
          <w:p w14:paraId="6242B333"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3E1A4EA"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7280625F"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24ACDA6"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AC02BF3" w14:textId="3ABF3A38"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962F08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DL_5A_n257I_UL_5A_n257A</w:t>
            </w:r>
          </w:p>
        </w:tc>
      </w:tr>
      <w:tr w:rsidR="00795442" w:rsidRPr="00EA3EB3" w14:paraId="20FCB22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AC40FD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DL_5A_n257I_UL_5A_n257A</w:t>
            </w:r>
          </w:p>
        </w:tc>
        <w:tc>
          <w:tcPr>
            <w:tcW w:w="902" w:type="dxa"/>
            <w:tcBorders>
              <w:top w:val="single" w:sz="4" w:space="0" w:color="auto"/>
              <w:left w:val="single" w:sz="4" w:space="0" w:color="auto"/>
              <w:bottom w:val="single" w:sz="4" w:space="0" w:color="auto"/>
              <w:right w:val="single" w:sz="4" w:space="0" w:color="auto"/>
            </w:tcBorders>
          </w:tcPr>
          <w:p w14:paraId="6EA12F7B"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8A7633E"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0897082F"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521B191"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8A5CDE3" w14:textId="55295966"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BD8388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DL_5A_n257H_UL_5A_n257A</w:t>
            </w:r>
          </w:p>
        </w:tc>
      </w:tr>
      <w:tr w:rsidR="00795442" w:rsidRPr="00EA3EB3" w14:paraId="118FFE5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94BAE0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DL_5A_n257H_UL_5A_n257A</w:t>
            </w:r>
          </w:p>
        </w:tc>
        <w:tc>
          <w:tcPr>
            <w:tcW w:w="902" w:type="dxa"/>
            <w:tcBorders>
              <w:top w:val="single" w:sz="4" w:space="0" w:color="auto"/>
              <w:left w:val="single" w:sz="4" w:space="0" w:color="auto"/>
              <w:bottom w:val="single" w:sz="4" w:space="0" w:color="auto"/>
              <w:right w:val="single" w:sz="4" w:space="0" w:color="auto"/>
            </w:tcBorders>
          </w:tcPr>
          <w:p w14:paraId="07611CCA"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39A32B9"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3D98A5AB"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4186F62"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875C968" w14:textId="2E577CD7"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9BC8D9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DL_5A_n257G_UL_5A_n257A</w:t>
            </w:r>
          </w:p>
        </w:tc>
      </w:tr>
      <w:tr w:rsidR="00795442" w:rsidRPr="00EA3EB3" w14:paraId="62B4A62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C1E3E4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DL_5A_n257G_UL_5A_n257A</w:t>
            </w:r>
          </w:p>
        </w:tc>
        <w:tc>
          <w:tcPr>
            <w:tcW w:w="902" w:type="dxa"/>
            <w:tcBorders>
              <w:top w:val="single" w:sz="4" w:space="0" w:color="auto"/>
              <w:left w:val="single" w:sz="4" w:space="0" w:color="auto"/>
              <w:bottom w:val="single" w:sz="4" w:space="0" w:color="auto"/>
              <w:right w:val="single" w:sz="4" w:space="0" w:color="auto"/>
            </w:tcBorders>
          </w:tcPr>
          <w:p w14:paraId="0F490E3B"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0B3A363" w14:textId="77777777" w:rsidR="00795442" w:rsidRPr="00EA3EB3" w:rsidRDefault="00795442" w:rsidP="00795442">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068FB80D"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2948F35"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846CA57" w14:textId="6D5D1553"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ECD3D4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tc>
      </w:tr>
      <w:tr w:rsidR="008C57A0" w:rsidRPr="00EA3EB3" w14:paraId="6864DD85" w14:textId="77777777" w:rsidTr="003E6DB9">
        <w:trPr>
          <w:cantSplit/>
        </w:trPr>
        <w:tc>
          <w:tcPr>
            <w:tcW w:w="1978" w:type="dxa"/>
          </w:tcPr>
          <w:p w14:paraId="4758274D" w14:textId="77777777" w:rsidR="008C57A0" w:rsidRPr="00EA3EB3" w:rsidRDefault="008C57A0" w:rsidP="008C57A0">
            <w:pPr>
              <w:pStyle w:val="TAL"/>
              <w:jc w:val="center"/>
              <w:rPr>
                <w:rFonts w:cs="Arial"/>
                <w:szCs w:val="18"/>
              </w:rPr>
            </w:pPr>
            <w:r w:rsidRPr="00EA3EB3">
              <w:rPr>
                <w:rFonts w:cs="Arial"/>
                <w:szCs w:val="18"/>
              </w:rPr>
              <w:t>DL_5A_n260A(8A)</w:t>
            </w:r>
          </w:p>
        </w:tc>
        <w:tc>
          <w:tcPr>
            <w:tcW w:w="902" w:type="dxa"/>
          </w:tcPr>
          <w:p w14:paraId="1BE880B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19F2B8C"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12567ABF" w14:textId="77777777" w:rsidR="008C57A0" w:rsidRPr="00EA3EB3" w:rsidRDefault="00BF6232" w:rsidP="008C57A0">
            <w:pPr>
              <w:pStyle w:val="TAL"/>
              <w:jc w:val="center"/>
              <w:rPr>
                <w:rFonts w:cs="Arial"/>
                <w:szCs w:val="18"/>
              </w:rPr>
            </w:pPr>
            <w:hyperlink r:id="rId260" w:history="1">
              <w:r w:rsidR="008C57A0" w:rsidRPr="00EA3EB3">
                <w:rPr>
                  <w:rStyle w:val="ae"/>
                  <w:rFonts w:eastAsia="PMingLiU" w:cs="Arial"/>
                  <w:szCs w:val="18"/>
                  <w:lang w:eastAsia="zh-TW"/>
                </w:rPr>
                <w:t>Marc.grant@att.com</w:t>
              </w:r>
            </w:hyperlink>
          </w:p>
        </w:tc>
        <w:tc>
          <w:tcPr>
            <w:tcW w:w="3239" w:type="dxa"/>
            <w:gridSpan w:val="2"/>
          </w:tcPr>
          <w:p w14:paraId="1AAF9F8C"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E886D23"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32CFC928" w14:textId="77777777" w:rsidR="008C57A0" w:rsidRPr="00EA3EB3" w:rsidRDefault="008C57A0" w:rsidP="008C57A0">
            <w:pPr>
              <w:pStyle w:val="TAL"/>
              <w:jc w:val="center"/>
              <w:rPr>
                <w:rFonts w:cs="Arial"/>
                <w:color w:val="000000"/>
                <w:szCs w:val="18"/>
              </w:rPr>
            </w:pPr>
            <w:r w:rsidRPr="00EA3EB3">
              <w:rPr>
                <w:rFonts w:cs="Arial"/>
                <w:color w:val="000000"/>
                <w:szCs w:val="18"/>
              </w:rPr>
              <w:t>DL_5A_n260A(7)</w:t>
            </w:r>
          </w:p>
        </w:tc>
      </w:tr>
      <w:tr w:rsidR="008C57A0" w:rsidRPr="00EA3EB3" w14:paraId="1A50DEF7" w14:textId="77777777" w:rsidTr="003E6DB9">
        <w:trPr>
          <w:cantSplit/>
        </w:trPr>
        <w:tc>
          <w:tcPr>
            <w:tcW w:w="1978" w:type="dxa"/>
          </w:tcPr>
          <w:p w14:paraId="009316EE" w14:textId="77777777" w:rsidR="008C57A0" w:rsidRPr="00EA3EB3" w:rsidRDefault="008C57A0" w:rsidP="00794BFF">
            <w:pPr>
              <w:pStyle w:val="TAL"/>
              <w:jc w:val="center"/>
              <w:rPr>
                <w:rFonts w:cs="Arial"/>
                <w:szCs w:val="18"/>
              </w:rPr>
            </w:pPr>
            <w:r w:rsidRPr="00F340F8">
              <w:rPr>
                <w:rFonts w:eastAsia="PMingLiU" w:cs="Arial"/>
                <w:sz w:val="16"/>
                <w:szCs w:val="16"/>
                <w:lang w:eastAsia="zh-TW"/>
              </w:rPr>
              <w:t>DC_</w:t>
            </w:r>
            <w:r>
              <w:rPr>
                <w:rFonts w:eastAsia="PMingLiU" w:cs="Arial"/>
                <w:sz w:val="16"/>
                <w:szCs w:val="16"/>
                <w:lang w:eastAsia="zh-TW"/>
              </w:rPr>
              <w:t>5A</w:t>
            </w:r>
            <w:r w:rsidR="00794BFF">
              <w:rPr>
                <w:rFonts w:eastAsia="PMingLiU" w:cs="Arial"/>
                <w:sz w:val="16"/>
                <w:szCs w:val="16"/>
                <w:lang w:eastAsia="zh-TW"/>
              </w:rPr>
              <w:t>_</w:t>
            </w:r>
            <w:r w:rsidRPr="00F340F8">
              <w:rPr>
                <w:rFonts w:eastAsia="PMingLiU" w:cs="Arial"/>
                <w:sz w:val="16"/>
                <w:szCs w:val="16"/>
                <w:lang w:eastAsia="zh-TW"/>
              </w:rPr>
              <w:t>n</w:t>
            </w:r>
            <w:r>
              <w:rPr>
                <w:rFonts w:eastAsia="PMingLiU" w:cs="Arial"/>
                <w:sz w:val="16"/>
                <w:szCs w:val="16"/>
                <w:lang w:eastAsia="zh-TW"/>
              </w:rPr>
              <w:t>258A</w:t>
            </w:r>
          </w:p>
        </w:tc>
        <w:tc>
          <w:tcPr>
            <w:tcW w:w="902" w:type="dxa"/>
          </w:tcPr>
          <w:p w14:paraId="25E3533F" w14:textId="77777777" w:rsidR="008C57A0" w:rsidRPr="00EA3EB3" w:rsidRDefault="008C57A0" w:rsidP="008C57A0">
            <w:pPr>
              <w:jc w:val="center"/>
              <w:rPr>
                <w:rFonts w:ascii="Arial" w:hAnsi="Arial" w:cs="Arial"/>
                <w:sz w:val="18"/>
                <w:szCs w:val="18"/>
              </w:rPr>
            </w:pPr>
            <w:r w:rsidRPr="00F340F8">
              <w:rPr>
                <w:rFonts w:ascii="Arial" w:hAnsi="Arial" w:cs="Arial"/>
                <w:sz w:val="16"/>
                <w:szCs w:val="16"/>
              </w:rPr>
              <w:t>Rel-15</w:t>
            </w:r>
          </w:p>
        </w:tc>
        <w:tc>
          <w:tcPr>
            <w:tcW w:w="1262" w:type="dxa"/>
          </w:tcPr>
          <w:p w14:paraId="1CFD66DD" w14:textId="77777777" w:rsidR="008C57A0" w:rsidRPr="00EA3EB3" w:rsidRDefault="008C57A0" w:rsidP="008C57A0">
            <w:pPr>
              <w:pStyle w:val="TAL"/>
              <w:jc w:val="center"/>
              <w:rPr>
                <w:rFonts w:eastAsia="PMingLiU" w:cs="Arial"/>
                <w:szCs w:val="18"/>
                <w:lang w:eastAsia="zh-TW"/>
              </w:rPr>
            </w:pPr>
            <w:r w:rsidRPr="00F340F8">
              <w:rPr>
                <w:rFonts w:cs="Arial"/>
                <w:color w:val="000000"/>
                <w:sz w:val="16"/>
                <w:szCs w:val="16"/>
              </w:rPr>
              <w:t xml:space="preserve">Sebastian </w:t>
            </w:r>
            <w:proofErr w:type="spellStart"/>
            <w:r w:rsidRPr="00F340F8">
              <w:rPr>
                <w:rFonts w:cs="Arial"/>
                <w:color w:val="000000"/>
                <w:sz w:val="16"/>
                <w:szCs w:val="16"/>
              </w:rPr>
              <w:t>Thalanany</w:t>
            </w:r>
            <w:proofErr w:type="spellEnd"/>
            <w:r w:rsidRPr="00F340F8">
              <w:rPr>
                <w:rFonts w:cs="Arial"/>
                <w:color w:val="000000"/>
                <w:sz w:val="16"/>
                <w:szCs w:val="16"/>
              </w:rPr>
              <w:t>, U.S. Cellular</w:t>
            </w:r>
          </w:p>
        </w:tc>
        <w:tc>
          <w:tcPr>
            <w:tcW w:w="1440" w:type="dxa"/>
          </w:tcPr>
          <w:p w14:paraId="405FFC7F" w14:textId="77777777" w:rsidR="008C57A0" w:rsidRPr="00EA3EB3" w:rsidRDefault="00BF6232" w:rsidP="008C57A0">
            <w:pPr>
              <w:pStyle w:val="TAL"/>
              <w:jc w:val="center"/>
              <w:rPr>
                <w:rFonts w:eastAsia="PMingLiU" w:cs="Arial"/>
                <w:szCs w:val="18"/>
                <w:lang w:eastAsia="zh-TW"/>
              </w:rPr>
            </w:pPr>
            <w:hyperlink r:id="rId261" w:history="1">
              <w:r w:rsidR="008C57A0" w:rsidRPr="00F340F8">
                <w:rPr>
                  <w:rFonts w:cs="Arial"/>
                  <w:color w:val="0000FF"/>
                  <w:sz w:val="16"/>
                  <w:szCs w:val="16"/>
                  <w:u w:val="single"/>
                </w:rPr>
                <w:t>sebastian.thalanany@uscellular.com</w:t>
              </w:r>
            </w:hyperlink>
          </w:p>
        </w:tc>
        <w:tc>
          <w:tcPr>
            <w:tcW w:w="3239" w:type="dxa"/>
            <w:gridSpan w:val="2"/>
          </w:tcPr>
          <w:p w14:paraId="3D666BEA" w14:textId="77777777" w:rsidR="008C57A0" w:rsidRPr="00EA3EB3" w:rsidRDefault="008C57A0" w:rsidP="008C57A0">
            <w:pPr>
              <w:pStyle w:val="TAL"/>
              <w:jc w:val="center"/>
              <w:rPr>
                <w:rFonts w:eastAsia="PMingLiU" w:cs="Arial"/>
                <w:szCs w:val="18"/>
                <w:lang w:val="en-US" w:eastAsia="zh-TW"/>
              </w:rPr>
            </w:pPr>
            <w:r w:rsidRPr="00F340F8">
              <w:rPr>
                <w:rFonts w:cs="Arial"/>
                <w:sz w:val="16"/>
                <w:szCs w:val="16"/>
              </w:rPr>
              <w:t>Ericsson, Nokia, Intel, Samsung</w:t>
            </w:r>
          </w:p>
        </w:tc>
        <w:tc>
          <w:tcPr>
            <w:tcW w:w="1080" w:type="dxa"/>
          </w:tcPr>
          <w:p w14:paraId="1D46D503" w14:textId="1855E46B" w:rsidR="008C57A0" w:rsidRPr="00EA3EB3" w:rsidRDefault="008C57A0" w:rsidP="008C57A0">
            <w:pPr>
              <w:pStyle w:val="TAL"/>
              <w:jc w:val="center"/>
              <w:rPr>
                <w:rFonts w:eastAsia="PMingLiU" w:cs="Arial"/>
                <w:szCs w:val="18"/>
                <w:lang w:eastAsia="zh-TW"/>
              </w:rPr>
            </w:pPr>
            <w:del w:id="1624" w:author=" " w:date="2019-03-11T20:27:00Z">
              <w:r w:rsidRPr="00F340F8" w:rsidDel="00D75FFF">
                <w:rPr>
                  <w:rFonts w:cs="Arial"/>
                  <w:sz w:val="16"/>
                  <w:szCs w:val="16"/>
                </w:rPr>
                <w:delText>New</w:delText>
              </w:r>
            </w:del>
            <w:ins w:id="1625" w:author=" " w:date="2019-03-11T20:27:00Z">
              <w:r w:rsidR="00D75FFF">
                <w:rPr>
                  <w:rFonts w:cs="Arial"/>
                  <w:sz w:val="16"/>
                  <w:szCs w:val="16"/>
                </w:rPr>
                <w:t>Ongoing</w:t>
              </w:r>
            </w:ins>
          </w:p>
        </w:tc>
        <w:tc>
          <w:tcPr>
            <w:tcW w:w="4499" w:type="dxa"/>
          </w:tcPr>
          <w:p w14:paraId="4166A83C" w14:textId="77777777" w:rsidR="008C57A0" w:rsidRPr="00EA3EB3" w:rsidRDefault="00794BFF" w:rsidP="008C57A0">
            <w:pPr>
              <w:pStyle w:val="TAL"/>
              <w:jc w:val="center"/>
              <w:rPr>
                <w:rFonts w:cs="Arial"/>
                <w:color w:val="000000"/>
                <w:szCs w:val="18"/>
              </w:rPr>
            </w:pPr>
            <w:r>
              <w:rPr>
                <w:rFonts w:cs="Arial"/>
                <w:sz w:val="16"/>
                <w:szCs w:val="16"/>
              </w:rPr>
              <w:t>none</w:t>
            </w:r>
          </w:p>
        </w:tc>
      </w:tr>
      <w:tr w:rsidR="008C57A0" w:rsidRPr="00EA3EB3" w14:paraId="47492784" w14:textId="77777777" w:rsidTr="003E6DB9">
        <w:trPr>
          <w:cantSplit/>
        </w:trPr>
        <w:tc>
          <w:tcPr>
            <w:tcW w:w="1978" w:type="dxa"/>
          </w:tcPr>
          <w:p w14:paraId="2B86630D" w14:textId="77777777" w:rsidR="008C57A0" w:rsidRPr="00EA3EB3" w:rsidRDefault="008C57A0" w:rsidP="008C57A0">
            <w:pPr>
              <w:pStyle w:val="TAL"/>
              <w:jc w:val="center"/>
              <w:rPr>
                <w:rFonts w:cs="Arial"/>
                <w:szCs w:val="18"/>
              </w:rPr>
            </w:pPr>
            <w:r w:rsidRPr="00EA3EB3">
              <w:rPr>
                <w:rFonts w:cs="Arial"/>
                <w:szCs w:val="18"/>
              </w:rPr>
              <w:t>DL_5A_n260A(7A)</w:t>
            </w:r>
          </w:p>
        </w:tc>
        <w:tc>
          <w:tcPr>
            <w:tcW w:w="902" w:type="dxa"/>
          </w:tcPr>
          <w:p w14:paraId="5D92C1D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2231FF5"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88DE573" w14:textId="77777777" w:rsidR="008C57A0" w:rsidRPr="00EA3EB3" w:rsidRDefault="00BF6232" w:rsidP="008C57A0">
            <w:pPr>
              <w:pStyle w:val="TAL"/>
              <w:jc w:val="center"/>
              <w:rPr>
                <w:rFonts w:cs="Arial"/>
                <w:szCs w:val="18"/>
              </w:rPr>
            </w:pPr>
            <w:hyperlink r:id="rId262" w:history="1">
              <w:r w:rsidR="008C57A0" w:rsidRPr="00EA3EB3">
                <w:rPr>
                  <w:rStyle w:val="ae"/>
                  <w:rFonts w:eastAsia="PMingLiU" w:cs="Arial"/>
                  <w:szCs w:val="18"/>
                  <w:lang w:eastAsia="zh-TW"/>
                </w:rPr>
                <w:t>Marc.grant@att.com</w:t>
              </w:r>
            </w:hyperlink>
          </w:p>
        </w:tc>
        <w:tc>
          <w:tcPr>
            <w:tcW w:w="3239" w:type="dxa"/>
            <w:gridSpan w:val="2"/>
          </w:tcPr>
          <w:p w14:paraId="76A858BF"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33618DD9"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408B9E6A" w14:textId="77777777" w:rsidR="008C57A0" w:rsidRPr="00EA3EB3" w:rsidRDefault="008C57A0" w:rsidP="008C57A0">
            <w:pPr>
              <w:pStyle w:val="TAL"/>
              <w:jc w:val="center"/>
              <w:rPr>
                <w:rFonts w:cs="Arial"/>
                <w:color w:val="000000"/>
                <w:szCs w:val="18"/>
              </w:rPr>
            </w:pPr>
            <w:r w:rsidRPr="00EA3EB3">
              <w:rPr>
                <w:rFonts w:cs="Arial"/>
                <w:color w:val="000000"/>
                <w:szCs w:val="18"/>
              </w:rPr>
              <w:t>DL_5A_n260A(6)</w:t>
            </w:r>
          </w:p>
        </w:tc>
      </w:tr>
      <w:tr w:rsidR="008C57A0" w:rsidRPr="00EA3EB3" w14:paraId="40FF6686" w14:textId="77777777" w:rsidTr="003E6DB9">
        <w:trPr>
          <w:cantSplit/>
        </w:trPr>
        <w:tc>
          <w:tcPr>
            <w:tcW w:w="1978" w:type="dxa"/>
          </w:tcPr>
          <w:p w14:paraId="5C7DD914" w14:textId="77777777" w:rsidR="008C57A0" w:rsidRPr="00EA3EB3" w:rsidRDefault="008C57A0" w:rsidP="008C57A0">
            <w:pPr>
              <w:pStyle w:val="TAL"/>
              <w:jc w:val="center"/>
              <w:rPr>
                <w:rFonts w:cs="Arial"/>
                <w:szCs w:val="18"/>
              </w:rPr>
            </w:pPr>
            <w:r w:rsidRPr="00EA3EB3">
              <w:rPr>
                <w:rFonts w:cs="Arial"/>
                <w:szCs w:val="18"/>
              </w:rPr>
              <w:t>DL_5A_n260A(6A)</w:t>
            </w:r>
          </w:p>
        </w:tc>
        <w:tc>
          <w:tcPr>
            <w:tcW w:w="902" w:type="dxa"/>
          </w:tcPr>
          <w:p w14:paraId="62FDC43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C5D0D54"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8D534D1" w14:textId="77777777" w:rsidR="008C57A0" w:rsidRPr="00EA3EB3" w:rsidRDefault="00BF6232" w:rsidP="008C57A0">
            <w:pPr>
              <w:pStyle w:val="TAL"/>
              <w:jc w:val="center"/>
              <w:rPr>
                <w:rFonts w:cs="Arial"/>
                <w:szCs w:val="18"/>
              </w:rPr>
            </w:pPr>
            <w:hyperlink r:id="rId263" w:history="1">
              <w:r w:rsidR="008C57A0" w:rsidRPr="00EA3EB3">
                <w:rPr>
                  <w:rStyle w:val="ae"/>
                  <w:rFonts w:eastAsia="PMingLiU" w:cs="Arial"/>
                  <w:szCs w:val="18"/>
                  <w:lang w:eastAsia="zh-TW"/>
                </w:rPr>
                <w:t>Marc.grant@att.com</w:t>
              </w:r>
            </w:hyperlink>
          </w:p>
        </w:tc>
        <w:tc>
          <w:tcPr>
            <w:tcW w:w="3239" w:type="dxa"/>
            <w:gridSpan w:val="2"/>
          </w:tcPr>
          <w:p w14:paraId="065825F3"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EB47D97"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6D431166" w14:textId="77777777" w:rsidR="008C57A0" w:rsidRPr="00EA3EB3" w:rsidRDefault="008C57A0" w:rsidP="008C57A0">
            <w:pPr>
              <w:pStyle w:val="TAL"/>
              <w:jc w:val="center"/>
              <w:rPr>
                <w:rFonts w:cs="Arial"/>
                <w:color w:val="000000"/>
                <w:szCs w:val="18"/>
              </w:rPr>
            </w:pPr>
            <w:r w:rsidRPr="00EA3EB3">
              <w:rPr>
                <w:rFonts w:cs="Arial"/>
                <w:color w:val="000000"/>
                <w:szCs w:val="18"/>
              </w:rPr>
              <w:t>DL_5A_n260A(5)</w:t>
            </w:r>
          </w:p>
        </w:tc>
      </w:tr>
      <w:tr w:rsidR="008C57A0" w:rsidRPr="00EA3EB3" w14:paraId="4AE19FCB" w14:textId="77777777" w:rsidTr="003E6DB9">
        <w:trPr>
          <w:cantSplit/>
        </w:trPr>
        <w:tc>
          <w:tcPr>
            <w:tcW w:w="1978" w:type="dxa"/>
          </w:tcPr>
          <w:p w14:paraId="210CEEE2" w14:textId="77777777" w:rsidR="008C57A0" w:rsidRPr="00EA3EB3" w:rsidRDefault="008C57A0" w:rsidP="008C57A0">
            <w:pPr>
              <w:pStyle w:val="TAL"/>
              <w:jc w:val="center"/>
              <w:rPr>
                <w:rFonts w:cs="Arial"/>
                <w:szCs w:val="18"/>
              </w:rPr>
            </w:pPr>
            <w:r w:rsidRPr="00EA3EB3">
              <w:rPr>
                <w:rFonts w:cs="Arial"/>
                <w:szCs w:val="18"/>
              </w:rPr>
              <w:t>DL_5A_n260A(5A)</w:t>
            </w:r>
          </w:p>
        </w:tc>
        <w:tc>
          <w:tcPr>
            <w:tcW w:w="902" w:type="dxa"/>
          </w:tcPr>
          <w:p w14:paraId="0835238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9A0BA32"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26140D4C" w14:textId="77777777" w:rsidR="008C57A0" w:rsidRPr="00EA3EB3" w:rsidRDefault="00BF6232" w:rsidP="008C57A0">
            <w:pPr>
              <w:pStyle w:val="TAL"/>
              <w:jc w:val="center"/>
              <w:rPr>
                <w:rFonts w:cs="Arial"/>
                <w:szCs w:val="18"/>
              </w:rPr>
            </w:pPr>
            <w:hyperlink r:id="rId264" w:history="1">
              <w:r w:rsidR="008C57A0" w:rsidRPr="00EA3EB3">
                <w:rPr>
                  <w:rStyle w:val="ae"/>
                  <w:rFonts w:eastAsia="PMingLiU" w:cs="Arial"/>
                  <w:szCs w:val="18"/>
                  <w:lang w:eastAsia="zh-TW"/>
                </w:rPr>
                <w:t>Marc.grant@att.com</w:t>
              </w:r>
            </w:hyperlink>
          </w:p>
        </w:tc>
        <w:tc>
          <w:tcPr>
            <w:tcW w:w="3239" w:type="dxa"/>
            <w:gridSpan w:val="2"/>
          </w:tcPr>
          <w:p w14:paraId="6A4EDD45"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E8B96E6"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7C28F8E7" w14:textId="77777777" w:rsidR="008C57A0" w:rsidRPr="00EA3EB3" w:rsidRDefault="008C57A0" w:rsidP="008C57A0">
            <w:pPr>
              <w:pStyle w:val="TAL"/>
              <w:jc w:val="center"/>
              <w:rPr>
                <w:rFonts w:cs="Arial"/>
                <w:color w:val="000000"/>
                <w:szCs w:val="18"/>
              </w:rPr>
            </w:pPr>
            <w:r w:rsidRPr="00EA3EB3">
              <w:rPr>
                <w:rFonts w:cs="Arial"/>
                <w:color w:val="000000"/>
                <w:szCs w:val="18"/>
              </w:rPr>
              <w:t>DL_5A_n260A(4)</w:t>
            </w:r>
          </w:p>
        </w:tc>
      </w:tr>
      <w:tr w:rsidR="008C57A0" w:rsidRPr="00EA3EB3" w14:paraId="6E8C89EF" w14:textId="77777777" w:rsidTr="003E6DB9">
        <w:trPr>
          <w:cantSplit/>
        </w:trPr>
        <w:tc>
          <w:tcPr>
            <w:tcW w:w="1978" w:type="dxa"/>
            <w:vAlign w:val="center"/>
          </w:tcPr>
          <w:p w14:paraId="4CBBFB8C" w14:textId="77777777" w:rsidR="008C57A0" w:rsidRPr="00EA3EB3" w:rsidRDefault="008C57A0" w:rsidP="008C57A0">
            <w:pPr>
              <w:pStyle w:val="TAL"/>
              <w:jc w:val="center"/>
              <w:rPr>
                <w:rFonts w:cs="Arial"/>
                <w:szCs w:val="18"/>
              </w:rPr>
            </w:pPr>
            <w:bookmarkStart w:id="1626" w:name="_Hlk523973606"/>
            <w:r w:rsidRPr="00EA3EB3">
              <w:rPr>
                <w:rFonts w:cs="Arial"/>
                <w:szCs w:val="18"/>
                <w:lang w:val="x-none" w:eastAsia="ja-JP"/>
              </w:rPr>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_DL_n260(2A)_UL_n260(2A)</w:t>
            </w:r>
          </w:p>
        </w:tc>
        <w:tc>
          <w:tcPr>
            <w:tcW w:w="902" w:type="dxa"/>
            <w:vAlign w:val="center"/>
          </w:tcPr>
          <w:p w14:paraId="62AE0AA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vAlign w:val="center"/>
          </w:tcPr>
          <w:p w14:paraId="49DC0FA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Zheng Zhao</w:t>
            </w:r>
          </w:p>
          <w:p w14:paraId="1A521340" w14:textId="77777777" w:rsidR="008C57A0" w:rsidRPr="00EA3EB3" w:rsidRDefault="008C57A0" w:rsidP="008C57A0">
            <w:pPr>
              <w:pStyle w:val="TAL"/>
              <w:jc w:val="center"/>
              <w:rPr>
                <w:rFonts w:eastAsia="PMingLiU" w:cs="Arial"/>
                <w:szCs w:val="18"/>
                <w:lang w:eastAsia="zh-TW"/>
              </w:rPr>
            </w:pPr>
            <w:r w:rsidRPr="00EA3EB3">
              <w:rPr>
                <w:rFonts w:cs="Arial"/>
                <w:szCs w:val="18"/>
              </w:rPr>
              <w:t>Verizon</w:t>
            </w:r>
          </w:p>
        </w:tc>
        <w:tc>
          <w:tcPr>
            <w:tcW w:w="1440" w:type="dxa"/>
            <w:vAlign w:val="center"/>
          </w:tcPr>
          <w:p w14:paraId="59B948F4" w14:textId="77777777" w:rsidR="008C57A0" w:rsidRPr="00EA3EB3" w:rsidRDefault="00BF6232" w:rsidP="008C57A0">
            <w:pPr>
              <w:pStyle w:val="TAL"/>
              <w:jc w:val="center"/>
              <w:rPr>
                <w:rFonts w:eastAsia="PMingLiU" w:cs="Arial"/>
                <w:szCs w:val="18"/>
                <w:lang w:eastAsia="zh-TW"/>
              </w:rPr>
            </w:pPr>
            <w:hyperlink r:id="rId265" w:history="1">
              <w:r w:rsidR="008C57A0" w:rsidRPr="00EA3EB3">
                <w:rPr>
                  <w:rStyle w:val="ae"/>
                  <w:rFonts w:cs="Arial"/>
                  <w:szCs w:val="18"/>
                </w:rPr>
                <w:t>Zheng.zhao@verizonwireless.com</w:t>
              </w:r>
            </w:hyperlink>
          </w:p>
        </w:tc>
        <w:tc>
          <w:tcPr>
            <w:tcW w:w="3239" w:type="dxa"/>
            <w:gridSpan w:val="2"/>
            <w:vAlign w:val="center"/>
          </w:tcPr>
          <w:p w14:paraId="34309627" w14:textId="77777777" w:rsidR="008C57A0" w:rsidRPr="00EA3EB3" w:rsidRDefault="008C57A0" w:rsidP="008C57A0">
            <w:pPr>
              <w:pStyle w:val="TAL"/>
              <w:jc w:val="center"/>
              <w:rPr>
                <w:rFonts w:eastAsia="PMingLiU" w:cs="Arial"/>
                <w:szCs w:val="18"/>
                <w:lang w:val="en-US" w:eastAsia="zh-TW"/>
              </w:rPr>
            </w:pPr>
            <w:r w:rsidRPr="00EA3EB3">
              <w:rPr>
                <w:rFonts w:cs="Arial"/>
                <w:szCs w:val="18"/>
              </w:rPr>
              <w:t>Verizon, [Nokia, Ericson, Qualcomm, Samsung]</w:t>
            </w:r>
          </w:p>
        </w:tc>
        <w:tc>
          <w:tcPr>
            <w:tcW w:w="1080" w:type="dxa"/>
            <w:vAlign w:val="center"/>
          </w:tcPr>
          <w:p w14:paraId="46FD2405" w14:textId="7AF92887" w:rsidR="008C57A0" w:rsidRPr="00EA3EB3" w:rsidRDefault="008C57A0" w:rsidP="008C57A0">
            <w:pPr>
              <w:pStyle w:val="TAL"/>
              <w:jc w:val="center"/>
              <w:rPr>
                <w:rFonts w:eastAsia="PMingLiU" w:cs="Arial"/>
                <w:szCs w:val="18"/>
                <w:lang w:eastAsia="zh-TW"/>
              </w:rPr>
            </w:pPr>
            <w:r>
              <w:rPr>
                <w:rFonts w:cs="Arial"/>
                <w:szCs w:val="18"/>
              </w:rPr>
              <w:t>Ongoing</w:t>
            </w:r>
          </w:p>
        </w:tc>
        <w:tc>
          <w:tcPr>
            <w:tcW w:w="4499" w:type="dxa"/>
            <w:vAlign w:val="center"/>
          </w:tcPr>
          <w:p w14:paraId="785BA316" w14:textId="77777777" w:rsidR="008C57A0" w:rsidRPr="00EA3EB3" w:rsidRDefault="008C57A0" w:rsidP="008C57A0">
            <w:pPr>
              <w:pStyle w:val="TAL"/>
              <w:jc w:val="center"/>
              <w:rPr>
                <w:rFonts w:cs="Arial"/>
                <w:color w:val="000000"/>
                <w:szCs w:val="18"/>
              </w:rPr>
            </w:pPr>
            <w:r w:rsidRPr="00EA3EB3">
              <w:rPr>
                <w:rFonts w:cs="Arial"/>
                <w:szCs w:val="18"/>
                <w:lang w:val="x-none" w:eastAsia="ja-JP"/>
              </w:rPr>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_DL_n260(2A)_UL_n260A</w:t>
            </w:r>
          </w:p>
        </w:tc>
      </w:tr>
      <w:tr w:rsidR="008C57A0" w:rsidRPr="00EA3EB3" w14:paraId="7651A6D4" w14:textId="77777777" w:rsidTr="003E6DB9">
        <w:trPr>
          <w:cantSplit/>
        </w:trPr>
        <w:tc>
          <w:tcPr>
            <w:tcW w:w="1978" w:type="dxa"/>
            <w:vAlign w:val="center"/>
          </w:tcPr>
          <w:p w14:paraId="20949B46" w14:textId="77777777" w:rsidR="008C57A0" w:rsidRPr="00EA3EB3" w:rsidRDefault="008C57A0" w:rsidP="008C57A0">
            <w:pPr>
              <w:pStyle w:val="TAL"/>
              <w:jc w:val="center"/>
              <w:rPr>
                <w:rFonts w:cs="Arial"/>
                <w:szCs w:val="18"/>
              </w:rPr>
            </w:pPr>
            <w:r w:rsidRPr="00EA3EB3">
              <w:rPr>
                <w:rFonts w:cs="Arial"/>
                <w:szCs w:val="18"/>
                <w:lang w:val="x-none" w:eastAsia="ja-JP"/>
              </w:rPr>
              <w:lastRenderedPageBreak/>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_DL_n260(4A)_UL_n260(4A)</w:t>
            </w:r>
          </w:p>
        </w:tc>
        <w:tc>
          <w:tcPr>
            <w:tcW w:w="902" w:type="dxa"/>
            <w:vAlign w:val="center"/>
          </w:tcPr>
          <w:p w14:paraId="0015933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vAlign w:val="center"/>
          </w:tcPr>
          <w:p w14:paraId="56BE579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Zheng Zhao</w:t>
            </w:r>
          </w:p>
          <w:p w14:paraId="5F32F9D2" w14:textId="77777777" w:rsidR="008C57A0" w:rsidRPr="00EA3EB3" w:rsidRDefault="008C57A0" w:rsidP="008C57A0">
            <w:pPr>
              <w:pStyle w:val="TAL"/>
              <w:jc w:val="center"/>
              <w:rPr>
                <w:rFonts w:eastAsia="PMingLiU" w:cs="Arial"/>
                <w:szCs w:val="18"/>
                <w:lang w:eastAsia="zh-TW"/>
              </w:rPr>
            </w:pPr>
            <w:r w:rsidRPr="00EA3EB3">
              <w:rPr>
                <w:rFonts w:cs="Arial"/>
                <w:szCs w:val="18"/>
              </w:rPr>
              <w:t>Verizon</w:t>
            </w:r>
          </w:p>
        </w:tc>
        <w:tc>
          <w:tcPr>
            <w:tcW w:w="1440" w:type="dxa"/>
            <w:vAlign w:val="center"/>
          </w:tcPr>
          <w:p w14:paraId="41A6DD15" w14:textId="77777777" w:rsidR="008C57A0" w:rsidRPr="00EA3EB3" w:rsidRDefault="00BF6232" w:rsidP="008C57A0">
            <w:pPr>
              <w:pStyle w:val="TAL"/>
              <w:jc w:val="center"/>
              <w:rPr>
                <w:rFonts w:eastAsia="PMingLiU" w:cs="Arial"/>
                <w:szCs w:val="18"/>
                <w:lang w:eastAsia="zh-TW"/>
              </w:rPr>
            </w:pPr>
            <w:hyperlink r:id="rId266" w:history="1">
              <w:r w:rsidR="008C57A0" w:rsidRPr="00EA3EB3">
                <w:rPr>
                  <w:rStyle w:val="ae"/>
                  <w:rFonts w:cs="Arial"/>
                  <w:szCs w:val="18"/>
                </w:rPr>
                <w:t>Zheng.zhao@verizonwireless.com</w:t>
              </w:r>
            </w:hyperlink>
          </w:p>
        </w:tc>
        <w:tc>
          <w:tcPr>
            <w:tcW w:w="3239" w:type="dxa"/>
            <w:gridSpan w:val="2"/>
          </w:tcPr>
          <w:p w14:paraId="397C48C5" w14:textId="77777777" w:rsidR="008C57A0" w:rsidRPr="00EA3EB3" w:rsidRDefault="008C57A0" w:rsidP="008C57A0">
            <w:pPr>
              <w:pStyle w:val="TAL"/>
              <w:jc w:val="center"/>
              <w:rPr>
                <w:rFonts w:eastAsia="PMingLiU" w:cs="Arial"/>
                <w:szCs w:val="18"/>
                <w:lang w:val="en-US" w:eastAsia="zh-TW"/>
              </w:rPr>
            </w:pPr>
            <w:r w:rsidRPr="00EA3EB3">
              <w:rPr>
                <w:rFonts w:cs="Arial"/>
                <w:szCs w:val="18"/>
              </w:rPr>
              <w:t>Verizon, [Nokia, Ericson, Qualcomm, Samsung]</w:t>
            </w:r>
          </w:p>
        </w:tc>
        <w:tc>
          <w:tcPr>
            <w:tcW w:w="1080" w:type="dxa"/>
            <w:vAlign w:val="center"/>
          </w:tcPr>
          <w:p w14:paraId="700074BF" w14:textId="3BABC9E0" w:rsidR="008C57A0" w:rsidRPr="00EA3EB3" w:rsidRDefault="008C57A0" w:rsidP="008C57A0">
            <w:pPr>
              <w:pStyle w:val="TAL"/>
              <w:jc w:val="center"/>
              <w:rPr>
                <w:rFonts w:eastAsia="PMingLiU" w:cs="Arial"/>
                <w:szCs w:val="18"/>
                <w:lang w:eastAsia="zh-TW"/>
              </w:rPr>
            </w:pPr>
            <w:r>
              <w:rPr>
                <w:rFonts w:cs="Arial"/>
                <w:szCs w:val="18"/>
              </w:rPr>
              <w:t>Ongoing</w:t>
            </w:r>
          </w:p>
        </w:tc>
        <w:tc>
          <w:tcPr>
            <w:tcW w:w="4499" w:type="dxa"/>
            <w:vAlign w:val="center"/>
          </w:tcPr>
          <w:p w14:paraId="5C8BB2A7" w14:textId="77777777" w:rsidR="008C57A0" w:rsidRPr="00EA3EB3" w:rsidRDefault="008C57A0" w:rsidP="008C57A0">
            <w:pPr>
              <w:pStyle w:val="TAL"/>
              <w:jc w:val="center"/>
              <w:rPr>
                <w:rFonts w:cs="Arial"/>
                <w:color w:val="000000"/>
                <w:szCs w:val="18"/>
              </w:rPr>
            </w:pPr>
            <w:r w:rsidRPr="00EA3EB3">
              <w:rPr>
                <w:rFonts w:cs="Arial"/>
                <w:szCs w:val="18"/>
                <w:lang w:val="x-none" w:eastAsia="ja-JP"/>
              </w:rPr>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_DL_n260(4A)_UL_n260(3A)</w:t>
            </w:r>
          </w:p>
        </w:tc>
      </w:tr>
      <w:bookmarkEnd w:id="1626"/>
      <w:tr w:rsidR="008C57A0" w:rsidRPr="00EA3EB3" w14:paraId="05DA2FF8" w14:textId="77777777" w:rsidTr="003E6DB9">
        <w:trPr>
          <w:cantSplit/>
        </w:trPr>
        <w:tc>
          <w:tcPr>
            <w:tcW w:w="1978" w:type="dxa"/>
          </w:tcPr>
          <w:p w14:paraId="3579FE04" w14:textId="77777777" w:rsidR="008C57A0" w:rsidRPr="00EA3EB3" w:rsidRDefault="008C57A0" w:rsidP="008C57A0">
            <w:pPr>
              <w:pStyle w:val="TAL"/>
              <w:jc w:val="center"/>
              <w:rPr>
                <w:rFonts w:cs="Arial"/>
                <w:szCs w:val="18"/>
              </w:rPr>
            </w:pPr>
            <w:r w:rsidRPr="00EA3EB3">
              <w:rPr>
                <w:rFonts w:cs="Arial"/>
                <w:szCs w:val="18"/>
              </w:rPr>
              <w:t>DL_5A_n260(2G)</w:t>
            </w:r>
          </w:p>
        </w:tc>
        <w:tc>
          <w:tcPr>
            <w:tcW w:w="902" w:type="dxa"/>
          </w:tcPr>
          <w:p w14:paraId="2412A19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9CEECC8"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125EB250" w14:textId="77777777" w:rsidR="008C57A0" w:rsidRPr="00EA3EB3" w:rsidRDefault="00BF6232" w:rsidP="008C57A0">
            <w:pPr>
              <w:pStyle w:val="TAL"/>
              <w:jc w:val="center"/>
              <w:rPr>
                <w:rFonts w:cs="Arial"/>
                <w:szCs w:val="18"/>
              </w:rPr>
            </w:pPr>
            <w:hyperlink r:id="rId267" w:history="1">
              <w:r w:rsidR="008C57A0" w:rsidRPr="00EA3EB3">
                <w:rPr>
                  <w:rStyle w:val="ae"/>
                  <w:rFonts w:eastAsia="PMingLiU" w:cs="Arial"/>
                  <w:szCs w:val="18"/>
                  <w:lang w:eastAsia="zh-TW"/>
                </w:rPr>
                <w:t>Marc.grant@att.com</w:t>
              </w:r>
            </w:hyperlink>
          </w:p>
        </w:tc>
        <w:tc>
          <w:tcPr>
            <w:tcW w:w="3239" w:type="dxa"/>
            <w:gridSpan w:val="2"/>
          </w:tcPr>
          <w:p w14:paraId="55EB7211"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4483C93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0ECA66E6" w14:textId="77777777" w:rsidR="008C57A0" w:rsidRPr="00EA3EB3" w:rsidRDefault="008C57A0" w:rsidP="008C57A0">
            <w:pPr>
              <w:pStyle w:val="TAL"/>
              <w:jc w:val="center"/>
              <w:rPr>
                <w:rFonts w:cs="Arial"/>
                <w:color w:val="000000"/>
                <w:szCs w:val="18"/>
              </w:rPr>
            </w:pPr>
            <w:r w:rsidRPr="00EA3EB3">
              <w:rPr>
                <w:rFonts w:cs="Arial"/>
                <w:color w:val="000000"/>
                <w:szCs w:val="18"/>
              </w:rPr>
              <w:t>DL_5A_n260G</w:t>
            </w:r>
          </w:p>
        </w:tc>
      </w:tr>
      <w:tr w:rsidR="008C57A0" w:rsidRPr="00EA3EB3" w14:paraId="728D2ECE" w14:textId="77777777" w:rsidTr="003E6DB9">
        <w:trPr>
          <w:cantSplit/>
        </w:trPr>
        <w:tc>
          <w:tcPr>
            <w:tcW w:w="1978" w:type="dxa"/>
          </w:tcPr>
          <w:p w14:paraId="1E6EE93B" w14:textId="77777777" w:rsidR="008C57A0" w:rsidRPr="00EA3EB3" w:rsidRDefault="008C57A0" w:rsidP="008C57A0">
            <w:pPr>
              <w:pStyle w:val="TAL"/>
              <w:jc w:val="center"/>
              <w:rPr>
                <w:rFonts w:cs="Arial"/>
                <w:szCs w:val="18"/>
              </w:rPr>
            </w:pPr>
            <w:r w:rsidRPr="00EA3EB3">
              <w:rPr>
                <w:rFonts w:cs="Arial"/>
                <w:szCs w:val="18"/>
              </w:rPr>
              <w:t>DL_5A_n260G</w:t>
            </w:r>
          </w:p>
        </w:tc>
        <w:tc>
          <w:tcPr>
            <w:tcW w:w="902" w:type="dxa"/>
          </w:tcPr>
          <w:p w14:paraId="1FF62F6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284B039"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7694A94" w14:textId="77777777" w:rsidR="008C57A0" w:rsidRPr="00EA3EB3" w:rsidRDefault="00BF6232" w:rsidP="008C57A0">
            <w:pPr>
              <w:pStyle w:val="TAL"/>
              <w:jc w:val="center"/>
              <w:rPr>
                <w:rFonts w:cs="Arial"/>
                <w:szCs w:val="18"/>
              </w:rPr>
            </w:pPr>
            <w:hyperlink r:id="rId268" w:history="1">
              <w:r w:rsidR="008C57A0" w:rsidRPr="00EA3EB3">
                <w:rPr>
                  <w:rStyle w:val="ae"/>
                  <w:rFonts w:eastAsia="PMingLiU" w:cs="Arial"/>
                  <w:szCs w:val="18"/>
                  <w:lang w:eastAsia="zh-TW"/>
                </w:rPr>
                <w:t>Marc.grant@att.com</w:t>
              </w:r>
            </w:hyperlink>
          </w:p>
        </w:tc>
        <w:tc>
          <w:tcPr>
            <w:tcW w:w="3239" w:type="dxa"/>
            <w:gridSpan w:val="2"/>
          </w:tcPr>
          <w:p w14:paraId="1D5F01BC"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0D24769"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7E0A773C" w14:textId="77777777" w:rsidR="008C57A0" w:rsidRPr="00EA3EB3" w:rsidRDefault="008C57A0" w:rsidP="008C57A0">
            <w:pPr>
              <w:pStyle w:val="TAL"/>
              <w:jc w:val="center"/>
              <w:rPr>
                <w:rFonts w:cs="Arial"/>
                <w:color w:val="000000"/>
                <w:szCs w:val="18"/>
              </w:rPr>
            </w:pPr>
            <w:r w:rsidRPr="00EA3EB3">
              <w:rPr>
                <w:rFonts w:cs="Arial"/>
                <w:color w:val="000000"/>
                <w:szCs w:val="18"/>
              </w:rPr>
              <w:t>DL_5A_n260</w:t>
            </w:r>
          </w:p>
        </w:tc>
      </w:tr>
      <w:tr w:rsidR="008C57A0" w:rsidRPr="00EA3EB3" w14:paraId="540284AE" w14:textId="77777777" w:rsidTr="003E6DB9">
        <w:trPr>
          <w:cantSplit/>
        </w:trPr>
        <w:tc>
          <w:tcPr>
            <w:tcW w:w="1978" w:type="dxa"/>
          </w:tcPr>
          <w:p w14:paraId="2D499856" w14:textId="77777777" w:rsidR="008C57A0" w:rsidRPr="00D84A72" w:rsidRDefault="008C57A0" w:rsidP="008C57A0">
            <w:pPr>
              <w:pStyle w:val="TAL"/>
              <w:jc w:val="center"/>
              <w:rPr>
                <w:rFonts w:cs="Arial"/>
                <w:szCs w:val="18"/>
              </w:rPr>
            </w:pPr>
            <w:r w:rsidRPr="00D84A72">
              <w:rPr>
                <w:rFonts w:cs="Arial"/>
                <w:szCs w:val="18"/>
              </w:rPr>
              <w:t>DL_5A_n</w:t>
            </w:r>
            <w:r w:rsidRPr="00D84A72">
              <w:rPr>
                <w:rFonts w:cs="Arial" w:hint="eastAsia"/>
                <w:szCs w:val="18"/>
                <w:lang w:eastAsia="ja-JP"/>
              </w:rPr>
              <w:t>2</w:t>
            </w:r>
            <w:r w:rsidRPr="00D84A72">
              <w:rPr>
                <w:rFonts w:cs="Arial"/>
                <w:szCs w:val="18"/>
              </w:rPr>
              <w:t>60F</w:t>
            </w:r>
          </w:p>
        </w:tc>
        <w:tc>
          <w:tcPr>
            <w:tcW w:w="902" w:type="dxa"/>
          </w:tcPr>
          <w:p w14:paraId="7B65ECB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103606C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3AF27C3" w14:textId="77777777" w:rsidR="008C57A0" w:rsidRPr="00EA3EB3" w:rsidRDefault="00BF6232" w:rsidP="008C57A0">
            <w:pPr>
              <w:pStyle w:val="TAL"/>
              <w:jc w:val="center"/>
              <w:rPr>
                <w:rFonts w:eastAsia="PMingLiU" w:cs="Arial"/>
                <w:szCs w:val="18"/>
                <w:lang w:eastAsia="zh-TW"/>
              </w:rPr>
            </w:pPr>
            <w:hyperlink r:id="rId269" w:history="1">
              <w:r w:rsidR="008C57A0" w:rsidRPr="00EA3EB3">
                <w:rPr>
                  <w:rStyle w:val="ae"/>
                  <w:rFonts w:eastAsia="PMingLiU" w:cs="Arial"/>
                  <w:szCs w:val="18"/>
                  <w:lang w:eastAsia="zh-TW"/>
                </w:rPr>
                <w:t>Marc.grant@att.com</w:t>
              </w:r>
            </w:hyperlink>
          </w:p>
        </w:tc>
        <w:tc>
          <w:tcPr>
            <w:tcW w:w="3239" w:type="dxa"/>
            <w:gridSpan w:val="2"/>
          </w:tcPr>
          <w:p w14:paraId="7195160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F7B724B"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DDCA068" w14:textId="77777777" w:rsidR="008C57A0" w:rsidRPr="00EA3EB3" w:rsidRDefault="008C57A0" w:rsidP="008C57A0">
            <w:pPr>
              <w:pStyle w:val="TAL"/>
              <w:jc w:val="center"/>
              <w:rPr>
                <w:rFonts w:cs="Arial"/>
                <w:color w:val="000000"/>
                <w:szCs w:val="18"/>
              </w:rPr>
            </w:pPr>
            <w:r w:rsidRPr="00EA3EB3">
              <w:rPr>
                <w:rFonts w:cs="Arial"/>
                <w:color w:val="000000"/>
                <w:szCs w:val="18"/>
              </w:rPr>
              <w:t>DL_5A_n260E</w:t>
            </w:r>
          </w:p>
        </w:tc>
      </w:tr>
      <w:tr w:rsidR="008C57A0" w:rsidRPr="00EA3EB3" w14:paraId="06201441" w14:textId="77777777" w:rsidTr="003E6DB9">
        <w:trPr>
          <w:cantSplit/>
        </w:trPr>
        <w:tc>
          <w:tcPr>
            <w:tcW w:w="1978" w:type="dxa"/>
          </w:tcPr>
          <w:p w14:paraId="7FA8EB50" w14:textId="77777777" w:rsidR="008C57A0" w:rsidRPr="00D84A72" w:rsidRDefault="008C57A0" w:rsidP="008C57A0">
            <w:pPr>
              <w:pStyle w:val="TAL"/>
              <w:jc w:val="center"/>
              <w:rPr>
                <w:rFonts w:cs="Arial"/>
                <w:szCs w:val="18"/>
              </w:rPr>
            </w:pPr>
            <w:r w:rsidRPr="00D84A72">
              <w:rPr>
                <w:rFonts w:cs="Arial"/>
                <w:szCs w:val="18"/>
              </w:rPr>
              <w:t>DL_5A_n260E</w:t>
            </w:r>
          </w:p>
        </w:tc>
        <w:tc>
          <w:tcPr>
            <w:tcW w:w="902" w:type="dxa"/>
          </w:tcPr>
          <w:p w14:paraId="0E584FA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CF5842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21DC9482" w14:textId="77777777" w:rsidR="008C57A0" w:rsidRPr="00EA3EB3" w:rsidRDefault="00BF6232" w:rsidP="008C57A0">
            <w:pPr>
              <w:pStyle w:val="TAL"/>
              <w:jc w:val="center"/>
              <w:rPr>
                <w:rFonts w:eastAsia="PMingLiU" w:cs="Arial"/>
                <w:szCs w:val="18"/>
                <w:lang w:eastAsia="zh-TW"/>
              </w:rPr>
            </w:pPr>
            <w:hyperlink r:id="rId270" w:history="1">
              <w:r w:rsidR="008C57A0" w:rsidRPr="00EA3EB3">
                <w:rPr>
                  <w:rStyle w:val="ae"/>
                  <w:rFonts w:eastAsia="PMingLiU" w:cs="Arial"/>
                  <w:szCs w:val="18"/>
                  <w:lang w:eastAsia="zh-TW"/>
                </w:rPr>
                <w:t>Marc.grant@att.com</w:t>
              </w:r>
            </w:hyperlink>
          </w:p>
        </w:tc>
        <w:tc>
          <w:tcPr>
            <w:tcW w:w="3239" w:type="dxa"/>
            <w:gridSpan w:val="2"/>
          </w:tcPr>
          <w:p w14:paraId="2639F0E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17DBB82B"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633512D3" w14:textId="77777777" w:rsidR="008C57A0" w:rsidRPr="00EA3EB3" w:rsidRDefault="008C57A0" w:rsidP="008C57A0">
            <w:pPr>
              <w:pStyle w:val="TAL"/>
              <w:jc w:val="center"/>
              <w:rPr>
                <w:rFonts w:cs="Arial"/>
                <w:color w:val="000000"/>
                <w:szCs w:val="18"/>
              </w:rPr>
            </w:pPr>
            <w:r w:rsidRPr="00EA3EB3">
              <w:rPr>
                <w:rFonts w:cs="Arial"/>
                <w:color w:val="000000"/>
                <w:szCs w:val="18"/>
              </w:rPr>
              <w:t>DL_5A_n260D</w:t>
            </w:r>
          </w:p>
        </w:tc>
      </w:tr>
      <w:tr w:rsidR="008C57A0" w:rsidRPr="00EA3EB3" w14:paraId="7B87DC0C" w14:textId="77777777" w:rsidTr="003E6DB9">
        <w:trPr>
          <w:cantSplit/>
        </w:trPr>
        <w:tc>
          <w:tcPr>
            <w:tcW w:w="1978" w:type="dxa"/>
          </w:tcPr>
          <w:p w14:paraId="17B5AECC" w14:textId="77777777" w:rsidR="008C57A0" w:rsidRPr="00D84A72" w:rsidRDefault="008C57A0" w:rsidP="008C57A0">
            <w:pPr>
              <w:pStyle w:val="TAL"/>
              <w:jc w:val="center"/>
              <w:rPr>
                <w:rFonts w:cs="Arial"/>
                <w:szCs w:val="18"/>
              </w:rPr>
            </w:pPr>
            <w:r w:rsidRPr="00D84A72">
              <w:rPr>
                <w:rFonts w:cs="Arial"/>
                <w:szCs w:val="18"/>
              </w:rPr>
              <w:t>DL_5A_n260D</w:t>
            </w:r>
          </w:p>
        </w:tc>
        <w:tc>
          <w:tcPr>
            <w:tcW w:w="902" w:type="dxa"/>
          </w:tcPr>
          <w:p w14:paraId="2FFF8FE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A3FF81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31E6C05" w14:textId="77777777" w:rsidR="008C57A0" w:rsidRPr="00EA3EB3" w:rsidRDefault="00BF6232" w:rsidP="008C57A0">
            <w:pPr>
              <w:pStyle w:val="TAL"/>
              <w:jc w:val="center"/>
              <w:rPr>
                <w:rFonts w:eastAsia="PMingLiU" w:cs="Arial"/>
                <w:szCs w:val="18"/>
                <w:lang w:eastAsia="zh-TW"/>
              </w:rPr>
            </w:pPr>
            <w:hyperlink r:id="rId271" w:history="1">
              <w:r w:rsidR="008C57A0" w:rsidRPr="00EA3EB3">
                <w:rPr>
                  <w:rStyle w:val="ae"/>
                  <w:rFonts w:eastAsia="PMingLiU" w:cs="Arial"/>
                  <w:szCs w:val="18"/>
                  <w:lang w:eastAsia="zh-TW"/>
                </w:rPr>
                <w:t>Marc.grant@att.com</w:t>
              </w:r>
            </w:hyperlink>
          </w:p>
        </w:tc>
        <w:tc>
          <w:tcPr>
            <w:tcW w:w="3239" w:type="dxa"/>
            <w:gridSpan w:val="2"/>
          </w:tcPr>
          <w:p w14:paraId="4122BC7B"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CA58B28"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25D87186" w14:textId="77777777" w:rsidR="008C57A0" w:rsidRPr="00EA3EB3" w:rsidRDefault="008C57A0" w:rsidP="008C57A0">
            <w:pPr>
              <w:pStyle w:val="TAL"/>
              <w:jc w:val="center"/>
              <w:rPr>
                <w:rFonts w:cs="Arial"/>
                <w:color w:val="000000"/>
                <w:szCs w:val="18"/>
              </w:rPr>
            </w:pPr>
            <w:r w:rsidRPr="00EA3EB3">
              <w:rPr>
                <w:rFonts w:cs="Arial"/>
                <w:color w:val="000000"/>
                <w:szCs w:val="18"/>
              </w:rPr>
              <w:t>DL_5A_n260</w:t>
            </w:r>
          </w:p>
        </w:tc>
      </w:tr>
      <w:tr w:rsidR="008C57A0" w:rsidRPr="00EA3EB3" w14:paraId="64C5A870" w14:textId="77777777" w:rsidTr="003E6DB9">
        <w:trPr>
          <w:cantSplit/>
        </w:trPr>
        <w:tc>
          <w:tcPr>
            <w:tcW w:w="1978" w:type="dxa"/>
          </w:tcPr>
          <w:p w14:paraId="2611A54F" w14:textId="77777777" w:rsidR="008C57A0" w:rsidRPr="00D84A72" w:rsidRDefault="008C57A0" w:rsidP="008C57A0">
            <w:pPr>
              <w:pStyle w:val="TAL"/>
              <w:jc w:val="center"/>
              <w:rPr>
                <w:rFonts w:cs="Arial"/>
                <w:szCs w:val="18"/>
              </w:rPr>
            </w:pPr>
            <w:r w:rsidRPr="00D84A72">
              <w:rPr>
                <w:rFonts w:cs="Arial"/>
                <w:szCs w:val="18"/>
              </w:rPr>
              <w:t>DL_5A_n260M</w:t>
            </w:r>
          </w:p>
        </w:tc>
        <w:tc>
          <w:tcPr>
            <w:tcW w:w="902" w:type="dxa"/>
          </w:tcPr>
          <w:p w14:paraId="0DFF7F6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1DC637C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856A615" w14:textId="77777777" w:rsidR="008C57A0" w:rsidRPr="00EA3EB3" w:rsidRDefault="00BF6232" w:rsidP="008C57A0">
            <w:pPr>
              <w:pStyle w:val="TAL"/>
              <w:jc w:val="center"/>
              <w:rPr>
                <w:rFonts w:eastAsia="PMingLiU" w:cs="Arial"/>
                <w:szCs w:val="18"/>
                <w:lang w:eastAsia="zh-TW"/>
              </w:rPr>
            </w:pPr>
            <w:hyperlink r:id="rId272" w:history="1">
              <w:r w:rsidR="008C57A0" w:rsidRPr="00EA3EB3">
                <w:rPr>
                  <w:rStyle w:val="ae"/>
                  <w:rFonts w:eastAsia="PMingLiU" w:cs="Arial"/>
                  <w:szCs w:val="18"/>
                  <w:lang w:eastAsia="zh-TW"/>
                </w:rPr>
                <w:t>Marc.grant@att.com</w:t>
              </w:r>
            </w:hyperlink>
          </w:p>
        </w:tc>
        <w:tc>
          <w:tcPr>
            <w:tcW w:w="3239" w:type="dxa"/>
            <w:gridSpan w:val="2"/>
          </w:tcPr>
          <w:p w14:paraId="0F2E56D6"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FC61619"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6D4AAC6C" w14:textId="77777777" w:rsidR="008C57A0" w:rsidRPr="00EA3EB3" w:rsidRDefault="008C57A0" w:rsidP="008C57A0">
            <w:pPr>
              <w:pStyle w:val="TAL"/>
              <w:jc w:val="center"/>
              <w:rPr>
                <w:rFonts w:cs="Arial"/>
                <w:color w:val="000000"/>
                <w:szCs w:val="18"/>
              </w:rPr>
            </w:pPr>
            <w:r w:rsidRPr="00EA3EB3">
              <w:rPr>
                <w:rFonts w:cs="Arial"/>
                <w:color w:val="000000"/>
                <w:szCs w:val="18"/>
              </w:rPr>
              <w:t>DL_5A_n260L</w:t>
            </w:r>
          </w:p>
        </w:tc>
      </w:tr>
      <w:tr w:rsidR="008C57A0" w:rsidRPr="00EA3EB3" w14:paraId="3D839AB0" w14:textId="77777777" w:rsidTr="003E6DB9">
        <w:trPr>
          <w:cantSplit/>
        </w:trPr>
        <w:tc>
          <w:tcPr>
            <w:tcW w:w="1978" w:type="dxa"/>
          </w:tcPr>
          <w:p w14:paraId="0DDBBE9C" w14:textId="77777777" w:rsidR="008C57A0" w:rsidRPr="00D84A72" w:rsidRDefault="008C57A0" w:rsidP="008C57A0">
            <w:pPr>
              <w:pStyle w:val="TAL"/>
              <w:jc w:val="center"/>
              <w:rPr>
                <w:rFonts w:cs="Arial"/>
                <w:szCs w:val="18"/>
              </w:rPr>
            </w:pPr>
            <w:r w:rsidRPr="00D84A72">
              <w:rPr>
                <w:rFonts w:cs="Arial"/>
                <w:szCs w:val="18"/>
              </w:rPr>
              <w:t>DL_5A_n260L</w:t>
            </w:r>
          </w:p>
        </w:tc>
        <w:tc>
          <w:tcPr>
            <w:tcW w:w="902" w:type="dxa"/>
          </w:tcPr>
          <w:p w14:paraId="422C2C0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3A2F692"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DD9FE95" w14:textId="77777777" w:rsidR="008C57A0" w:rsidRPr="00EA3EB3" w:rsidRDefault="00BF6232" w:rsidP="008C57A0">
            <w:pPr>
              <w:pStyle w:val="TAL"/>
              <w:jc w:val="center"/>
              <w:rPr>
                <w:rFonts w:eastAsia="PMingLiU" w:cs="Arial"/>
                <w:szCs w:val="18"/>
                <w:lang w:eastAsia="zh-TW"/>
              </w:rPr>
            </w:pPr>
            <w:hyperlink r:id="rId273" w:history="1">
              <w:r w:rsidR="008C57A0" w:rsidRPr="00EA3EB3">
                <w:rPr>
                  <w:rStyle w:val="ae"/>
                  <w:rFonts w:eastAsia="PMingLiU" w:cs="Arial"/>
                  <w:szCs w:val="18"/>
                  <w:lang w:eastAsia="zh-TW"/>
                </w:rPr>
                <w:t>Marc.grant@att.com</w:t>
              </w:r>
            </w:hyperlink>
          </w:p>
        </w:tc>
        <w:tc>
          <w:tcPr>
            <w:tcW w:w="3239" w:type="dxa"/>
            <w:gridSpan w:val="2"/>
          </w:tcPr>
          <w:p w14:paraId="7F084EC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CC402E8"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06B088FA" w14:textId="77777777" w:rsidR="008C57A0" w:rsidRPr="00EA3EB3" w:rsidRDefault="008C57A0" w:rsidP="008C57A0">
            <w:pPr>
              <w:pStyle w:val="TAL"/>
              <w:jc w:val="center"/>
              <w:rPr>
                <w:rFonts w:cs="Arial"/>
                <w:color w:val="000000"/>
                <w:szCs w:val="18"/>
              </w:rPr>
            </w:pPr>
            <w:r w:rsidRPr="00EA3EB3">
              <w:rPr>
                <w:rFonts w:cs="Arial"/>
                <w:color w:val="000000"/>
                <w:szCs w:val="18"/>
              </w:rPr>
              <w:t>DL_5A_n260K</w:t>
            </w:r>
          </w:p>
        </w:tc>
      </w:tr>
      <w:tr w:rsidR="008C57A0" w:rsidRPr="00EA3EB3" w14:paraId="22B0B27D" w14:textId="77777777" w:rsidTr="003E6DB9">
        <w:trPr>
          <w:cantSplit/>
        </w:trPr>
        <w:tc>
          <w:tcPr>
            <w:tcW w:w="1978" w:type="dxa"/>
          </w:tcPr>
          <w:p w14:paraId="7CD230CB" w14:textId="77777777" w:rsidR="008C57A0" w:rsidRPr="00D84A72" w:rsidRDefault="008C57A0" w:rsidP="008C57A0">
            <w:pPr>
              <w:pStyle w:val="TAL"/>
              <w:jc w:val="center"/>
              <w:rPr>
                <w:rFonts w:cs="Arial"/>
                <w:szCs w:val="18"/>
              </w:rPr>
            </w:pPr>
            <w:r w:rsidRPr="00D84A72">
              <w:rPr>
                <w:rFonts w:cs="Arial"/>
                <w:szCs w:val="18"/>
              </w:rPr>
              <w:t>DL_5A_n260K</w:t>
            </w:r>
          </w:p>
        </w:tc>
        <w:tc>
          <w:tcPr>
            <w:tcW w:w="902" w:type="dxa"/>
          </w:tcPr>
          <w:p w14:paraId="26A6DA4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A118DD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3E7C6BF1" w14:textId="77777777" w:rsidR="008C57A0" w:rsidRPr="00EA3EB3" w:rsidRDefault="00BF6232" w:rsidP="008C57A0">
            <w:pPr>
              <w:pStyle w:val="TAL"/>
              <w:jc w:val="center"/>
              <w:rPr>
                <w:rFonts w:eastAsia="PMingLiU" w:cs="Arial"/>
                <w:szCs w:val="18"/>
                <w:lang w:eastAsia="zh-TW"/>
              </w:rPr>
            </w:pPr>
            <w:hyperlink r:id="rId274" w:history="1">
              <w:r w:rsidR="008C57A0" w:rsidRPr="00EA3EB3">
                <w:rPr>
                  <w:rStyle w:val="ae"/>
                  <w:rFonts w:eastAsia="PMingLiU" w:cs="Arial"/>
                  <w:szCs w:val="18"/>
                  <w:lang w:eastAsia="zh-TW"/>
                </w:rPr>
                <w:t>Marc.grant@att.com</w:t>
              </w:r>
            </w:hyperlink>
          </w:p>
        </w:tc>
        <w:tc>
          <w:tcPr>
            <w:tcW w:w="3239" w:type="dxa"/>
            <w:gridSpan w:val="2"/>
          </w:tcPr>
          <w:p w14:paraId="4645E4C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0266732C"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2F5D2066" w14:textId="77777777" w:rsidR="008C57A0" w:rsidRPr="00EA3EB3" w:rsidRDefault="008C57A0" w:rsidP="008C57A0">
            <w:pPr>
              <w:pStyle w:val="TAL"/>
              <w:jc w:val="center"/>
              <w:rPr>
                <w:rFonts w:cs="Arial"/>
                <w:color w:val="000000"/>
                <w:szCs w:val="18"/>
              </w:rPr>
            </w:pPr>
            <w:r w:rsidRPr="00EA3EB3">
              <w:rPr>
                <w:rFonts w:cs="Arial"/>
                <w:color w:val="000000"/>
                <w:szCs w:val="18"/>
              </w:rPr>
              <w:t>DL_5A_n260J</w:t>
            </w:r>
          </w:p>
        </w:tc>
      </w:tr>
      <w:tr w:rsidR="008C57A0" w:rsidRPr="00EA3EB3" w14:paraId="54FD9B18" w14:textId="77777777" w:rsidTr="003E6DB9">
        <w:trPr>
          <w:cantSplit/>
        </w:trPr>
        <w:tc>
          <w:tcPr>
            <w:tcW w:w="1978" w:type="dxa"/>
          </w:tcPr>
          <w:p w14:paraId="6FBC3030" w14:textId="77777777" w:rsidR="008C57A0" w:rsidRPr="00D84A72" w:rsidRDefault="008C57A0" w:rsidP="008C57A0">
            <w:pPr>
              <w:pStyle w:val="TAL"/>
              <w:jc w:val="center"/>
              <w:rPr>
                <w:rFonts w:cs="Arial"/>
                <w:szCs w:val="18"/>
              </w:rPr>
            </w:pPr>
            <w:r w:rsidRPr="00D84A72">
              <w:rPr>
                <w:rFonts w:cs="Arial"/>
                <w:szCs w:val="18"/>
              </w:rPr>
              <w:t>DL_5A_n260J</w:t>
            </w:r>
          </w:p>
        </w:tc>
        <w:tc>
          <w:tcPr>
            <w:tcW w:w="902" w:type="dxa"/>
          </w:tcPr>
          <w:p w14:paraId="219185E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6CB522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211C5EF8" w14:textId="77777777" w:rsidR="008C57A0" w:rsidRPr="00EA3EB3" w:rsidRDefault="00BF6232" w:rsidP="008C57A0">
            <w:pPr>
              <w:pStyle w:val="TAL"/>
              <w:jc w:val="center"/>
              <w:rPr>
                <w:rFonts w:eastAsia="PMingLiU" w:cs="Arial"/>
                <w:szCs w:val="18"/>
                <w:lang w:eastAsia="zh-TW"/>
              </w:rPr>
            </w:pPr>
            <w:hyperlink r:id="rId275" w:history="1">
              <w:r w:rsidR="008C57A0" w:rsidRPr="00EA3EB3">
                <w:rPr>
                  <w:rStyle w:val="ae"/>
                  <w:rFonts w:eastAsia="PMingLiU" w:cs="Arial"/>
                  <w:szCs w:val="18"/>
                  <w:lang w:eastAsia="zh-TW"/>
                </w:rPr>
                <w:t>Marc.grant@att.com</w:t>
              </w:r>
            </w:hyperlink>
          </w:p>
        </w:tc>
        <w:tc>
          <w:tcPr>
            <w:tcW w:w="3239" w:type="dxa"/>
            <w:gridSpan w:val="2"/>
          </w:tcPr>
          <w:p w14:paraId="587402AB"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5974B43"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482F2DD2" w14:textId="77777777" w:rsidR="008C57A0" w:rsidRPr="00EA3EB3" w:rsidRDefault="008C57A0" w:rsidP="008C57A0">
            <w:pPr>
              <w:pStyle w:val="TAL"/>
              <w:jc w:val="center"/>
              <w:rPr>
                <w:rFonts w:cs="Arial"/>
                <w:color w:val="000000"/>
                <w:szCs w:val="18"/>
              </w:rPr>
            </w:pPr>
            <w:r w:rsidRPr="00EA3EB3">
              <w:rPr>
                <w:rFonts w:cs="Arial"/>
                <w:color w:val="000000"/>
                <w:szCs w:val="18"/>
              </w:rPr>
              <w:t>DL_5A_n260I</w:t>
            </w:r>
          </w:p>
        </w:tc>
      </w:tr>
      <w:tr w:rsidR="008C57A0" w:rsidRPr="00EA3EB3" w14:paraId="557AE59E" w14:textId="77777777" w:rsidTr="003E6DB9">
        <w:trPr>
          <w:cantSplit/>
        </w:trPr>
        <w:tc>
          <w:tcPr>
            <w:tcW w:w="1978" w:type="dxa"/>
          </w:tcPr>
          <w:p w14:paraId="2033BE57" w14:textId="77777777" w:rsidR="008C57A0" w:rsidRPr="00D84A72" w:rsidRDefault="008C57A0" w:rsidP="008C57A0">
            <w:pPr>
              <w:pStyle w:val="TAL"/>
              <w:jc w:val="center"/>
              <w:rPr>
                <w:rFonts w:cs="Arial"/>
                <w:szCs w:val="18"/>
              </w:rPr>
            </w:pPr>
            <w:r w:rsidRPr="00D84A72">
              <w:rPr>
                <w:rFonts w:cs="Arial"/>
                <w:szCs w:val="18"/>
              </w:rPr>
              <w:t>DL_5A_n260I</w:t>
            </w:r>
          </w:p>
        </w:tc>
        <w:tc>
          <w:tcPr>
            <w:tcW w:w="902" w:type="dxa"/>
          </w:tcPr>
          <w:p w14:paraId="7C19C22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033B4FD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57342D4" w14:textId="77777777" w:rsidR="008C57A0" w:rsidRPr="00EA3EB3" w:rsidRDefault="00BF6232" w:rsidP="008C57A0">
            <w:pPr>
              <w:pStyle w:val="TAL"/>
              <w:jc w:val="center"/>
              <w:rPr>
                <w:rFonts w:eastAsia="PMingLiU" w:cs="Arial"/>
                <w:szCs w:val="18"/>
                <w:lang w:eastAsia="zh-TW"/>
              </w:rPr>
            </w:pPr>
            <w:hyperlink r:id="rId276" w:history="1">
              <w:r w:rsidR="008C57A0" w:rsidRPr="00EA3EB3">
                <w:rPr>
                  <w:rStyle w:val="ae"/>
                  <w:rFonts w:eastAsia="PMingLiU" w:cs="Arial"/>
                  <w:szCs w:val="18"/>
                  <w:lang w:eastAsia="zh-TW"/>
                </w:rPr>
                <w:t>Marc.grant@att.com</w:t>
              </w:r>
            </w:hyperlink>
          </w:p>
        </w:tc>
        <w:tc>
          <w:tcPr>
            <w:tcW w:w="3239" w:type="dxa"/>
            <w:gridSpan w:val="2"/>
          </w:tcPr>
          <w:p w14:paraId="01D77053"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40FCD833"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EFEF146" w14:textId="77777777" w:rsidR="008C57A0" w:rsidRPr="00EA3EB3" w:rsidRDefault="008C57A0" w:rsidP="008C57A0">
            <w:pPr>
              <w:pStyle w:val="TAL"/>
              <w:jc w:val="center"/>
              <w:rPr>
                <w:rFonts w:cs="Arial"/>
                <w:color w:val="000000"/>
                <w:szCs w:val="18"/>
              </w:rPr>
            </w:pPr>
            <w:r w:rsidRPr="00EA3EB3">
              <w:rPr>
                <w:rFonts w:cs="Arial"/>
                <w:color w:val="000000"/>
                <w:szCs w:val="18"/>
              </w:rPr>
              <w:t>DL_5A_n260H</w:t>
            </w:r>
          </w:p>
        </w:tc>
      </w:tr>
      <w:tr w:rsidR="008C57A0" w:rsidRPr="00EA3EB3" w14:paraId="4E73CB2F" w14:textId="77777777" w:rsidTr="003E6DB9">
        <w:trPr>
          <w:cantSplit/>
        </w:trPr>
        <w:tc>
          <w:tcPr>
            <w:tcW w:w="1978" w:type="dxa"/>
          </w:tcPr>
          <w:p w14:paraId="66C7BA69" w14:textId="77777777" w:rsidR="008C57A0" w:rsidRPr="00D84A72" w:rsidRDefault="008C57A0" w:rsidP="008C57A0">
            <w:pPr>
              <w:pStyle w:val="TAL"/>
              <w:jc w:val="center"/>
              <w:rPr>
                <w:rFonts w:cs="Arial"/>
                <w:szCs w:val="18"/>
              </w:rPr>
            </w:pPr>
            <w:r w:rsidRPr="00D84A72">
              <w:rPr>
                <w:rFonts w:cs="Arial"/>
                <w:szCs w:val="18"/>
              </w:rPr>
              <w:t>DL_5A_n260H</w:t>
            </w:r>
          </w:p>
        </w:tc>
        <w:tc>
          <w:tcPr>
            <w:tcW w:w="902" w:type="dxa"/>
          </w:tcPr>
          <w:p w14:paraId="17472A1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0263C9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75EF92AB" w14:textId="77777777" w:rsidR="008C57A0" w:rsidRPr="00EA3EB3" w:rsidRDefault="00BF6232" w:rsidP="008C57A0">
            <w:pPr>
              <w:pStyle w:val="TAL"/>
              <w:jc w:val="center"/>
              <w:rPr>
                <w:rFonts w:eastAsia="PMingLiU" w:cs="Arial"/>
                <w:szCs w:val="18"/>
                <w:lang w:eastAsia="zh-TW"/>
              </w:rPr>
            </w:pPr>
            <w:hyperlink r:id="rId277" w:history="1">
              <w:r w:rsidR="008C57A0" w:rsidRPr="00EA3EB3">
                <w:rPr>
                  <w:rStyle w:val="ae"/>
                  <w:rFonts w:eastAsia="PMingLiU" w:cs="Arial"/>
                  <w:szCs w:val="18"/>
                  <w:lang w:eastAsia="zh-TW"/>
                </w:rPr>
                <w:t>Marc.grant@att.com</w:t>
              </w:r>
            </w:hyperlink>
          </w:p>
        </w:tc>
        <w:tc>
          <w:tcPr>
            <w:tcW w:w="3239" w:type="dxa"/>
            <w:gridSpan w:val="2"/>
          </w:tcPr>
          <w:p w14:paraId="02DAA93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1999E5C4"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40105AAF" w14:textId="77777777" w:rsidR="008C57A0" w:rsidRPr="00EA3EB3" w:rsidRDefault="008C57A0" w:rsidP="008C57A0">
            <w:pPr>
              <w:pStyle w:val="TAL"/>
              <w:jc w:val="center"/>
              <w:rPr>
                <w:rFonts w:cs="Arial"/>
                <w:color w:val="000000"/>
                <w:szCs w:val="18"/>
              </w:rPr>
            </w:pPr>
            <w:r w:rsidRPr="00EA3EB3">
              <w:rPr>
                <w:rFonts w:cs="Arial"/>
                <w:color w:val="000000"/>
                <w:szCs w:val="18"/>
              </w:rPr>
              <w:t>DL_5A_n260G</w:t>
            </w:r>
          </w:p>
        </w:tc>
      </w:tr>
      <w:tr w:rsidR="008C57A0" w:rsidRPr="00EA3EB3" w14:paraId="4923A218" w14:textId="77777777" w:rsidTr="003E6DB9">
        <w:trPr>
          <w:cantSplit/>
        </w:trPr>
        <w:tc>
          <w:tcPr>
            <w:tcW w:w="1978" w:type="dxa"/>
          </w:tcPr>
          <w:p w14:paraId="4B469B39" w14:textId="77777777" w:rsidR="008C57A0" w:rsidRPr="00D84A72" w:rsidRDefault="008C57A0" w:rsidP="008C57A0">
            <w:pPr>
              <w:pStyle w:val="TAL"/>
              <w:jc w:val="center"/>
              <w:rPr>
                <w:rFonts w:cs="Arial"/>
                <w:szCs w:val="18"/>
              </w:rPr>
            </w:pPr>
            <w:r w:rsidRPr="00D84A72">
              <w:rPr>
                <w:rFonts w:cs="Arial"/>
                <w:szCs w:val="18"/>
              </w:rPr>
              <w:t>DL_5A_n260G</w:t>
            </w:r>
          </w:p>
        </w:tc>
        <w:tc>
          <w:tcPr>
            <w:tcW w:w="902" w:type="dxa"/>
          </w:tcPr>
          <w:p w14:paraId="6EBDA8A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CFD064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1E6E7BA" w14:textId="77777777" w:rsidR="008C57A0" w:rsidRPr="00EA3EB3" w:rsidRDefault="00BF6232" w:rsidP="008C57A0">
            <w:pPr>
              <w:pStyle w:val="TAL"/>
              <w:jc w:val="center"/>
              <w:rPr>
                <w:rFonts w:eastAsia="PMingLiU" w:cs="Arial"/>
                <w:szCs w:val="18"/>
                <w:lang w:eastAsia="zh-TW"/>
              </w:rPr>
            </w:pPr>
            <w:hyperlink r:id="rId278" w:history="1">
              <w:r w:rsidR="008C57A0" w:rsidRPr="00EA3EB3">
                <w:rPr>
                  <w:rStyle w:val="ae"/>
                  <w:rFonts w:eastAsia="PMingLiU" w:cs="Arial"/>
                  <w:szCs w:val="18"/>
                  <w:lang w:eastAsia="zh-TW"/>
                </w:rPr>
                <w:t>Marc.grant@att.com</w:t>
              </w:r>
            </w:hyperlink>
          </w:p>
        </w:tc>
        <w:tc>
          <w:tcPr>
            <w:tcW w:w="3239" w:type="dxa"/>
            <w:gridSpan w:val="2"/>
          </w:tcPr>
          <w:p w14:paraId="62548FE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1208540"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7A4D246" w14:textId="77777777" w:rsidR="008C57A0" w:rsidRPr="00EA3EB3" w:rsidRDefault="008C57A0" w:rsidP="008C57A0">
            <w:pPr>
              <w:pStyle w:val="TAL"/>
              <w:jc w:val="center"/>
              <w:rPr>
                <w:rFonts w:cs="Arial"/>
                <w:color w:val="000000"/>
                <w:szCs w:val="18"/>
              </w:rPr>
            </w:pPr>
            <w:r w:rsidRPr="00EA3EB3">
              <w:rPr>
                <w:rFonts w:cs="Arial"/>
                <w:color w:val="000000"/>
                <w:szCs w:val="18"/>
              </w:rPr>
              <w:t>DL_5A_n260</w:t>
            </w:r>
          </w:p>
        </w:tc>
      </w:tr>
      <w:tr w:rsidR="008C57A0" w:rsidRPr="00EA3EB3" w14:paraId="6BB793F9" w14:textId="77777777" w:rsidTr="003E6DB9">
        <w:trPr>
          <w:cantSplit/>
        </w:trPr>
        <w:tc>
          <w:tcPr>
            <w:tcW w:w="1978" w:type="dxa"/>
          </w:tcPr>
          <w:p w14:paraId="770E4450"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5A-n260(6A)_UL_5A-n260A</w:t>
            </w:r>
          </w:p>
          <w:p w14:paraId="795FA9D8" w14:textId="77777777" w:rsidR="008C57A0" w:rsidRPr="00EA3EB3" w:rsidRDefault="008C57A0" w:rsidP="008C57A0">
            <w:pPr>
              <w:spacing w:after="0"/>
              <w:jc w:val="center"/>
              <w:rPr>
                <w:rFonts w:ascii="Arial" w:hAnsi="Arial" w:cs="Arial"/>
                <w:sz w:val="18"/>
                <w:szCs w:val="18"/>
                <w:lang w:val="x-none" w:eastAsia="ja-JP"/>
              </w:rPr>
            </w:pPr>
          </w:p>
        </w:tc>
        <w:tc>
          <w:tcPr>
            <w:tcW w:w="902" w:type="dxa"/>
          </w:tcPr>
          <w:p w14:paraId="6603BC2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856FC2A" w14:textId="77777777" w:rsidR="008C57A0" w:rsidRPr="00EA3EB3" w:rsidRDefault="008C57A0" w:rsidP="008C57A0">
            <w:pPr>
              <w:pStyle w:val="TAL"/>
              <w:jc w:val="center"/>
              <w:rPr>
                <w:rFonts w:cs="Arial"/>
                <w:szCs w:val="18"/>
              </w:rPr>
            </w:pPr>
            <w:r w:rsidRPr="00EA3EB3">
              <w:rPr>
                <w:rFonts w:cs="Arial"/>
                <w:szCs w:val="18"/>
              </w:rPr>
              <w:t>Zheng Zhao</w:t>
            </w:r>
          </w:p>
          <w:p w14:paraId="7C14ADB9"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40598393" w14:textId="77777777" w:rsidR="008C57A0" w:rsidRPr="00EA3EB3" w:rsidRDefault="00BF6232" w:rsidP="008C57A0">
            <w:pPr>
              <w:jc w:val="center"/>
              <w:rPr>
                <w:rFonts w:ascii="Arial" w:hAnsi="Arial" w:cs="Arial"/>
                <w:sz w:val="18"/>
                <w:szCs w:val="18"/>
              </w:rPr>
            </w:pPr>
            <w:hyperlink r:id="rId279" w:history="1">
              <w:r w:rsidR="008C57A0" w:rsidRPr="00EA3EB3">
                <w:rPr>
                  <w:rStyle w:val="ae"/>
                  <w:rFonts w:ascii="Arial" w:hAnsi="Arial" w:cs="Arial"/>
                  <w:sz w:val="18"/>
                  <w:szCs w:val="18"/>
                </w:rPr>
                <w:t>Zheng.zhao@verizonwireless.com</w:t>
              </w:r>
            </w:hyperlink>
          </w:p>
        </w:tc>
        <w:tc>
          <w:tcPr>
            <w:tcW w:w="3239" w:type="dxa"/>
            <w:gridSpan w:val="2"/>
          </w:tcPr>
          <w:p w14:paraId="4519717F"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C23FFD5" w14:textId="77777777" w:rsidR="008C57A0" w:rsidRPr="00EA3EB3" w:rsidRDefault="008C57A0" w:rsidP="008C57A0">
            <w:pPr>
              <w:pStyle w:val="TAL"/>
              <w:jc w:val="center"/>
              <w:rPr>
                <w:rFonts w:cs="Arial"/>
                <w:color w:val="000000"/>
                <w:szCs w:val="18"/>
              </w:rPr>
            </w:pPr>
            <w:r>
              <w:rPr>
                <w:rFonts w:cs="Arial"/>
                <w:color w:val="000000"/>
                <w:szCs w:val="18"/>
              </w:rPr>
              <w:t>Ongoing</w:t>
            </w:r>
          </w:p>
        </w:tc>
        <w:tc>
          <w:tcPr>
            <w:tcW w:w="4499" w:type="dxa"/>
          </w:tcPr>
          <w:p w14:paraId="0C1A8166"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p w14:paraId="6FE2D2A2" w14:textId="77777777" w:rsidR="008C57A0" w:rsidRPr="00EA3EB3" w:rsidRDefault="008C57A0" w:rsidP="008C57A0">
            <w:pPr>
              <w:pStyle w:val="TAL"/>
              <w:jc w:val="center"/>
              <w:rPr>
                <w:rFonts w:cs="Arial"/>
                <w:color w:val="000000"/>
                <w:szCs w:val="18"/>
              </w:rPr>
            </w:pPr>
          </w:p>
        </w:tc>
      </w:tr>
      <w:tr w:rsidR="008C57A0" w:rsidRPr="00EA3EB3" w14:paraId="63968676" w14:textId="77777777" w:rsidTr="003E6DB9">
        <w:trPr>
          <w:cantSplit/>
        </w:trPr>
        <w:tc>
          <w:tcPr>
            <w:tcW w:w="1978" w:type="dxa"/>
          </w:tcPr>
          <w:p w14:paraId="7CB4B2DC"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5A-n260(8A) _UL_5A-n260A</w:t>
            </w:r>
          </w:p>
        </w:tc>
        <w:tc>
          <w:tcPr>
            <w:tcW w:w="902" w:type="dxa"/>
          </w:tcPr>
          <w:p w14:paraId="3B3EA86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DCFEC82" w14:textId="77777777" w:rsidR="008C57A0" w:rsidRPr="00EA3EB3" w:rsidRDefault="008C57A0" w:rsidP="008C57A0">
            <w:pPr>
              <w:pStyle w:val="TAL"/>
              <w:jc w:val="center"/>
              <w:rPr>
                <w:rFonts w:cs="Arial"/>
                <w:szCs w:val="18"/>
              </w:rPr>
            </w:pPr>
            <w:r w:rsidRPr="00EA3EB3">
              <w:rPr>
                <w:rFonts w:cs="Arial"/>
                <w:szCs w:val="18"/>
              </w:rPr>
              <w:t>Zheng Zhao</w:t>
            </w:r>
          </w:p>
          <w:p w14:paraId="5CB116AF"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10C0214D" w14:textId="77777777" w:rsidR="008C57A0" w:rsidRPr="00EA3EB3" w:rsidRDefault="00BF6232" w:rsidP="008C57A0">
            <w:pPr>
              <w:jc w:val="center"/>
              <w:rPr>
                <w:rFonts w:ascii="Arial" w:hAnsi="Arial" w:cs="Arial"/>
                <w:sz w:val="18"/>
                <w:szCs w:val="18"/>
              </w:rPr>
            </w:pPr>
            <w:hyperlink r:id="rId280" w:history="1">
              <w:r w:rsidR="008C57A0" w:rsidRPr="00EA3EB3">
                <w:rPr>
                  <w:rStyle w:val="ae"/>
                  <w:rFonts w:ascii="Arial" w:hAnsi="Arial" w:cs="Arial"/>
                  <w:sz w:val="18"/>
                  <w:szCs w:val="18"/>
                </w:rPr>
                <w:t>Zheng.zhao@verizonwireless.com</w:t>
              </w:r>
            </w:hyperlink>
          </w:p>
        </w:tc>
        <w:tc>
          <w:tcPr>
            <w:tcW w:w="3239" w:type="dxa"/>
            <w:gridSpan w:val="2"/>
          </w:tcPr>
          <w:p w14:paraId="35CA45C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2BE32BEC" w14:textId="77777777" w:rsidR="008C57A0" w:rsidRPr="00EA3EB3" w:rsidRDefault="008C57A0" w:rsidP="008C57A0">
            <w:pPr>
              <w:pStyle w:val="TAL"/>
              <w:jc w:val="center"/>
              <w:rPr>
                <w:rFonts w:cs="Arial"/>
                <w:color w:val="000000"/>
                <w:szCs w:val="18"/>
              </w:rPr>
            </w:pPr>
            <w:r>
              <w:rPr>
                <w:rFonts w:cs="Arial"/>
                <w:color w:val="000000"/>
                <w:szCs w:val="18"/>
              </w:rPr>
              <w:t>Ongoing</w:t>
            </w:r>
          </w:p>
        </w:tc>
        <w:tc>
          <w:tcPr>
            <w:tcW w:w="4499" w:type="dxa"/>
          </w:tcPr>
          <w:p w14:paraId="4518CDA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10B6161" w14:textId="77777777" w:rsidTr="003E6DB9">
        <w:trPr>
          <w:cantSplit/>
        </w:trPr>
        <w:tc>
          <w:tcPr>
            <w:tcW w:w="1978" w:type="dxa"/>
          </w:tcPr>
          <w:p w14:paraId="20B1544E"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5A-n260(10A) _UL_5A-n260A</w:t>
            </w:r>
          </w:p>
        </w:tc>
        <w:tc>
          <w:tcPr>
            <w:tcW w:w="902" w:type="dxa"/>
          </w:tcPr>
          <w:p w14:paraId="4DFBFC5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70C84CC"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64F753B" w14:textId="77777777" w:rsidR="008C57A0" w:rsidRPr="00EA3EB3" w:rsidRDefault="00BF6232" w:rsidP="008C57A0">
            <w:pPr>
              <w:jc w:val="center"/>
              <w:rPr>
                <w:rFonts w:ascii="Arial" w:hAnsi="Arial" w:cs="Arial"/>
                <w:sz w:val="18"/>
                <w:szCs w:val="18"/>
              </w:rPr>
            </w:pPr>
            <w:hyperlink r:id="rId281" w:history="1">
              <w:r w:rsidR="008C57A0" w:rsidRPr="00EA3EB3">
                <w:rPr>
                  <w:rStyle w:val="ae"/>
                  <w:rFonts w:ascii="Arial" w:hAnsi="Arial" w:cs="Arial"/>
                  <w:sz w:val="18"/>
                  <w:szCs w:val="18"/>
                </w:rPr>
                <w:t>Zheng.zhao@verizonwireless.com</w:t>
              </w:r>
            </w:hyperlink>
          </w:p>
        </w:tc>
        <w:tc>
          <w:tcPr>
            <w:tcW w:w="3239" w:type="dxa"/>
            <w:gridSpan w:val="2"/>
          </w:tcPr>
          <w:p w14:paraId="01511A3A"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F67C29E"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6AA1ECE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86F26FB" w14:textId="77777777" w:rsidTr="003E6DB9">
        <w:trPr>
          <w:cantSplit/>
        </w:trPr>
        <w:tc>
          <w:tcPr>
            <w:tcW w:w="1978" w:type="dxa"/>
          </w:tcPr>
          <w:p w14:paraId="0CA3B297"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5A-n260(2G-4A) _UL_5A-n260A</w:t>
            </w:r>
          </w:p>
        </w:tc>
        <w:tc>
          <w:tcPr>
            <w:tcW w:w="902" w:type="dxa"/>
          </w:tcPr>
          <w:p w14:paraId="7F06F0F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8582B92"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798C5E12" w14:textId="77777777" w:rsidR="008C57A0" w:rsidRPr="00EA3EB3" w:rsidRDefault="00BF6232" w:rsidP="008C57A0">
            <w:pPr>
              <w:jc w:val="center"/>
              <w:rPr>
                <w:rFonts w:ascii="Arial" w:hAnsi="Arial" w:cs="Arial"/>
                <w:sz w:val="18"/>
                <w:szCs w:val="18"/>
              </w:rPr>
            </w:pPr>
            <w:hyperlink r:id="rId282" w:history="1">
              <w:r w:rsidR="008C57A0" w:rsidRPr="00EA3EB3">
                <w:rPr>
                  <w:rStyle w:val="ae"/>
                  <w:rFonts w:ascii="Arial" w:hAnsi="Arial" w:cs="Arial"/>
                  <w:sz w:val="18"/>
                  <w:szCs w:val="18"/>
                </w:rPr>
                <w:t>Zheng.zhao@verizonwireless.com</w:t>
              </w:r>
            </w:hyperlink>
          </w:p>
        </w:tc>
        <w:tc>
          <w:tcPr>
            <w:tcW w:w="3239" w:type="dxa"/>
            <w:gridSpan w:val="2"/>
          </w:tcPr>
          <w:p w14:paraId="1901D72C"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6A8658F"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354D101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4E65CD8C" w14:textId="77777777" w:rsidTr="003E6DB9">
        <w:trPr>
          <w:cantSplit/>
        </w:trPr>
        <w:tc>
          <w:tcPr>
            <w:tcW w:w="1978" w:type="dxa"/>
          </w:tcPr>
          <w:p w14:paraId="0B376937"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x-none" w:eastAsia="ja-JP"/>
              </w:rPr>
              <w:t>DC</w:t>
            </w:r>
            <w:r w:rsidRPr="00EA3EB3">
              <w:rPr>
                <w:rFonts w:ascii="Arial" w:eastAsia="SimSun" w:hAnsi="Arial" w:cs="Arial"/>
                <w:sz w:val="18"/>
                <w:szCs w:val="18"/>
                <w:lang w:val="x-none"/>
              </w:rPr>
              <w:t>_</w:t>
            </w:r>
            <w:r w:rsidRPr="00EA3EB3">
              <w:rPr>
                <w:rFonts w:ascii="Arial" w:hAnsi="Arial" w:cs="Arial"/>
                <w:sz w:val="18"/>
                <w:szCs w:val="18"/>
                <w:lang w:val="sv-SE" w:eastAsia="ja-JP"/>
              </w:rPr>
              <w:t>5A-n260(2G-2O-2A) _UL_5A-n260A</w:t>
            </w:r>
          </w:p>
        </w:tc>
        <w:tc>
          <w:tcPr>
            <w:tcW w:w="902" w:type="dxa"/>
          </w:tcPr>
          <w:p w14:paraId="67CC2A6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E82F5C7" w14:textId="77777777" w:rsidR="008C57A0" w:rsidRPr="00EA3EB3" w:rsidRDefault="008C57A0" w:rsidP="008C57A0">
            <w:pPr>
              <w:pStyle w:val="TAL"/>
              <w:jc w:val="center"/>
              <w:rPr>
                <w:rFonts w:cs="Arial"/>
                <w:szCs w:val="18"/>
              </w:rPr>
            </w:pPr>
            <w:r w:rsidRPr="00EA3EB3">
              <w:rPr>
                <w:rFonts w:cs="Arial"/>
                <w:szCs w:val="18"/>
              </w:rPr>
              <w:t>Zheng Zhao</w:t>
            </w:r>
          </w:p>
          <w:p w14:paraId="211B96A8"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A6F69D2" w14:textId="77777777" w:rsidR="008C57A0" w:rsidRPr="00EA3EB3" w:rsidRDefault="00BF6232" w:rsidP="008C57A0">
            <w:pPr>
              <w:jc w:val="center"/>
              <w:rPr>
                <w:rFonts w:ascii="Arial" w:hAnsi="Arial" w:cs="Arial"/>
                <w:sz w:val="18"/>
                <w:szCs w:val="18"/>
              </w:rPr>
            </w:pPr>
            <w:hyperlink r:id="rId283" w:history="1">
              <w:r w:rsidR="008C57A0" w:rsidRPr="00EA3EB3">
                <w:rPr>
                  <w:rStyle w:val="ae"/>
                  <w:rFonts w:ascii="Arial" w:hAnsi="Arial" w:cs="Arial"/>
                  <w:sz w:val="18"/>
                  <w:szCs w:val="18"/>
                </w:rPr>
                <w:t>Zheng.zhao@verizonwireless.com</w:t>
              </w:r>
            </w:hyperlink>
          </w:p>
        </w:tc>
        <w:tc>
          <w:tcPr>
            <w:tcW w:w="3239" w:type="dxa"/>
            <w:gridSpan w:val="2"/>
          </w:tcPr>
          <w:p w14:paraId="5F3B7F5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8923070"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6B58F2C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12253E22" w14:textId="77777777" w:rsidTr="003E6DB9">
        <w:trPr>
          <w:cantSplit/>
        </w:trPr>
        <w:tc>
          <w:tcPr>
            <w:tcW w:w="1978" w:type="dxa"/>
          </w:tcPr>
          <w:p w14:paraId="328B6261"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5A-n260(2H-2A)_UL_5A-n260A</w:t>
            </w:r>
          </w:p>
        </w:tc>
        <w:tc>
          <w:tcPr>
            <w:tcW w:w="902" w:type="dxa"/>
          </w:tcPr>
          <w:p w14:paraId="2849FA0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908DF3E" w14:textId="77777777" w:rsidR="008C57A0" w:rsidRPr="00EA3EB3" w:rsidRDefault="008C57A0" w:rsidP="008C57A0">
            <w:pPr>
              <w:pStyle w:val="TAL"/>
              <w:jc w:val="center"/>
              <w:rPr>
                <w:rFonts w:cs="Arial"/>
                <w:szCs w:val="18"/>
              </w:rPr>
            </w:pPr>
            <w:r w:rsidRPr="00EA3EB3">
              <w:rPr>
                <w:rFonts w:cs="Arial"/>
                <w:szCs w:val="18"/>
              </w:rPr>
              <w:t>Zheng Zhao</w:t>
            </w:r>
          </w:p>
          <w:p w14:paraId="24691010"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D99F4AD" w14:textId="77777777" w:rsidR="008C57A0" w:rsidRPr="00EA3EB3" w:rsidRDefault="00BF6232" w:rsidP="008C57A0">
            <w:pPr>
              <w:jc w:val="center"/>
              <w:rPr>
                <w:rFonts w:ascii="Arial" w:hAnsi="Arial" w:cs="Arial"/>
                <w:sz w:val="18"/>
                <w:szCs w:val="18"/>
              </w:rPr>
            </w:pPr>
            <w:hyperlink r:id="rId284" w:history="1">
              <w:r w:rsidR="008C57A0" w:rsidRPr="00EA3EB3">
                <w:rPr>
                  <w:rStyle w:val="ae"/>
                  <w:rFonts w:ascii="Arial" w:hAnsi="Arial" w:cs="Arial"/>
                  <w:sz w:val="18"/>
                  <w:szCs w:val="18"/>
                </w:rPr>
                <w:t>Zheng.zhao@verizonwireless.com</w:t>
              </w:r>
            </w:hyperlink>
          </w:p>
        </w:tc>
        <w:tc>
          <w:tcPr>
            <w:tcW w:w="3239" w:type="dxa"/>
            <w:gridSpan w:val="2"/>
          </w:tcPr>
          <w:p w14:paraId="464C79E6"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EED3981"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6DC3F89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4B0A0B20" w14:textId="77777777" w:rsidTr="003E6DB9">
        <w:trPr>
          <w:cantSplit/>
        </w:trPr>
        <w:tc>
          <w:tcPr>
            <w:tcW w:w="1978" w:type="dxa"/>
          </w:tcPr>
          <w:p w14:paraId="39CD6084"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lastRenderedPageBreak/>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5A-n260(2O-2A)_UL_5A-n260A</w:t>
            </w:r>
          </w:p>
        </w:tc>
        <w:tc>
          <w:tcPr>
            <w:tcW w:w="902" w:type="dxa"/>
          </w:tcPr>
          <w:p w14:paraId="16FC6A5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C8862E5" w14:textId="77777777" w:rsidR="008C57A0" w:rsidRPr="00EA3EB3" w:rsidRDefault="008C57A0" w:rsidP="008C57A0">
            <w:pPr>
              <w:pStyle w:val="TAL"/>
              <w:jc w:val="center"/>
              <w:rPr>
                <w:rFonts w:cs="Arial"/>
                <w:szCs w:val="18"/>
              </w:rPr>
            </w:pPr>
            <w:r w:rsidRPr="00EA3EB3">
              <w:rPr>
                <w:rFonts w:cs="Arial"/>
                <w:szCs w:val="18"/>
              </w:rPr>
              <w:t>Zheng Zhao</w:t>
            </w:r>
          </w:p>
          <w:p w14:paraId="4746DC7C"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4854D1A" w14:textId="77777777" w:rsidR="008C57A0" w:rsidRPr="00EA3EB3" w:rsidRDefault="00BF6232" w:rsidP="008C57A0">
            <w:pPr>
              <w:jc w:val="center"/>
              <w:rPr>
                <w:rFonts w:ascii="Arial" w:hAnsi="Arial" w:cs="Arial"/>
                <w:sz w:val="18"/>
                <w:szCs w:val="18"/>
              </w:rPr>
            </w:pPr>
            <w:hyperlink r:id="rId285" w:history="1">
              <w:r w:rsidR="008C57A0" w:rsidRPr="00EA3EB3">
                <w:rPr>
                  <w:rStyle w:val="ae"/>
                  <w:rFonts w:ascii="Arial" w:hAnsi="Arial" w:cs="Arial"/>
                  <w:sz w:val="18"/>
                  <w:szCs w:val="18"/>
                </w:rPr>
                <w:t>Zheng.zhao@verizonwireless.com</w:t>
              </w:r>
            </w:hyperlink>
          </w:p>
        </w:tc>
        <w:tc>
          <w:tcPr>
            <w:tcW w:w="3239" w:type="dxa"/>
            <w:gridSpan w:val="2"/>
          </w:tcPr>
          <w:p w14:paraId="08EB9FF0"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2636439"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4A08B4B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61B3067" w14:textId="77777777" w:rsidTr="003E6DB9">
        <w:trPr>
          <w:cantSplit/>
        </w:trPr>
        <w:tc>
          <w:tcPr>
            <w:tcW w:w="1978" w:type="dxa"/>
          </w:tcPr>
          <w:p w14:paraId="5B59B65F"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5A-n260(2O-4A)_UL_5A-n260A</w:t>
            </w:r>
          </w:p>
          <w:p w14:paraId="1BB63BFF"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928652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DBE4A62" w14:textId="77777777" w:rsidR="008C57A0" w:rsidRPr="00EA3EB3" w:rsidRDefault="008C57A0" w:rsidP="008C57A0">
            <w:pPr>
              <w:pStyle w:val="TAL"/>
              <w:jc w:val="center"/>
              <w:rPr>
                <w:rFonts w:cs="Arial"/>
                <w:szCs w:val="18"/>
              </w:rPr>
            </w:pPr>
            <w:r w:rsidRPr="00EA3EB3">
              <w:rPr>
                <w:rFonts w:cs="Arial"/>
                <w:szCs w:val="18"/>
              </w:rPr>
              <w:t>Zheng Zhao</w:t>
            </w:r>
          </w:p>
          <w:p w14:paraId="6838860A"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B7B11D0" w14:textId="77777777" w:rsidR="008C57A0" w:rsidRPr="00EA3EB3" w:rsidRDefault="00BF6232" w:rsidP="008C57A0">
            <w:pPr>
              <w:jc w:val="center"/>
              <w:rPr>
                <w:rFonts w:ascii="Arial" w:hAnsi="Arial" w:cs="Arial"/>
                <w:sz w:val="18"/>
                <w:szCs w:val="18"/>
              </w:rPr>
            </w:pPr>
            <w:hyperlink r:id="rId286" w:history="1">
              <w:r w:rsidR="008C57A0" w:rsidRPr="00EA3EB3">
                <w:rPr>
                  <w:rStyle w:val="ae"/>
                  <w:rFonts w:ascii="Arial" w:hAnsi="Arial" w:cs="Arial"/>
                  <w:sz w:val="18"/>
                  <w:szCs w:val="18"/>
                </w:rPr>
                <w:t>Zheng.zhao@verizonwireless.com</w:t>
              </w:r>
            </w:hyperlink>
          </w:p>
        </w:tc>
        <w:tc>
          <w:tcPr>
            <w:tcW w:w="3239" w:type="dxa"/>
            <w:gridSpan w:val="2"/>
          </w:tcPr>
          <w:p w14:paraId="1B672CC9"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02DD4CA"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594924F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4E00A3E3" w14:textId="77777777" w:rsidTr="003E6DB9">
        <w:trPr>
          <w:cantSplit/>
        </w:trPr>
        <w:tc>
          <w:tcPr>
            <w:tcW w:w="1978" w:type="dxa"/>
          </w:tcPr>
          <w:p w14:paraId="3C1CCD1D"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5A-n260(2O-6A)_UL_5A-n260A</w:t>
            </w:r>
          </w:p>
          <w:p w14:paraId="37F5A861" w14:textId="77777777" w:rsidR="008C57A0" w:rsidRPr="00EA3EB3" w:rsidRDefault="008C57A0" w:rsidP="008C57A0">
            <w:pPr>
              <w:spacing w:after="0"/>
              <w:jc w:val="center"/>
              <w:rPr>
                <w:rFonts w:ascii="Arial" w:hAnsi="Arial" w:cs="Arial"/>
                <w:sz w:val="18"/>
                <w:szCs w:val="18"/>
                <w:lang w:val="sv-SE" w:eastAsia="ja-JP"/>
              </w:rPr>
            </w:pPr>
          </w:p>
        </w:tc>
        <w:tc>
          <w:tcPr>
            <w:tcW w:w="902" w:type="dxa"/>
          </w:tcPr>
          <w:p w14:paraId="664958B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6DD6FA0" w14:textId="77777777" w:rsidR="008C57A0" w:rsidRPr="00EA3EB3" w:rsidRDefault="008C57A0" w:rsidP="008C57A0">
            <w:pPr>
              <w:pStyle w:val="TAL"/>
              <w:jc w:val="center"/>
              <w:rPr>
                <w:rFonts w:cs="Arial"/>
                <w:szCs w:val="18"/>
              </w:rPr>
            </w:pPr>
            <w:r w:rsidRPr="00EA3EB3">
              <w:rPr>
                <w:rFonts w:cs="Arial"/>
                <w:szCs w:val="18"/>
              </w:rPr>
              <w:t>Zheng Zhao</w:t>
            </w:r>
          </w:p>
          <w:p w14:paraId="18100C5E"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AB73150" w14:textId="77777777" w:rsidR="008C57A0" w:rsidRPr="00EA3EB3" w:rsidRDefault="00BF6232" w:rsidP="008C57A0">
            <w:pPr>
              <w:jc w:val="center"/>
              <w:rPr>
                <w:rFonts w:ascii="Arial" w:hAnsi="Arial" w:cs="Arial"/>
                <w:sz w:val="18"/>
                <w:szCs w:val="18"/>
              </w:rPr>
            </w:pPr>
            <w:hyperlink r:id="rId287" w:history="1">
              <w:r w:rsidR="008C57A0" w:rsidRPr="00EA3EB3">
                <w:rPr>
                  <w:rStyle w:val="ae"/>
                  <w:rFonts w:ascii="Arial" w:hAnsi="Arial" w:cs="Arial"/>
                  <w:sz w:val="18"/>
                  <w:szCs w:val="18"/>
                </w:rPr>
                <w:t>Zheng.zhao@verizonwireless.com</w:t>
              </w:r>
            </w:hyperlink>
          </w:p>
        </w:tc>
        <w:tc>
          <w:tcPr>
            <w:tcW w:w="3239" w:type="dxa"/>
            <w:gridSpan w:val="2"/>
          </w:tcPr>
          <w:p w14:paraId="20EBA8A0"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BB0BE72"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1686D75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5F99FBB9" w14:textId="77777777" w:rsidTr="003E6DB9">
        <w:trPr>
          <w:cantSplit/>
        </w:trPr>
        <w:tc>
          <w:tcPr>
            <w:tcW w:w="1978" w:type="dxa"/>
          </w:tcPr>
          <w:p w14:paraId="099C0F8A"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5A-n260(2O-8A)</w:t>
            </w:r>
            <w:r w:rsidRPr="00EA3EB3">
              <w:rPr>
                <w:rFonts w:ascii="Arial" w:hAnsi="Arial" w:cs="Arial"/>
                <w:sz w:val="18"/>
                <w:szCs w:val="18"/>
                <w:lang w:val="sv-SE" w:eastAsia="ja-JP"/>
              </w:rPr>
              <w:softHyphen/>
              <w:t>_UL_5A-n260A</w:t>
            </w:r>
          </w:p>
        </w:tc>
        <w:tc>
          <w:tcPr>
            <w:tcW w:w="902" w:type="dxa"/>
          </w:tcPr>
          <w:p w14:paraId="430CCCF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D200389"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30347683" w14:textId="77777777" w:rsidR="008C57A0" w:rsidRPr="00EA3EB3" w:rsidRDefault="00BF6232" w:rsidP="008C57A0">
            <w:pPr>
              <w:jc w:val="center"/>
              <w:rPr>
                <w:rFonts w:ascii="Arial" w:hAnsi="Arial" w:cs="Arial"/>
                <w:sz w:val="18"/>
                <w:szCs w:val="18"/>
              </w:rPr>
            </w:pPr>
            <w:hyperlink r:id="rId288" w:history="1">
              <w:r w:rsidR="008C57A0" w:rsidRPr="00EA3EB3">
                <w:rPr>
                  <w:rStyle w:val="ae"/>
                  <w:rFonts w:ascii="Arial" w:hAnsi="Arial" w:cs="Arial"/>
                  <w:sz w:val="18"/>
                  <w:szCs w:val="18"/>
                </w:rPr>
                <w:t>Zheng.zhao@verizonwireless.com</w:t>
              </w:r>
            </w:hyperlink>
          </w:p>
        </w:tc>
        <w:tc>
          <w:tcPr>
            <w:tcW w:w="3239" w:type="dxa"/>
            <w:gridSpan w:val="2"/>
          </w:tcPr>
          <w:p w14:paraId="67B34DF6"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4C2D66B"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21A8B0F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188330B6" w14:textId="77777777" w:rsidTr="003E6DB9">
        <w:trPr>
          <w:cantSplit/>
        </w:trPr>
        <w:tc>
          <w:tcPr>
            <w:tcW w:w="1978" w:type="dxa"/>
          </w:tcPr>
          <w:p w14:paraId="315ADC0C"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5A-n260(2O-2P-2A) _UL_5A-n260A</w:t>
            </w:r>
          </w:p>
        </w:tc>
        <w:tc>
          <w:tcPr>
            <w:tcW w:w="902" w:type="dxa"/>
          </w:tcPr>
          <w:p w14:paraId="05B88B2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3BF4C5C"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2CE11C32" w14:textId="77777777" w:rsidR="008C57A0" w:rsidRPr="00EA3EB3" w:rsidRDefault="00BF6232" w:rsidP="008C57A0">
            <w:pPr>
              <w:jc w:val="center"/>
              <w:rPr>
                <w:rFonts w:ascii="Arial" w:hAnsi="Arial" w:cs="Arial"/>
                <w:sz w:val="18"/>
                <w:szCs w:val="18"/>
              </w:rPr>
            </w:pPr>
            <w:hyperlink r:id="rId289" w:history="1">
              <w:r w:rsidR="008C57A0" w:rsidRPr="00EA3EB3">
                <w:rPr>
                  <w:rStyle w:val="ae"/>
                  <w:rFonts w:ascii="Arial" w:hAnsi="Arial" w:cs="Arial"/>
                  <w:sz w:val="18"/>
                  <w:szCs w:val="18"/>
                </w:rPr>
                <w:t>Zheng.zhao@verizonwireless.com</w:t>
              </w:r>
            </w:hyperlink>
          </w:p>
        </w:tc>
        <w:tc>
          <w:tcPr>
            <w:tcW w:w="3239" w:type="dxa"/>
            <w:gridSpan w:val="2"/>
          </w:tcPr>
          <w:p w14:paraId="53037B89"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7A71AA6"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70B6310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2ECA8485" w14:textId="77777777" w:rsidTr="003E6DB9">
        <w:trPr>
          <w:cantSplit/>
        </w:trPr>
        <w:tc>
          <w:tcPr>
            <w:tcW w:w="1978" w:type="dxa"/>
          </w:tcPr>
          <w:p w14:paraId="7BF069E4"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5A-n260(3O-6A) _UL_5A-n260A</w:t>
            </w:r>
          </w:p>
        </w:tc>
        <w:tc>
          <w:tcPr>
            <w:tcW w:w="902" w:type="dxa"/>
          </w:tcPr>
          <w:p w14:paraId="511B3D5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D0E54EF" w14:textId="77777777" w:rsidR="008C57A0" w:rsidRPr="00EA3EB3" w:rsidRDefault="008C57A0" w:rsidP="008C57A0">
            <w:pPr>
              <w:pStyle w:val="TAL"/>
              <w:jc w:val="center"/>
              <w:rPr>
                <w:rFonts w:cs="Arial"/>
                <w:szCs w:val="18"/>
              </w:rPr>
            </w:pPr>
            <w:r w:rsidRPr="00EA3EB3">
              <w:rPr>
                <w:rFonts w:cs="Arial"/>
                <w:szCs w:val="18"/>
              </w:rPr>
              <w:t>Zheng Zhao</w:t>
            </w:r>
          </w:p>
          <w:p w14:paraId="49DD0C1F"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4026DD0D" w14:textId="77777777" w:rsidR="008C57A0" w:rsidRPr="00EA3EB3" w:rsidRDefault="00BF6232" w:rsidP="008C57A0">
            <w:pPr>
              <w:jc w:val="center"/>
              <w:rPr>
                <w:rFonts w:ascii="Arial" w:hAnsi="Arial" w:cs="Arial"/>
                <w:sz w:val="18"/>
                <w:szCs w:val="18"/>
              </w:rPr>
            </w:pPr>
            <w:hyperlink r:id="rId290" w:history="1">
              <w:r w:rsidR="008C57A0" w:rsidRPr="00EA3EB3">
                <w:rPr>
                  <w:rStyle w:val="ae"/>
                  <w:rFonts w:ascii="Arial" w:hAnsi="Arial" w:cs="Arial"/>
                  <w:sz w:val="18"/>
                  <w:szCs w:val="18"/>
                </w:rPr>
                <w:t>Zheng.zhao@verizonwireless.com</w:t>
              </w:r>
            </w:hyperlink>
          </w:p>
        </w:tc>
        <w:tc>
          <w:tcPr>
            <w:tcW w:w="3239" w:type="dxa"/>
            <w:gridSpan w:val="2"/>
          </w:tcPr>
          <w:p w14:paraId="2DFB02C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1A58773"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1649F86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79BBC8B5" w14:textId="77777777" w:rsidTr="003E6DB9">
        <w:trPr>
          <w:cantSplit/>
        </w:trPr>
        <w:tc>
          <w:tcPr>
            <w:tcW w:w="1978" w:type="dxa"/>
          </w:tcPr>
          <w:p w14:paraId="2A4AAFA5"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5A-n260(4O-2A) _UL_5A-n260A</w:t>
            </w:r>
          </w:p>
        </w:tc>
        <w:tc>
          <w:tcPr>
            <w:tcW w:w="902" w:type="dxa"/>
          </w:tcPr>
          <w:p w14:paraId="0E4111C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154BC89" w14:textId="77777777" w:rsidR="008C57A0" w:rsidRPr="00EA3EB3" w:rsidRDefault="008C57A0" w:rsidP="008C57A0">
            <w:pPr>
              <w:pStyle w:val="TAL"/>
              <w:jc w:val="center"/>
              <w:rPr>
                <w:rFonts w:cs="Arial"/>
                <w:szCs w:val="18"/>
              </w:rPr>
            </w:pPr>
            <w:r w:rsidRPr="00EA3EB3">
              <w:rPr>
                <w:rFonts w:cs="Arial"/>
                <w:szCs w:val="18"/>
              </w:rPr>
              <w:t>Zheng Zhao</w:t>
            </w:r>
          </w:p>
          <w:p w14:paraId="5AD1D685"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F1F84CF" w14:textId="77777777" w:rsidR="008C57A0" w:rsidRPr="00EA3EB3" w:rsidRDefault="00BF6232" w:rsidP="008C57A0">
            <w:pPr>
              <w:jc w:val="center"/>
              <w:rPr>
                <w:rFonts w:ascii="Arial" w:hAnsi="Arial" w:cs="Arial"/>
                <w:sz w:val="18"/>
                <w:szCs w:val="18"/>
              </w:rPr>
            </w:pPr>
            <w:hyperlink r:id="rId291" w:history="1">
              <w:r w:rsidR="008C57A0" w:rsidRPr="00EA3EB3">
                <w:rPr>
                  <w:rStyle w:val="ae"/>
                  <w:rFonts w:ascii="Arial" w:hAnsi="Arial" w:cs="Arial"/>
                  <w:sz w:val="18"/>
                  <w:szCs w:val="18"/>
                </w:rPr>
                <w:t>Zheng.zhao@verizonwireless.com</w:t>
              </w:r>
            </w:hyperlink>
          </w:p>
        </w:tc>
        <w:tc>
          <w:tcPr>
            <w:tcW w:w="3239" w:type="dxa"/>
            <w:gridSpan w:val="2"/>
          </w:tcPr>
          <w:p w14:paraId="3736C088"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A84F83F"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6A3476B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4F3406C" w14:textId="77777777" w:rsidTr="003E6DB9">
        <w:trPr>
          <w:cantSplit/>
        </w:trPr>
        <w:tc>
          <w:tcPr>
            <w:tcW w:w="1978" w:type="dxa"/>
          </w:tcPr>
          <w:p w14:paraId="340FD3B9"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5A-n260(4O-4A) _UL_5A-n260A</w:t>
            </w:r>
          </w:p>
          <w:p w14:paraId="5E3A1F5F" w14:textId="77777777" w:rsidR="008C57A0" w:rsidRPr="00EA3EB3" w:rsidRDefault="008C57A0" w:rsidP="008C57A0">
            <w:pPr>
              <w:spacing w:after="0"/>
              <w:jc w:val="center"/>
              <w:rPr>
                <w:rFonts w:ascii="Arial" w:hAnsi="Arial" w:cs="Arial"/>
                <w:sz w:val="18"/>
                <w:szCs w:val="18"/>
                <w:lang w:val="sv-SE" w:eastAsia="ja-JP"/>
              </w:rPr>
            </w:pPr>
          </w:p>
        </w:tc>
        <w:tc>
          <w:tcPr>
            <w:tcW w:w="902" w:type="dxa"/>
          </w:tcPr>
          <w:p w14:paraId="76D25E1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F6FBB37" w14:textId="77777777" w:rsidR="008C57A0" w:rsidRPr="00EA3EB3" w:rsidRDefault="008C57A0" w:rsidP="008C57A0">
            <w:pPr>
              <w:pStyle w:val="TAL"/>
              <w:jc w:val="center"/>
              <w:rPr>
                <w:rFonts w:cs="Arial"/>
                <w:szCs w:val="18"/>
              </w:rPr>
            </w:pPr>
            <w:r w:rsidRPr="00EA3EB3">
              <w:rPr>
                <w:rFonts w:cs="Arial"/>
                <w:szCs w:val="18"/>
              </w:rPr>
              <w:t>Zheng Zhao</w:t>
            </w:r>
          </w:p>
          <w:p w14:paraId="7C6E35B9"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B0FE714" w14:textId="77777777" w:rsidR="008C57A0" w:rsidRPr="00EA3EB3" w:rsidRDefault="00BF6232" w:rsidP="008C57A0">
            <w:pPr>
              <w:jc w:val="center"/>
              <w:rPr>
                <w:rFonts w:ascii="Arial" w:hAnsi="Arial" w:cs="Arial"/>
                <w:sz w:val="18"/>
                <w:szCs w:val="18"/>
              </w:rPr>
            </w:pPr>
            <w:hyperlink r:id="rId292" w:history="1">
              <w:r w:rsidR="008C57A0" w:rsidRPr="00EA3EB3">
                <w:rPr>
                  <w:rStyle w:val="ae"/>
                  <w:rFonts w:ascii="Arial" w:hAnsi="Arial" w:cs="Arial"/>
                  <w:sz w:val="18"/>
                  <w:szCs w:val="18"/>
                </w:rPr>
                <w:t>Zheng.zhao@verizonwireless.com</w:t>
              </w:r>
            </w:hyperlink>
          </w:p>
        </w:tc>
        <w:tc>
          <w:tcPr>
            <w:tcW w:w="3239" w:type="dxa"/>
            <w:gridSpan w:val="2"/>
          </w:tcPr>
          <w:p w14:paraId="1C20C14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2FA2D665"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1507BD3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E0EE717" w14:textId="77777777" w:rsidTr="003E6DB9">
        <w:trPr>
          <w:cantSplit/>
        </w:trPr>
        <w:tc>
          <w:tcPr>
            <w:tcW w:w="1978" w:type="dxa"/>
          </w:tcPr>
          <w:p w14:paraId="62FB4DB8"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5A-n260(2P-6A) _UL_5A-n260A</w:t>
            </w:r>
          </w:p>
        </w:tc>
        <w:tc>
          <w:tcPr>
            <w:tcW w:w="902" w:type="dxa"/>
          </w:tcPr>
          <w:p w14:paraId="5DE1678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B4E9904" w14:textId="77777777" w:rsidR="008C57A0" w:rsidRPr="00EA3EB3" w:rsidRDefault="008C57A0" w:rsidP="008C57A0">
            <w:pPr>
              <w:pStyle w:val="TAL"/>
              <w:jc w:val="center"/>
              <w:rPr>
                <w:rFonts w:cs="Arial"/>
                <w:szCs w:val="18"/>
              </w:rPr>
            </w:pPr>
            <w:r w:rsidRPr="00EA3EB3">
              <w:rPr>
                <w:rFonts w:cs="Arial"/>
                <w:szCs w:val="18"/>
              </w:rPr>
              <w:t>Zheng Zhao</w:t>
            </w:r>
          </w:p>
          <w:p w14:paraId="0150ED8C"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18B5C517" w14:textId="77777777" w:rsidR="008C57A0" w:rsidRPr="00EA3EB3" w:rsidRDefault="00BF6232" w:rsidP="008C57A0">
            <w:pPr>
              <w:jc w:val="center"/>
              <w:rPr>
                <w:rFonts w:ascii="Arial" w:hAnsi="Arial" w:cs="Arial"/>
                <w:sz w:val="18"/>
                <w:szCs w:val="18"/>
              </w:rPr>
            </w:pPr>
            <w:hyperlink r:id="rId293" w:history="1">
              <w:r w:rsidR="008C57A0" w:rsidRPr="00EA3EB3">
                <w:rPr>
                  <w:rStyle w:val="ae"/>
                  <w:rFonts w:ascii="Arial" w:hAnsi="Arial" w:cs="Arial"/>
                  <w:sz w:val="18"/>
                  <w:szCs w:val="18"/>
                </w:rPr>
                <w:t>Zheng.zhao@verizonwireless.com</w:t>
              </w:r>
            </w:hyperlink>
          </w:p>
        </w:tc>
        <w:tc>
          <w:tcPr>
            <w:tcW w:w="3239" w:type="dxa"/>
            <w:gridSpan w:val="2"/>
          </w:tcPr>
          <w:p w14:paraId="1056C3CC"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BA2302D"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481F265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1CEBE795" w14:textId="77777777" w:rsidTr="003E6DB9">
        <w:trPr>
          <w:cantSplit/>
        </w:trPr>
        <w:tc>
          <w:tcPr>
            <w:tcW w:w="1978" w:type="dxa"/>
          </w:tcPr>
          <w:p w14:paraId="4CC4577D"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5A-n260(2P-2O) _UL_5A-n260A</w:t>
            </w:r>
          </w:p>
        </w:tc>
        <w:tc>
          <w:tcPr>
            <w:tcW w:w="902" w:type="dxa"/>
          </w:tcPr>
          <w:p w14:paraId="235D334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983D3C0" w14:textId="77777777" w:rsidR="008C57A0" w:rsidRPr="00EA3EB3" w:rsidRDefault="008C57A0" w:rsidP="008C57A0">
            <w:pPr>
              <w:pStyle w:val="TAL"/>
              <w:jc w:val="center"/>
              <w:rPr>
                <w:rFonts w:cs="Arial"/>
                <w:szCs w:val="18"/>
              </w:rPr>
            </w:pPr>
            <w:r w:rsidRPr="00EA3EB3">
              <w:rPr>
                <w:rFonts w:cs="Arial"/>
                <w:szCs w:val="18"/>
              </w:rPr>
              <w:t>Zheng Zhao</w:t>
            </w:r>
          </w:p>
          <w:p w14:paraId="615F3AC0"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1D5DB4F7" w14:textId="77777777" w:rsidR="008C57A0" w:rsidRPr="00EA3EB3" w:rsidRDefault="00BF6232" w:rsidP="008C57A0">
            <w:pPr>
              <w:jc w:val="center"/>
              <w:rPr>
                <w:rFonts w:ascii="Arial" w:hAnsi="Arial" w:cs="Arial"/>
                <w:sz w:val="18"/>
                <w:szCs w:val="18"/>
              </w:rPr>
            </w:pPr>
            <w:hyperlink r:id="rId294" w:history="1">
              <w:r w:rsidR="008C57A0" w:rsidRPr="00EA3EB3">
                <w:rPr>
                  <w:rStyle w:val="ae"/>
                  <w:rFonts w:ascii="Arial" w:hAnsi="Arial" w:cs="Arial"/>
                  <w:sz w:val="18"/>
                  <w:szCs w:val="18"/>
                </w:rPr>
                <w:t>Zheng.zhao@verizonwireless.com</w:t>
              </w:r>
            </w:hyperlink>
          </w:p>
        </w:tc>
        <w:tc>
          <w:tcPr>
            <w:tcW w:w="3239" w:type="dxa"/>
            <w:gridSpan w:val="2"/>
          </w:tcPr>
          <w:p w14:paraId="2EF419B6"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58B1483"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239EC4A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C9F06AA" w14:textId="77777777" w:rsidTr="003E6DB9">
        <w:trPr>
          <w:cantSplit/>
        </w:trPr>
        <w:tc>
          <w:tcPr>
            <w:tcW w:w="1978" w:type="dxa"/>
          </w:tcPr>
          <w:p w14:paraId="21200497"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5A-n260(4P) _UL_5A-n260A</w:t>
            </w:r>
          </w:p>
        </w:tc>
        <w:tc>
          <w:tcPr>
            <w:tcW w:w="902" w:type="dxa"/>
          </w:tcPr>
          <w:p w14:paraId="645CD6F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8AEBD55"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42A2414B" w14:textId="77777777" w:rsidR="008C57A0" w:rsidRPr="00EA3EB3" w:rsidRDefault="00BF6232" w:rsidP="008C57A0">
            <w:pPr>
              <w:jc w:val="center"/>
              <w:rPr>
                <w:rFonts w:ascii="Arial" w:hAnsi="Arial" w:cs="Arial"/>
                <w:sz w:val="18"/>
                <w:szCs w:val="18"/>
              </w:rPr>
            </w:pPr>
            <w:hyperlink r:id="rId295" w:history="1">
              <w:r w:rsidR="008C57A0" w:rsidRPr="00EA3EB3">
                <w:rPr>
                  <w:rStyle w:val="ae"/>
                  <w:rFonts w:ascii="Arial" w:hAnsi="Arial" w:cs="Arial"/>
                  <w:sz w:val="18"/>
                  <w:szCs w:val="18"/>
                </w:rPr>
                <w:t>Zheng.zhao@verizonwireless.com</w:t>
              </w:r>
            </w:hyperlink>
          </w:p>
        </w:tc>
        <w:tc>
          <w:tcPr>
            <w:tcW w:w="3239" w:type="dxa"/>
            <w:gridSpan w:val="2"/>
          </w:tcPr>
          <w:p w14:paraId="65AFA4CC"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E521C0D"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4F0ACE7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36CD1E59" w14:textId="77777777" w:rsidTr="003E6DB9">
        <w:trPr>
          <w:cantSplit/>
        </w:trPr>
        <w:tc>
          <w:tcPr>
            <w:tcW w:w="1978" w:type="dxa"/>
          </w:tcPr>
          <w:p w14:paraId="2BCF8F63"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5A-n260(4P-2A) _UL_5A-n260A</w:t>
            </w:r>
          </w:p>
        </w:tc>
        <w:tc>
          <w:tcPr>
            <w:tcW w:w="902" w:type="dxa"/>
          </w:tcPr>
          <w:p w14:paraId="54BC848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F353EC1"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8B55ACA" w14:textId="77777777" w:rsidR="008C57A0" w:rsidRPr="00EA3EB3" w:rsidRDefault="00BF6232" w:rsidP="008C57A0">
            <w:pPr>
              <w:jc w:val="center"/>
              <w:rPr>
                <w:rFonts w:ascii="Arial" w:hAnsi="Arial" w:cs="Arial"/>
                <w:sz w:val="18"/>
                <w:szCs w:val="18"/>
              </w:rPr>
            </w:pPr>
            <w:hyperlink r:id="rId296" w:history="1">
              <w:r w:rsidR="008C57A0" w:rsidRPr="00EA3EB3">
                <w:rPr>
                  <w:rStyle w:val="ae"/>
                  <w:rFonts w:ascii="Arial" w:hAnsi="Arial" w:cs="Arial"/>
                  <w:sz w:val="18"/>
                  <w:szCs w:val="18"/>
                </w:rPr>
                <w:t>Zheng.zhao@verizonwireless.com</w:t>
              </w:r>
            </w:hyperlink>
          </w:p>
        </w:tc>
        <w:tc>
          <w:tcPr>
            <w:tcW w:w="3239" w:type="dxa"/>
            <w:gridSpan w:val="2"/>
          </w:tcPr>
          <w:p w14:paraId="0068C7B6"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EC239CD"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0C305F8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0D58E312" w14:textId="77777777" w:rsidTr="003E6DB9">
        <w:trPr>
          <w:cantSplit/>
        </w:trPr>
        <w:tc>
          <w:tcPr>
            <w:tcW w:w="1978" w:type="dxa"/>
          </w:tcPr>
          <w:p w14:paraId="76121C89"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5A-n260(2Q-4A) _UL_5A-n260A</w:t>
            </w:r>
          </w:p>
        </w:tc>
        <w:tc>
          <w:tcPr>
            <w:tcW w:w="902" w:type="dxa"/>
          </w:tcPr>
          <w:p w14:paraId="2FDDBCA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89B9A33" w14:textId="77777777" w:rsidR="008C57A0" w:rsidRPr="00EA3EB3" w:rsidRDefault="008C57A0" w:rsidP="008C57A0">
            <w:pPr>
              <w:pStyle w:val="TAL"/>
              <w:jc w:val="center"/>
              <w:rPr>
                <w:rFonts w:cs="Arial"/>
                <w:szCs w:val="18"/>
              </w:rPr>
            </w:pPr>
            <w:r w:rsidRPr="00EA3EB3">
              <w:rPr>
                <w:rFonts w:cs="Arial"/>
                <w:szCs w:val="18"/>
              </w:rPr>
              <w:t>Zheng Zhao</w:t>
            </w:r>
          </w:p>
          <w:p w14:paraId="34778B91"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93208DF" w14:textId="77777777" w:rsidR="008C57A0" w:rsidRPr="00EA3EB3" w:rsidRDefault="00BF6232" w:rsidP="008C57A0">
            <w:pPr>
              <w:jc w:val="center"/>
              <w:rPr>
                <w:rFonts w:ascii="Arial" w:hAnsi="Arial" w:cs="Arial"/>
                <w:sz w:val="18"/>
                <w:szCs w:val="18"/>
              </w:rPr>
            </w:pPr>
            <w:hyperlink r:id="rId297" w:history="1">
              <w:r w:rsidR="008C57A0" w:rsidRPr="00EA3EB3">
                <w:rPr>
                  <w:rStyle w:val="ae"/>
                  <w:rFonts w:ascii="Arial" w:hAnsi="Arial" w:cs="Arial"/>
                  <w:sz w:val="18"/>
                  <w:szCs w:val="18"/>
                </w:rPr>
                <w:t>Zheng.zhao@verizonwireless.com</w:t>
              </w:r>
            </w:hyperlink>
          </w:p>
        </w:tc>
        <w:tc>
          <w:tcPr>
            <w:tcW w:w="3239" w:type="dxa"/>
            <w:gridSpan w:val="2"/>
          </w:tcPr>
          <w:p w14:paraId="3F8B52FD"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EFB970A"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74DE406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4FAED964" w14:textId="77777777" w:rsidTr="003E6DB9">
        <w:trPr>
          <w:cantSplit/>
        </w:trPr>
        <w:tc>
          <w:tcPr>
            <w:tcW w:w="1978" w:type="dxa"/>
          </w:tcPr>
          <w:p w14:paraId="260BD992"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5A-n260(2Q-2O-2A) _UL_5A-n260A</w:t>
            </w:r>
          </w:p>
        </w:tc>
        <w:tc>
          <w:tcPr>
            <w:tcW w:w="902" w:type="dxa"/>
          </w:tcPr>
          <w:p w14:paraId="2FA67A1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0A6020C" w14:textId="77777777" w:rsidR="008C57A0" w:rsidRPr="00EA3EB3" w:rsidRDefault="008C57A0" w:rsidP="008C57A0">
            <w:pPr>
              <w:pStyle w:val="TAL"/>
              <w:jc w:val="center"/>
              <w:rPr>
                <w:rFonts w:cs="Arial"/>
                <w:szCs w:val="18"/>
              </w:rPr>
            </w:pPr>
            <w:r w:rsidRPr="00EA3EB3">
              <w:rPr>
                <w:rFonts w:cs="Arial"/>
                <w:szCs w:val="18"/>
              </w:rPr>
              <w:t>Zheng Zhao</w:t>
            </w:r>
          </w:p>
          <w:p w14:paraId="1BA9435B"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4789A7FD" w14:textId="77777777" w:rsidR="008C57A0" w:rsidRPr="00EA3EB3" w:rsidRDefault="00BF6232" w:rsidP="008C57A0">
            <w:pPr>
              <w:jc w:val="center"/>
              <w:rPr>
                <w:rFonts w:ascii="Arial" w:hAnsi="Arial" w:cs="Arial"/>
                <w:sz w:val="18"/>
                <w:szCs w:val="18"/>
              </w:rPr>
            </w:pPr>
            <w:hyperlink r:id="rId298" w:history="1">
              <w:r w:rsidR="008C57A0" w:rsidRPr="00EA3EB3">
                <w:rPr>
                  <w:rStyle w:val="ae"/>
                  <w:rFonts w:ascii="Arial" w:hAnsi="Arial" w:cs="Arial"/>
                  <w:sz w:val="18"/>
                  <w:szCs w:val="18"/>
                </w:rPr>
                <w:t>Zheng.zhao@verizonwireless.com</w:t>
              </w:r>
            </w:hyperlink>
          </w:p>
        </w:tc>
        <w:tc>
          <w:tcPr>
            <w:tcW w:w="3239" w:type="dxa"/>
            <w:gridSpan w:val="2"/>
          </w:tcPr>
          <w:p w14:paraId="06FE7C04"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BE85687"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4B4C784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5FCAD6C3" w14:textId="77777777" w:rsidTr="003E6DB9">
        <w:trPr>
          <w:cantSplit/>
        </w:trPr>
        <w:tc>
          <w:tcPr>
            <w:tcW w:w="1978" w:type="dxa"/>
          </w:tcPr>
          <w:p w14:paraId="01D6A181"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5A-n261(D-2O-A) _UL_5A-n261A</w:t>
            </w:r>
          </w:p>
          <w:p w14:paraId="21FE92FA"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E5954B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414D84A" w14:textId="77777777" w:rsidR="008C57A0" w:rsidRPr="00EA3EB3" w:rsidRDefault="008C57A0" w:rsidP="008C57A0">
            <w:pPr>
              <w:pStyle w:val="TAL"/>
              <w:jc w:val="center"/>
              <w:rPr>
                <w:rFonts w:cs="Arial"/>
                <w:szCs w:val="18"/>
              </w:rPr>
            </w:pPr>
            <w:r w:rsidRPr="00EA3EB3">
              <w:rPr>
                <w:rFonts w:cs="Arial"/>
                <w:szCs w:val="18"/>
              </w:rPr>
              <w:t>Zheng Zhao</w:t>
            </w:r>
          </w:p>
          <w:p w14:paraId="2EBA4B80"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BEF4551" w14:textId="77777777" w:rsidR="008C57A0" w:rsidRPr="00EA3EB3" w:rsidRDefault="00BF6232" w:rsidP="008C57A0">
            <w:pPr>
              <w:jc w:val="center"/>
              <w:rPr>
                <w:rFonts w:ascii="Arial" w:hAnsi="Arial" w:cs="Arial"/>
                <w:sz w:val="18"/>
                <w:szCs w:val="18"/>
              </w:rPr>
            </w:pPr>
            <w:hyperlink r:id="rId299" w:history="1">
              <w:r w:rsidR="008C57A0" w:rsidRPr="00EA3EB3">
                <w:rPr>
                  <w:rStyle w:val="ae"/>
                  <w:rFonts w:ascii="Arial" w:hAnsi="Arial" w:cs="Arial"/>
                  <w:sz w:val="18"/>
                  <w:szCs w:val="18"/>
                </w:rPr>
                <w:t>Zheng.zhao@verizonwireless.com</w:t>
              </w:r>
            </w:hyperlink>
          </w:p>
        </w:tc>
        <w:tc>
          <w:tcPr>
            <w:tcW w:w="3239" w:type="dxa"/>
            <w:gridSpan w:val="2"/>
          </w:tcPr>
          <w:p w14:paraId="654309C4"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7DAA022"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793E22D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2AB0A038" w14:textId="77777777" w:rsidTr="006B3DDA">
        <w:trPr>
          <w:cantSplit/>
        </w:trPr>
        <w:tc>
          <w:tcPr>
            <w:tcW w:w="1978" w:type="dxa"/>
            <w:vAlign w:val="center"/>
          </w:tcPr>
          <w:p w14:paraId="039DD614"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DC_5A_n260(2A)_UL_5A_n260A</w:t>
            </w:r>
          </w:p>
        </w:tc>
        <w:tc>
          <w:tcPr>
            <w:tcW w:w="902" w:type="dxa"/>
            <w:vAlign w:val="center"/>
          </w:tcPr>
          <w:p w14:paraId="592A6B92"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B6DA39E"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82ACD99" w14:textId="77777777" w:rsidR="008C57A0" w:rsidRPr="00EA3EB3" w:rsidRDefault="00BF6232" w:rsidP="008C57A0">
            <w:pPr>
              <w:jc w:val="center"/>
              <w:rPr>
                <w:rFonts w:ascii="Arial" w:hAnsi="Arial" w:cs="Arial"/>
                <w:sz w:val="18"/>
                <w:szCs w:val="18"/>
              </w:rPr>
            </w:pPr>
            <w:hyperlink r:id="rId300" w:history="1">
              <w:r w:rsidR="008C57A0" w:rsidRPr="002E78AC">
                <w:rPr>
                  <w:rStyle w:val="ae"/>
                  <w:rFonts w:cs="Arial"/>
                  <w:szCs w:val="18"/>
                </w:rPr>
                <w:t>zheng.zhao@verizonwireless.com</w:t>
              </w:r>
            </w:hyperlink>
          </w:p>
        </w:tc>
        <w:tc>
          <w:tcPr>
            <w:tcW w:w="3239" w:type="dxa"/>
            <w:gridSpan w:val="2"/>
          </w:tcPr>
          <w:p w14:paraId="2D1E4152"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7CBCBF5A" w14:textId="32289D50" w:rsidR="008C57A0" w:rsidRPr="00EA3EB3" w:rsidRDefault="008C57A0" w:rsidP="008C57A0">
            <w:pPr>
              <w:jc w:val="center"/>
              <w:rPr>
                <w:rFonts w:cs="Arial"/>
                <w:color w:val="000000"/>
                <w:szCs w:val="18"/>
              </w:rPr>
            </w:pPr>
            <w:del w:id="1627" w:author=" " w:date="2019-03-11T20:27:00Z">
              <w:r w:rsidDel="00D75FFF">
                <w:rPr>
                  <w:rFonts w:cs="Arial"/>
                  <w:szCs w:val="18"/>
                </w:rPr>
                <w:delText>NEW</w:delText>
              </w:r>
            </w:del>
            <w:ins w:id="1628" w:author=" " w:date="2019-03-11T20:27:00Z">
              <w:r w:rsidR="00D75FFF">
                <w:rPr>
                  <w:rFonts w:cs="Arial"/>
                  <w:szCs w:val="18"/>
                </w:rPr>
                <w:t>ONGOING</w:t>
              </w:r>
            </w:ins>
          </w:p>
        </w:tc>
        <w:tc>
          <w:tcPr>
            <w:tcW w:w="4499" w:type="dxa"/>
            <w:vAlign w:val="center"/>
          </w:tcPr>
          <w:p w14:paraId="7005D45B"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A_UL_5A_n260A</w:t>
            </w:r>
          </w:p>
        </w:tc>
      </w:tr>
      <w:tr w:rsidR="008C57A0" w:rsidRPr="00EA3EB3" w14:paraId="5EC93361" w14:textId="77777777" w:rsidTr="006B3DDA">
        <w:trPr>
          <w:cantSplit/>
        </w:trPr>
        <w:tc>
          <w:tcPr>
            <w:tcW w:w="1978" w:type="dxa"/>
            <w:vAlign w:val="center"/>
          </w:tcPr>
          <w:p w14:paraId="54FF533E"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DC_5A_n260(3A)_UL_5A_n260A</w:t>
            </w:r>
          </w:p>
        </w:tc>
        <w:tc>
          <w:tcPr>
            <w:tcW w:w="902" w:type="dxa"/>
            <w:vAlign w:val="center"/>
          </w:tcPr>
          <w:p w14:paraId="622955A0"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6C6CEBD"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3F60CE9" w14:textId="77777777" w:rsidR="008C57A0" w:rsidRPr="00EA3EB3" w:rsidRDefault="00BF6232" w:rsidP="008C57A0">
            <w:pPr>
              <w:jc w:val="center"/>
              <w:rPr>
                <w:rFonts w:ascii="Arial" w:hAnsi="Arial" w:cs="Arial"/>
                <w:sz w:val="18"/>
                <w:szCs w:val="18"/>
              </w:rPr>
            </w:pPr>
            <w:hyperlink r:id="rId301" w:history="1">
              <w:r w:rsidR="008C57A0" w:rsidRPr="002E78AC">
                <w:rPr>
                  <w:rStyle w:val="ae"/>
                  <w:rFonts w:cs="Arial"/>
                  <w:szCs w:val="18"/>
                </w:rPr>
                <w:t>zheng.zhao@verizonwireless.com</w:t>
              </w:r>
            </w:hyperlink>
          </w:p>
        </w:tc>
        <w:tc>
          <w:tcPr>
            <w:tcW w:w="3239" w:type="dxa"/>
            <w:gridSpan w:val="2"/>
          </w:tcPr>
          <w:p w14:paraId="415A4832"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F908240" w14:textId="5B27C1A1" w:rsidR="008C57A0" w:rsidRPr="00EA3EB3" w:rsidRDefault="008C57A0" w:rsidP="008C57A0">
            <w:pPr>
              <w:jc w:val="center"/>
              <w:rPr>
                <w:rFonts w:cs="Arial"/>
                <w:color w:val="000000"/>
                <w:szCs w:val="18"/>
              </w:rPr>
            </w:pPr>
            <w:del w:id="1629" w:author=" " w:date="2019-03-11T20:27:00Z">
              <w:r w:rsidDel="00D75FFF">
                <w:rPr>
                  <w:rFonts w:cs="Arial"/>
                  <w:szCs w:val="18"/>
                </w:rPr>
                <w:delText>NEW</w:delText>
              </w:r>
            </w:del>
            <w:ins w:id="1630" w:author=" " w:date="2019-03-11T20:27:00Z">
              <w:r w:rsidR="00D75FFF">
                <w:rPr>
                  <w:rFonts w:cs="Arial"/>
                  <w:szCs w:val="18"/>
                </w:rPr>
                <w:t>ONGOING</w:t>
              </w:r>
            </w:ins>
          </w:p>
        </w:tc>
        <w:tc>
          <w:tcPr>
            <w:tcW w:w="4499" w:type="dxa"/>
            <w:vAlign w:val="center"/>
          </w:tcPr>
          <w:p w14:paraId="25E1B428"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DC_5A_n260(2</w:t>
            </w:r>
            <w:r w:rsidRPr="002E78AC">
              <w:rPr>
                <w:rFonts w:ascii="Arial" w:eastAsia="Times New Roman" w:hAnsi="Arial" w:cs="Arial"/>
                <w:color w:val="000000"/>
                <w:sz w:val="18"/>
                <w:szCs w:val="18"/>
                <w:lang w:val="en-US"/>
              </w:rPr>
              <w:t>A)_UL_5A_n260A</w:t>
            </w:r>
          </w:p>
        </w:tc>
      </w:tr>
      <w:tr w:rsidR="008C57A0" w:rsidRPr="00EA3EB3" w14:paraId="6B77A4BA" w14:textId="77777777" w:rsidTr="006B3DDA">
        <w:trPr>
          <w:cantSplit/>
        </w:trPr>
        <w:tc>
          <w:tcPr>
            <w:tcW w:w="1978" w:type="dxa"/>
            <w:vAlign w:val="center"/>
          </w:tcPr>
          <w:p w14:paraId="67C4E9B3"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n260(4A)_UL_5A_n</w:t>
            </w:r>
            <w:r w:rsidRPr="002E78AC">
              <w:rPr>
                <w:rFonts w:ascii="Arial" w:eastAsia="Times New Roman" w:hAnsi="Arial" w:cs="Arial"/>
                <w:color w:val="000000"/>
                <w:sz w:val="18"/>
                <w:szCs w:val="18"/>
                <w:lang w:val="en-US"/>
              </w:rPr>
              <w:t>260A</w:t>
            </w:r>
          </w:p>
        </w:tc>
        <w:tc>
          <w:tcPr>
            <w:tcW w:w="902" w:type="dxa"/>
            <w:vAlign w:val="center"/>
          </w:tcPr>
          <w:p w14:paraId="08467396"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11CD0920"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01E3DCFB" w14:textId="77777777" w:rsidR="008C57A0" w:rsidRPr="00EA3EB3" w:rsidRDefault="00BF6232" w:rsidP="008C57A0">
            <w:pPr>
              <w:jc w:val="center"/>
              <w:rPr>
                <w:rFonts w:ascii="Arial" w:hAnsi="Arial" w:cs="Arial"/>
                <w:sz w:val="18"/>
                <w:szCs w:val="18"/>
              </w:rPr>
            </w:pPr>
            <w:hyperlink r:id="rId302" w:history="1">
              <w:r w:rsidR="008C57A0" w:rsidRPr="002E78AC">
                <w:rPr>
                  <w:rStyle w:val="ae"/>
                  <w:rFonts w:cs="Arial"/>
                  <w:szCs w:val="18"/>
                </w:rPr>
                <w:t>zheng.zhao@verizonwireless.com</w:t>
              </w:r>
            </w:hyperlink>
          </w:p>
        </w:tc>
        <w:tc>
          <w:tcPr>
            <w:tcW w:w="3239" w:type="dxa"/>
            <w:gridSpan w:val="2"/>
          </w:tcPr>
          <w:p w14:paraId="1DA1402F"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E280AFD" w14:textId="1F3C26D7" w:rsidR="008C57A0" w:rsidRPr="00EA3EB3" w:rsidRDefault="008C57A0" w:rsidP="008C57A0">
            <w:pPr>
              <w:jc w:val="center"/>
              <w:rPr>
                <w:rFonts w:cs="Arial"/>
                <w:color w:val="000000"/>
                <w:szCs w:val="18"/>
              </w:rPr>
            </w:pPr>
            <w:del w:id="1631" w:author=" " w:date="2019-03-11T20:27:00Z">
              <w:r w:rsidDel="00D75FFF">
                <w:rPr>
                  <w:rFonts w:cs="Arial"/>
                  <w:szCs w:val="18"/>
                </w:rPr>
                <w:delText>NEW</w:delText>
              </w:r>
            </w:del>
            <w:ins w:id="1632" w:author=" " w:date="2019-03-11T20:27:00Z">
              <w:r w:rsidR="00D75FFF">
                <w:rPr>
                  <w:rFonts w:cs="Arial"/>
                  <w:szCs w:val="18"/>
                </w:rPr>
                <w:t>ONGOING</w:t>
              </w:r>
            </w:ins>
          </w:p>
        </w:tc>
        <w:tc>
          <w:tcPr>
            <w:tcW w:w="4499" w:type="dxa"/>
            <w:vAlign w:val="center"/>
          </w:tcPr>
          <w:p w14:paraId="713A7A6D"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n260(3</w:t>
            </w:r>
            <w:r w:rsidRPr="002E78AC">
              <w:rPr>
                <w:rFonts w:ascii="Arial" w:eastAsia="Times New Roman" w:hAnsi="Arial" w:cs="Arial"/>
                <w:bCs/>
                <w:color w:val="000000"/>
                <w:sz w:val="18"/>
                <w:szCs w:val="18"/>
                <w:lang w:val="en-US"/>
              </w:rPr>
              <w:t>A)_UL_5A_n</w:t>
            </w:r>
            <w:r w:rsidRPr="002E78AC">
              <w:rPr>
                <w:rFonts w:ascii="Arial" w:eastAsia="Times New Roman" w:hAnsi="Arial" w:cs="Arial"/>
                <w:color w:val="000000"/>
                <w:sz w:val="18"/>
                <w:szCs w:val="18"/>
                <w:lang w:val="en-US"/>
              </w:rPr>
              <w:t>260A</w:t>
            </w:r>
          </w:p>
        </w:tc>
      </w:tr>
      <w:tr w:rsidR="008C57A0" w:rsidRPr="00EA3EB3" w14:paraId="4D7890A4" w14:textId="77777777" w:rsidTr="006B3DDA">
        <w:trPr>
          <w:cantSplit/>
        </w:trPr>
        <w:tc>
          <w:tcPr>
            <w:tcW w:w="1978" w:type="dxa"/>
            <w:vAlign w:val="center"/>
          </w:tcPr>
          <w:p w14:paraId="67F75A98"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n260(6A)_UL_5A_n</w:t>
            </w:r>
            <w:r w:rsidRPr="002E78AC">
              <w:rPr>
                <w:rFonts w:ascii="Arial" w:eastAsia="Times New Roman" w:hAnsi="Arial" w:cs="Arial"/>
                <w:color w:val="000000"/>
                <w:sz w:val="18"/>
                <w:szCs w:val="18"/>
                <w:lang w:val="en-US"/>
              </w:rPr>
              <w:t>260A</w:t>
            </w:r>
          </w:p>
        </w:tc>
        <w:tc>
          <w:tcPr>
            <w:tcW w:w="902" w:type="dxa"/>
            <w:vAlign w:val="center"/>
          </w:tcPr>
          <w:p w14:paraId="175B7022"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29E985F2"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EC4543A" w14:textId="77777777" w:rsidR="008C57A0" w:rsidRPr="00EA3EB3" w:rsidRDefault="00BF6232" w:rsidP="008C57A0">
            <w:pPr>
              <w:jc w:val="center"/>
              <w:rPr>
                <w:rFonts w:ascii="Arial" w:hAnsi="Arial" w:cs="Arial"/>
                <w:sz w:val="18"/>
                <w:szCs w:val="18"/>
              </w:rPr>
            </w:pPr>
            <w:hyperlink r:id="rId303" w:history="1">
              <w:r w:rsidR="008C57A0" w:rsidRPr="002E78AC">
                <w:rPr>
                  <w:rStyle w:val="ae"/>
                  <w:rFonts w:cs="Arial"/>
                  <w:szCs w:val="18"/>
                </w:rPr>
                <w:t>zheng.zhao@verizonwireless.com</w:t>
              </w:r>
            </w:hyperlink>
          </w:p>
        </w:tc>
        <w:tc>
          <w:tcPr>
            <w:tcW w:w="3239" w:type="dxa"/>
            <w:gridSpan w:val="2"/>
          </w:tcPr>
          <w:p w14:paraId="4CE02191"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D74921D" w14:textId="61AAC86A" w:rsidR="008C57A0" w:rsidRPr="00EA3EB3" w:rsidRDefault="008C57A0" w:rsidP="008C57A0">
            <w:pPr>
              <w:jc w:val="center"/>
              <w:rPr>
                <w:rFonts w:cs="Arial"/>
                <w:color w:val="000000"/>
                <w:szCs w:val="18"/>
              </w:rPr>
            </w:pPr>
            <w:del w:id="1633" w:author=" " w:date="2019-03-11T20:27:00Z">
              <w:r w:rsidDel="00D75FFF">
                <w:rPr>
                  <w:rFonts w:cs="Arial"/>
                  <w:szCs w:val="18"/>
                </w:rPr>
                <w:delText>NEW</w:delText>
              </w:r>
            </w:del>
            <w:ins w:id="1634" w:author=" " w:date="2019-03-11T20:27:00Z">
              <w:r w:rsidR="00D75FFF">
                <w:rPr>
                  <w:rFonts w:cs="Arial"/>
                  <w:szCs w:val="18"/>
                </w:rPr>
                <w:t>ONGOING</w:t>
              </w:r>
            </w:ins>
          </w:p>
        </w:tc>
        <w:tc>
          <w:tcPr>
            <w:tcW w:w="4499" w:type="dxa"/>
            <w:vAlign w:val="center"/>
          </w:tcPr>
          <w:p w14:paraId="0C164598"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n260(5</w:t>
            </w:r>
            <w:r w:rsidRPr="002E78AC">
              <w:rPr>
                <w:rFonts w:ascii="Arial" w:eastAsia="Times New Roman" w:hAnsi="Arial" w:cs="Arial"/>
                <w:bCs/>
                <w:color w:val="000000"/>
                <w:sz w:val="18"/>
                <w:szCs w:val="18"/>
                <w:lang w:val="en-US"/>
              </w:rPr>
              <w:t>A)_UL_5A_n</w:t>
            </w:r>
            <w:r w:rsidRPr="002E78AC">
              <w:rPr>
                <w:rFonts w:ascii="Arial" w:eastAsia="Times New Roman" w:hAnsi="Arial" w:cs="Arial"/>
                <w:color w:val="000000"/>
                <w:sz w:val="18"/>
                <w:szCs w:val="18"/>
                <w:lang w:val="en-US"/>
              </w:rPr>
              <w:t>260A</w:t>
            </w:r>
          </w:p>
        </w:tc>
      </w:tr>
      <w:tr w:rsidR="008C57A0" w:rsidRPr="00EA3EB3" w14:paraId="4390EDE6" w14:textId="77777777" w:rsidTr="006B3DDA">
        <w:trPr>
          <w:cantSplit/>
        </w:trPr>
        <w:tc>
          <w:tcPr>
            <w:tcW w:w="1978" w:type="dxa"/>
            <w:vAlign w:val="center"/>
          </w:tcPr>
          <w:p w14:paraId="2551B4CD"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n260(8A)_UL_5A_n</w:t>
            </w:r>
            <w:r w:rsidRPr="002E78AC">
              <w:rPr>
                <w:rFonts w:ascii="Arial" w:eastAsia="Times New Roman" w:hAnsi="Arial" w:cs="Arial"/>
                <w:color w:val="000000"/>
                <w:sz w:val="18"/>
                <w:szCs w:val="18"/>
                <w:lang w:val="en-US"/>
              </w:rPr>
              <w:t>260A</w:t>
            </w:r>
          </w:p>
        </w:tc>
        <w:tc>
          <w:tcPr>
            <w:tcW w:w="902" w:type="dxa"/>
            <w:vAlign w:val="center"/>
          </w:tcPr>
          <w:p w14:paraId="4A91F26A"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C0DB375"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14AA7F60" w14:textId="77777777" w:rsidR="008C57A0" w:rsidRPr="00EA3EB3" w:rsidRDefault="00BF6232" w:rsidP="008C57A0">
            <w:pPr>
              <w:jc w:val="center"/>
              <w:rPr>
                <w:rFonts w:ascii="Arial" w:hAnsi="Arial" w:cs="Arial"/>
                <w:sz w:val="18"/>
                <w:szCs w:val="18"/>
              </w:rPr>
            </w:pPr>
            <w:hyperlink r:id="rId304" w:history="1">
              <w:r w:rsidR="008C57A0" w:rsidRPr="002E78AC">
                <w:rPr>
                  <w:rStyle w:val="ae"/>
                  <w:rFonts w:cs="Arial"/>
                  <w:szCs w:val="18"/>
                </w:rPr>
                <w:t>zheng.zhao@verizonwireless.com</w:t>
              </w:r>
            </w:hyperlink>
          </w:p>
        </w:tc>
        <w:tc>
          <w:tcPr>
            <w:tcW w:w="3239" w:type="dxa"/>
            <w:gridSpan w:val="2"/>
          </w:tcPr>
          <w:p w14:paraId="6BE5409E"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4ECD6D2" w14:textId="6FD78131" w:rsidR="008C57A0" w:rsidRPr="00EA3EB3" w:rsidRDefault="008C57A0" w:rsidP="008C57A0">
            <w:pPr>
              <w:jc w:val="center"/>
              <w:rPr>
                <w:rFonts w:cs="Arial"/>
                <w:color w:val="000000"/>
                <w:szCs w:val="18"/>
              </w:rPr>
            </w:pPr>
            <w:del w:id="1635" w:author=" " w:date="2019-03-11T20:27:00Z">
              <w:r w:rsidDel="00D75FFF">
                <w:rPr>
                  <w:rFonts w:cs="Arial"/>
                  <w:szCs w:val="18"/>
                </w:rPr>
                <w:delText>NEW</w:delText>
              </w:r>
            </w:del>
            <w:ins w:id="1636" w:author=" " w:date="2019-03-11T20:27:00Z">
              <w:r w:rsidR="00D75FFF">
                <w:rPr>
                  <w:rFonts w:cs="Arial"/>
                  <w:szCs w:val="18"/>
                </w:rPr>
                <w:t>ONGOING</w:t>
              </w:r>
            </w:ins>
          </w:p>
        </w:tc>
        <w:tc>
          <w:tcPr>
            <w:tcW w:w="4499" w:type="dxa"/>
            <w:vAlign w:val="center"/>
          </w:tcPr>
          <w:p w14:paraId="1CFA2602"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n260(7</w:t>
            </w:r>
            <w:r w:rsidRPr="002E78AC">
              <w:rPr>
                <w:rFonts w:ascii="Arial" w:eastAsia="Times New Roman" w:hAnsi="Arial" w:cs="Arial"/>
                <w:bCs/>
                <w:color w:val="000000"/>
                <w:sz w:val="18"/>
                <w:szCs w:val="18"/>
                <w:lang w:val="en-US"/>
              </w:rPr>
              <w:t>A)_UL_5A_n</w:t>
            </w:r>
            <w:r w:rsidRPr="002E78AC">
              <w:rPr>
                <w:rFonts w:ascii="Arial" w:eastAsia="Times New Roman" w:hAnsi="Arial" w:cs="Arial"/>
                <w:color w:val="000000"/>
                <w:sz w:val="18"/>
                <w:szCs w:val="18"/>
                <w:lang w:val="en-US"/>
              </w:rPr>
              <w:t>260A</w:t>
            </w:r>
          </w:p>
        </w:tc>
      </w:tr>
      <w:tr w:rsidR="008C57A0" w:rsidRPr="00EA3EB3" w14:paraId="57AC079C" w14:textId="77777777" w:rsidTr="006B3DDA">
        <w:trPr>
          <w:cantSplit/>
        </w:trPr>
        <w:tc>
          <w:tcPr>
            <w:tcW w:w="1978" w:type="dxa"/>
            <w:vAlign w:val="center"/>
          </w:tcPr>
          <w:p w14:paraId="2A035BDC"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DC_5A_n260G_UL_5A_n260A</w:t>
            </w:r>
          </w:p>
        </w:tc>
        <w:tc>
          <w:tcPr>
            <w:tcW w:w="902" w:type="dxa"/>
            <w:vAlign w:val="center"/>
          </w:tcPr>
          <w:p w14:paraId="5DE7CF73"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210E686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0C7703D" w14:textId="77777777" w:rsidR="008C57A0" w:rsidRPr="00EA3EB3" w:rsidRDefault="00BF6232" w:rsidP="008C57A0">
            <w:pPr>
              <w:jc w:val="center"/>
              <w:rPr>
                <w:rFonts w:ascii="Arial" w:hAnsi="Arial" w:cs="Arial"/>
                <w:sz w:val="18"/>
                <w:szCs w:val="18"/>
              </w:rPr>
            </w:pPr>
            <w:hyperlink r:id="rId305" w:history="1">
              <w:r w:rsidR="008C57A0" w:rsidRPr="002E78AC">
                <w:rPr>
                  <w:rStyle w:val="ae"/>
                  <w:rFonts w:cs="Arial"/>
                  <w:szCs w:val="18"/>
                </w:rPr>
                <w:t>zheng.zhao@verizonwireless.com</w:t>
              </w:r>
            </w:hyperlink>
          </w:p>
        </w:tc>
        <w:tc>
          <w:tcPr>
            <w:tcW w:w="3239" w:type="dxa"/>
            <w:gridSpan w:val="2"/>
          </w:tcPr>
          <w:p w14:paraId="3E299892"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CCEECA8" w14:textId="39842A37" w:rsidR="008C57A0" w:rsidRPr="00EA3EB3" w:rsidRDefault="008C57A0" w:rsidP="008C57A0">
            <w:pPr>
              <w:jc w:val="center"/>
              <w:rPr>
                <w:rFonts w:cs="Arial"/>
                <w:color w:val="000000"/>
                <w:szCs w:val="18"/>
              </w:rPr>
            </w:pPr>
            <w:del w:id="1637" w:author=" " w:date="2019-03-11T20:27:00Z">
              <w:r w:rsidDel="00D75FFF">
                <w:rPr>
                  <w:rFonts w:cs="Arial"/>
                  <w:szCs w:val="18"/>
                </w:rPr>
                <w:delText>NEW</w:delText>
              </w:r>
            </w:del>
            <w:ins w:id="1638" w:author=" " w:date="2019-03-11T20:27:00Z">
              <w:r w:rsidR="00D75FFF">
                <w:rPr>
                  <w:rFonts w:cs="Arial"/>
                  <w:szCs w:val="18"/>
                </w:rPr>
                <w:t>ONGOING</w:t>
              </w:r>
            </w:ins>
          </w:p>
        </w:tc>
        <w:tc>
          <w:tcPr>
            <w:tcW w:w="4499" w:type="dxa"/>
            <w:vAlign w:val="center"/>
          </w:tcPr>
          <w:p w14:paraId="0959DE26"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DC_5A_n260A</w:t>
            </w:r>
            <w:r w:rsidRPr="002E78AC">
              <w:rPr>
                <w:rFonts w:ascii="Arial" w:eastAsia="Times New Roman" w:hAnsi="Arial" w:cs="Arial"/>
                <w:color w:val="000000"/>
                <w:sz w:val="18"/>
                <w:szCs w:val="18"/>
                <w:lang w:val="en-US"/>
              </w:rPr>
              <w:t>_UL_5A_n260A</w:t>
            </w:r>
          </w:p>
        </w:tc>
      </w:tr>
      <w:tr w:rsidR="008C57A0" w:rsidRPr="00EA3EB3" w14:paraId="095B327A" w14:textId="77777777" w:rsidTr="006B3DDA">
        <w:trPr>
          <w:cantSplit/>
        </w:trPr>
        <w:tc>
          <w:tcPr>
            <w:tcW w:w="1978" w:type="dxa"/>
            <w:vAlign w:val="center"/>
          </w:tcPr>
          <w:p w14:paraId="7DACC129"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DC_5A_n260G_UL_5A_n260G</w:t>
            </w:r>
          </w:p>
        </w:tc>
        <w:tc>
          <w:tcPr>
            <w:tcW w:w="902" w:type="dxa"/>
            <w:vAlign w:val="center"/>
          </w:tcPr>
          <w:p w14:paraId="677B4BC3"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0165A1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48A4365" w14:textId="77777777" w:rsidR="008C57A0" w:rsidRPr="00EA3EB3" w:rsidRDefault="00BF6232" w:rsidP="008C57A0">
            <w:pPr>
              <w:jc w:val="center"/>
              <w:rPr>
                <w:rFonts w:ascii="Arial" w:hAnsi="Arial" w:cs="Arial"/>
                <w:sz w:val="18"/>
                <w:szCs w:val="18"/>
              </w:rPr>
            </w:pPr>
            <w:hyperlink r:id="rId306" w:history="1">
              <w:r w:rsidR="008C57A0" w:rsidRPr="002E78AC">
                <w:rPr>
                  <w:rStyle w:val="ae"/>
                  <w:rFonts w:cs="Arial"/>
                  <w:szCs w:val="18"/>
                </w:rPr>
                <w:t>zheng.zhao@verizonwireless.com</w:t>
              </w:r>
            </w:hyperlink>
          </w:p>
        </w:tc>
        <w:tc>
          <w:tcPr>
            <w:tcW w:w="3239" w:type="dxa"/>
            <w:gridSpan w:val="2"/>
          </w:tcPr>
          <w:p w14:paraId="7748783E"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239E86C" w14:textId="1E544BBC" w:rsidR="008C57A0" w:rsidRPr="00EA3EB3" w:rsidRDefault="008C57A0" w:rsidP="008C57A0">
            <w:pPr>
              <w:jc w:val="center"/>
              <w:rPr>
                <w:rFonts w:cs="Arial"/>
                <w:color w:val="000000"/>
                <w:szCs w:val="18"/>
              </w:rPr>
            </w:pPr>
            <w:del w:id="1639" w:author=" " w:date="2019-03-11T20:27:00Z">
              <w:r w:rsidDel="00D75FFF">
                <w:rPr>
                  <w:rFonts w:cs="Arial"/>
                  <w:szCs w:val="18"/>
                </w:rPr>
                <w:delText>NEW</w:delText>
              </w:r>
            </w:del>
            <w:ins w:id="1640" w:author=" " w:date="2019-03-11T20:27:00Z">
              <w:r w:rsidR="00D75FFF">
                <w:rPr>
                  <w:rFonts w:cs="Arial"/>
                  <w:szCs w:val="18"/>
                </w:rPr>
                <w:t>ONGOING</w:t>
              </w:r>
            </w:ins>
          </w:p>
        </w:tc>
        <w:tc>
          <w:tcPr>
            <w:tcW w:w="4499" w:type="dxa"/>
            <w:vAlign w:val="center"/>
          </w:tcPr>
          <w:p w14:paraId="7296417C"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DC_5A_n260A_UL_5A_n260A</w:t>
            </w:r>
          </w:p>
        </w:tc>
      </w:tr>
      <w:tr w:rsidR="008C57A0" w:rsidRPr="00EA3EB3" w14:paraId="1DD55F3A" w14:textId="77777777" w:rsidTr="006B3DDA">
        <w:trPr>
          <w:cantSplit/>
        </w:trPr>
        <w:tc>
          <w:tcPr>
            <w:tcW w:w="1978" w:type="dxa"/>
            <w:vAlign w:val="center"/>
          </w:tcPr>
          <w:p w14:paraId="0AAC32B0"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DC_5A_n260(A-G)_UL_5A_n260A</w:t>
            </w:r>
          </w:p>
        </w:tc>
        <w:tc>
          <w:tcPr>
            <w:tcW w:w="902" w:type="dxa"/>
            <w:vAlign w:val="center"/>
          </w:tcPr>
          <w:p w14:paraId="0B213E8A"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1568FB3E"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77B3B75" w14:textId="77777777" w:rsidR="008C57A0" w:rsidRPr="00EA3EB3" w:rsidRDefault="00BF6232" w:rsidP="008C57A0">
            <w:pPr>
              <w:jc w:val="center"/>
              <w:rPr>
                <w:rFonts w:ascii="Arial" w:hAnsi="Arial" w:cs="Arial"/>
                <w:sz w:val="18"/>
                <w:szCs w:val="18"/>
              </w:rPr>
            </w:pPr>
            <w:hyperlink r:id="rId307" w:history="1">
              <w:r w:rsidR="008C57A0" w:rsidRPr="002E78AC">
                <w:rPr>
                  <w:rStyle w:val="ae"/>
                  <w:rFonts w:cs="Arial"/>
                  <w:szCs w:val="18"/>
                </w:rPr>
                <w:t>zheng.zhao@verizonwireless.com</w:t>
              </w:r>
            </w:hyperlink>
          </w:p>
        </w:tc>
        <w:tc>
          <w:tcPr>
            <w:tcW w:w="3239" w:type="dxa"/>
            <w:gridSpan w:val="2"/>
          </w:tcPr>
          <w:p w14:paraId="4DA4F1B6"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BD9B6D9" w14:textId="22EA3747" w:rsidR="008C57A0" w:rsidRPr="00EA3EB3" w:rsidRDefault="008C57A0" w:rsidP="008C57A0">
            <w:pPr>
              <w:jc w:val="center"/>
              <w:rPr>
                <w:rFonts w:cs="Arial"/>
                <w:color w:val="000000"/>
                <w:szCs w:val="18"/>
              </w:rPr>
            </w:pPr>
            <w:del w:id="1641" w:author=" " w:date="2019-03-11T20:27:00Z">
              <w:r w:rsidDel="00D75FFF">
                <w:rPr>
                  <w:rFonts w:cs="Arial"/>
                  <w:szCs w:val="18"/>
                </w:rPr>
                <w:delText>NEW</w:delText>
              </w:r>
            </w:del>
            <w:ins w:id="1642" w:author=" " w:date="2019-03-11T20:27:00Z">
              <w:r w:rsidR="00D75FFF">
                <w:rPr>
                  <w:rFonts w:cs="Arial"/>
                  <w:szCs w:val="18"/>
                </w:rPr>
                <w:t>ONGOING</w:t>
              </w:r>
            </w:ins>
          </w:p>
        </w:tc>
        <w:tc>
          <w:tcPr>
            <w:tcW w:w="4499" w:type="dxa"/>
            <w:vAlign w:val="center"/>
          </w:tcPr>
          <w:p w14:paraId="7A48739A" w14:textId="77777777" w:rsidR="008C57A0" w:rsidRDefault="008C57A0" w:rsidP="008C57A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DC_5A_n260A_UL_5A_n260A</w:t>
            </w:r>
          </w:p>
          <w:p w14:paraId="4887D3CE"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G_UL_5A_n260A</w:t>
            </w:r>
          </w:p>
        </w:tc>
      </w:tr>
      <w:tr w:rsidR="008C57A0" w:rsidRPr="00EA3EB3" w14:paraId="01788D4F" w14:textId="77777777" w:rsidTr="006B3DDA">
        <w:trPr>
          <w:cantSplit/>
        </w:trPr>
        <w:tc>
          <w:tcPr>
            <w:tcW w:w="1978" w:type="dxa"/>
            <w:vAlign w:val="center"/>
          </w:tcPr>
          <w:p w14:paraId="1DB3024C"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DC_5A_n260(A-G)_UL_5A_n260G</w:t>
            </w:r>
          </w:p>
        </w:tc>
        <w:tc>
          <w:tcPr>
            <w:tcW w:w="902" w:type="dxa"/>
            <w:vAlign w:val="center"/>
          </w:tcPr>
          <w:p w14:paraId="776BE95C"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1E460C4"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160F9E0" w14:textId="77777777" w:rsidR="008C57A0" w:rsidRPr="00EA3EB3" w:rsidRDefault="00BF6232" w:rsidP="008C57A0">
            <w:pPr>
              <w:jc w:val="center"/>
              <w:rPr>
                <w:rFonts w:ascii="Arial" w:hAnsi="Arial" w:cs="Arial"/>
                <w:sz w:val="18"/>
                <w:szCs w:val="18"/>
              </w:rPr>
            </w:pPr>
            <w:hyperlink r:id="rId308" w:history="1">
              <w:r w:rsidR="008C57A0" w:rsidRPr="002E78AC">
                <w:rPr>
                  <w:rStyle w:val="ae"/>
                  <w:rFonts w:cs="Arial"/>
                  <w:szCs w:val="18"/>
                </w:rPr>
                <w:t>zheng.zhao@verizonwireless.com</w:t>
              </w:r>
            </w:hyperlink>
          </w:p>
        </w:tc>
        <w:tc>
          <w:tcPr>
            <w:tcW w:w="3239" w:type="dxa"/>
            <w:gridSpan w:val="2"/>
          </w:tcPr>
          <w:p w14:paraId="705EC278"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7E5759FF" w14:textId="0E575951" w:rsidR="008C57A0" w:rsidRPr="00EA3EB3" w:rsidRDefault="008C57A0" w:rsidP="008C57A0">
            <w:pPr>
              <w:jc w:val="center"/>
              <w:rPr>
                <w:rFonts w:cs="Arial"/>
                <w:color w:val="000000"/>
                <w:szCs w:val="18"/>
              </w:rPr>
            </w:pPr>
            <w:del w:id="1643" w:author=" " w:date="2019-03-11T20:27:00Z">
              <w:r w:rsidDel="00D75FFF">
                <w:rPr>
                  <w:rFonts w:cs="Arial"/>
                  <w:szCs w:val="18"/>
                </w:rPr>
                <w:delText>NEW</w:delText>
              </w:r>
            </w:del>
            <w:ins w:id="1644" w:author=" " w:date="2019-03-11T20:27:00Z">
              <w:r w:rsidR="00D75FFF">
                <w:rPr>
                  <w:rFonts w:cs="Arial"/>
                  <w:szCs w:val="18"/>
                </w:rPr>
                <w:t>ONGOING</w:t>
              </w:r>
            </w:ins>
          </w:p>
        </w:tc>
        <w:tc>
          <w:tcPr>
            <w:tcW w:w="4499" w:type="dxa"/>
            <w:vAlign w:val="center"/>
          </w:tcPr>
          <w:p w14:paraId="782474C2" w14:textId="77777777" w:rsidR="008C57A0" w:rsidRDefault="008C57A0" w:rsidP="008C57A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DC_5A_n260A_UL_5A_n260A</w:t>
            </w:r>
          </w:p>
          <w:p w14:paraId="29A030B0"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G_UL_5A_n260G</w:t>
            </w:r>
          </w:p>
        </w:tc>
      </w:tr>
      <w:tr w:rsidR="008C57A0" w:rsidRPr="00EA3EB3" w14:paraId="0F65316E" w14:textId="77777777" w:rsidTr="006B3DDA">
        <w:trPr>
          <w:cantSplit/>
        </w:trPr>
        <w:tc>
          <w:tcPr>
            <w:tcW w:w="1978" w:type="dxa"/>
            <w:vAlign w:val="center"/>
          </w:tcPr>
          <w:p w14:paraId="08D1BA1D"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n260(2G)_UL_5A_n</w:t>
            </w:r>
            <w:r w:rsidRPr="002E78AC">
              <w:rPr>
                <w:rFonts w:ascii="Arial" w:eastAsia="Times New Roman" w:hAnsi="Arial" w:cs="Arial"/>
                <w:color w:val="000000"/>
                <w:sz w:val="18"/>
                <w:szCs w:val="18"/>
                <w:lang w:val="en-US"/>
              </w:rPr>
              <w:t>260A</w:t>
            </w:r>
          </w:p>
        </w:tc>
        <w:tc>
          <w:tcPr>
            <w:tcW w:w="902" w:type="dxa"/>
            <w:vAlign w:val="center"/>
          </w:tcPr>
          <w:p w14:paraId="70DD96AB"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7FEA02EF"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F7F8721" w14:textId="77777777" w:rsidR="008C57A0" w:rsidRPr="00EA3EB3" w:rsidRDefault="00BF6232" w:rsidP="008C57A0">
            <w:pPr>
              <w:jc w:val="center"/>
              <w:rPr>
                <w:rFonts w:ascii="Arial" w:hAnsi="Arial" w:cs="Arial"/>
                <w:sz w:val="18"/>
                <w:szCs w:val="18"/>
              </w:rPr>
            </w:pPr>
            <w:hyperlink r:id="rId309" w:history="1">
              <w:r w:rsidR="008C57A0" w:rsidRPr="002E78AC">
                <w:rPr>
                  <w:rStyle w:val="ae"/>
                  <w:rFonts w:cs="Arial"/>
                  <w:szCs w:val="18"/>
                </w:rPr>
                <w:t>zheng.zhao@verizonwireless.com</w:t>
              </w:r>
            </w:hyperlink>
          </w:p>
        </w:tc>
        <w:tc>
          <w:tcPr>
            <w:tcW w:w="3239" w:type="dxa"/>
            <w:gridSpan w:val="2"/>
          </w:tcPr>
          <w:p w14:paraId="6A6FE403"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18B3DED" w14:textId="480A2695" w:rsidR="008C57A0" w:rsidRPr="00EA3EB3" w:rsidRDefault="008C57A0" w:rsidP="008C57A0">
            <w:pPr>
              <w:jc w:val="center"/>
              <w:rPr>
                <w:rFonts w:cs="Arial"/>
                <w:color w:val="000000"/>
                <w:szCs w:val="18"/>
              </w:rPr>
            </w:pPr>
            <w:del w:id="1645" w:author=" " w:date="2019-03-11T20:27:00Z">
              <w:r w:rsidDel="00D75FFF">
                <w:rPr>
                  <w:rFonts w:cs="Arial"/>
                  <w:szCs w:val="18"/>
                </w:rPr>
                <w:delText>NEW</w:delText>
              </w:r>
            </w:del>
            <w:ins w:id="1646" w:author=" " w:date="2019-03-11T20:27:00Z">
              <w:r w:rsidR="00D75FFF">
                <w:rPr>
                  <w:rFonts w:cs="Arial"/>
                  <w:szCs w:val="18"/>
                </w:rPr>
                <w:t>ONGOING</w:t>
              </w:r>
            </w:ins>
          </w:p>
        </w:tc>
        <w:tc>
          <w:tcPr>
            <w:tcW w:w="4499" w:type="dxa"/>
            <w:vAlign w:val="center"/>
          </w:tcPr>
          <w:p w14:paraId="35D38A16"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G_UL_5A_n</w:t>
            </w:r>
            <w:r w:rsidRPr="002E78AC">
              <w:rPr>
                <w:rFonts w:ascii="Arial" w:eastAsia="Times New Roman" w:hAnsi="Arial" w:cs="Arial"/>
                <w:color w:val="000000"/>
                <w:sz w:val="18"/>
                <w:szCs w:val="18"/>
                <w:lang w:val="en-US"/>
              </w:rPr>
              <w:t>260A</w:t>
            </w:r>
          </w:p>
        </w:tc>
      </w:tr>
      <w:tr w:rsidR="008C57A0" w:rsidRPr="00EA3EB3" w14:paraId="60E543D4" w14:textId="77777777" w:rsidTr="006B3DDA">
        <w:trPr>
          <w:cantSplit/>
        </w:trPr>
        <w:tc>
          <w:tcPr>
            <w:tcW w:w="1978" w:type="dxa"/>
            <w:vAlign w:val="center"/>
          </w:tcPr>
          <w:p w14:paraId="38260EB8"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DC_5A_</w:t>
            </w:r>
            <w:r w:rsidRPr="002E78AC">
              <w:rPr>
                <w:rFonts w:ascii="Arial" w:eastAsia="Times New Roman" w:hAnsi="Arial" w:cs="Arial"/>
                <w:bCs/>
                <w:color w:val="000000"/>
                <w:sz w:val="18"/>
                <w:szCs w:val="18"/>
                <w:lang w:val="en-US"/>
              </w:rPr>
              <w:t>n260(2G)_UL_5A_n</w:t>
            </w:r>
            <w:r w:rsidRPr="002E78AC">
              <w:rPr>
                <w:rFonts w:ascii="Arial" w:eastAsia="Times New Roman" w:hAnsi="Arial" w:cs="Arial"/>
                <w:color w:val="000000"/>
                <w:sz w:val="18"/>
                <w:szCs w:val="18"/>
                <w:lang w:val="en-US"/>
              </w:rPr>
              <w:t>260G</w:t>
            </w:r>
          </w:p>
        </w:tc>
        <w:tc>
          <w:tcPr>
            <w:tcW w:w="902" w:type="dxa"/>
            <w:vAlign w:val="center"/>
          </w:tcPr>
          <w:p w14:paraId="270F86CE"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19B35E2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112F1B44" w14:textId="77777777" w:rsidR="008C57A0" w:rsidRPr="00EA3EB3" w:rsidRDefault="00BF6232" w:rsidP="008C57A0">
            <w:pPr>
              <w:jc w:val="center"/>
              <w:rPr>
                <w:rFonts w:ascii="Arial" w:hAnsi="Arial" w:cs="Arial"/>
                <w:sz w:val="18"/>
                <w:szCs w:val="18"/>
              </w:rPr>
            </w:pPr>
            <w:hyperlink r:id="rId310" w:history="1">
              <w:r w:rsidR="008C57A0" w:rsidRPr="002E78AC">
                <w:rPr>
                  <w:rStyle w:val="ae"/>
                  <w:rFonts w:cs="Arial"/>
                  <w:szCs w:val="18"/>
                </w:rPr>
                <w:t>zheng.zhao@verizonwireless.com</w:t>
              </w:r>
            </w:hyperlink>
          </w:p>
        </w:tc>
        <w:tc>
          <w:tcPr>
            <w:tcW w:w="3239" w:type="dxa"/>
            <w:gridSpan w:val="2"/>
          </w:tcPr>
          <w:p w14:paraId="5735BC2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380ADDD" w14:textId="4876F7C6" w:rsidR="008C57A0" w:rsidRPr="00EA3EB3" w:rsidRDefault="008C57A0" w:rsidP="008C57A0">
            <w:pPr>
              <w:jc w:val="center"/>
              <w:rPr>
                <w:rFonts w:cs="Arial"/>
                <w:color w:val="000000"/>
                <w:szCs w:val="18"/>
              </w:rPr>
            </w:pPr>
            <w:del w:id="1647" w:author=" " w:date="2019-03-11T20:27:00Z">
              <w:r w:rsidDel="00D75FFF">
                <w:rPr>
                  <w:rFonts w:cs="Arial"/>
                  <w:szCs w:val="18"/>
                </w:rPr>
                <w:delText>NEW</w:delText>
              </w:r>
            </w:del>
            <w:ins w:id="1648" w:author=" " w:date="2019-03-11T20:27:00Z">
              <w:r w:rsidR="00D75FFF">
                <w:rPr>
                  <w:rFonts w:cs="Arial"/>
                  <w:szCs w:val="18"/>
                </w:rPr>
                <w:t>ONGOING</w:t>
              </w:r>
            </w:ins>
          </w:p>
        </w:tc>
        <w:tc>
          <w:tcPr>
            <w:tcW w:w="4499" w:type="dxa"/>
            <w:vAlign w:val="center"/>
          </w:tcPr>
          <w:p w14:paraId="3A9AD4DF"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G_UL_5A_n</w:t>
            </w:r>
            <w:r w:rsidRPr="002E78AC">
              <w:rPr>
                <w:rFonts w:ascii="Arial" w:eastAsia="Times New Roman" w:hAnsi="Arial" w:cs="Arial"/>
                <w:color w:val="000000"/>
                <w:sz w:val="18"/>
                <w:szCs w:val="18"/>
                <w:lang w:val="en-US"/>
              </w:rPr>
              <w:t>260G</w:t>
            </w:r>
          </w:p>
        </w:tc>
      </w:tr>
      <w:tr w:rsidR="008C57A0" w:rsidRPr="00EA3EB3" w14:paraId="33D03871" w14:textId="77777777" w:rsidTr="006B3DDA">
        <w:trPr>
          <w:cantSplit/>
        </w:trPr>
        <w:tc>
          <w:tcPr>
            <w:tcW w:w="1978" w:type="dxa"/>
            <w:vAlign w:val="center"/>
          </w:tcPr>
          <w:p w14:paraId="56680D88"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DC_5A_n260(2A-2G)_UL_5A_n260A</w:t>
            </w:r>
          </w:p>
        </w:tc>
        <w:tc>
          <w:tcPr>
            <w:tcW w:w="902" w:type="dxa"/>
            <w:vAlign w:val="center"/>
          </w:tcPr>
          <w:p w14:paraId="70DBFB5C"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246FA46"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7FC2107" w14:textId="77777777" w:rsidR="008C57A0" w:rsidRPr="00EA3EB3" w:rsidRDefault="00BF6232" w:rsidP="008C57A0">
            <w:pPr>
              <w:jc w:val="center"/>
              <w:rPr>
                <w:rFonts w:ascii="Arial" w:hAnsi="Arial" w:cs="Arial"/>
                <w:sz w:val="18"/>
                <w:szCs w:val="18"/>
              </w:rPr>
            </w:pPr>
            <w:hyperlink r:id="rId311" w:history="1">
              <w:r w:rsidR="008C57A0" w:rsidRPr="002E78AC">
                <w:rPr>
                  <w:rStyle w:val="ae"/>
                  <w:rFonts w:cs="Arial"/>
                  <w:szCs w:val="18"/>
                </w:rPr>
                <w:t>zheng.zhao@verizonwireless.com</w:t>
              </w:r>
            </w:hyperlink>
          </w:p>
        </w:tc>
        <w:tc>
          <w:tcPr>
            <w:tcW w:w="3239" w:type="dxa"/>
            <w:gridSpan w:val="2"/>
          </w:tcPr>
          <w:p w14:paraId="5E8BDBF6"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6826514" w14:textId="170C3203" w:rsidR="008C57A0" w:rsidRPr="00EA3EB3" w:rsidRDefault="008C57A0" w:rsidP="008C57A0">
            <w:pPr>
              <w:jc w:val="center"/>
              <w:rPr>
                <w:rFonts w:cs="Arial"/>
                <w:color w:val="000000"/>
                <w:szCs w:val="18"/>
              </w:rPr>
            </w:pPr>
            <w:del w:id="1649" w:author=" " w:date="2019-03-11T20:27:00Z">
              <w:r w:rsidDel="00D75FFF">
                <w:rPr>
                  <w:rFonts w:cs="Arial"/>
                  <w:szCs w:val="18"/>
                </w:rPr>
                <w:delText>NEW</w:delText>
              </w:r>
            </w:del>
            <w:ins w:id="1650" w:author=" " w:date="2019-03-11T20:27:00Z">
              <w:r w:rsidR="00D75FFF">
                <w:rPr>
                  <w:rFonts w:cs="Arial"/>
                  <w:szCs w:val="18"/>
                </w:rPr>
                <w:t>ONGOING</w:t>
              </w:r>
            </w:ins>
          </w:p>
        </w:tc>
        <w:tc>
          <w:tcPr>
            <w:tcW w:w="4499" w:type="dxa"/>
            <w:vAlign w:val="center"/>
          </w:tcPr>
          <w:p w14:paraId="436C7BA5"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DC_5A_n260(2A-G)_UL_5A_n260A DC_5A_n260(</w:t>
            </w:r>
            <w:r w:rsidRPr="002E78AC">
              <w:rPr>
                <w:rFonts w:ascii="Arial" w:eastAsia="Times New Roman" w:hAnsi="Arial" w:cs="Arial"/>
                <w:color w:val="000000"/>
                <w:sz w:val="18"/>
                <w:szCs w:val="18"/>
                <w:lang w:val="en-US"/>
              </w:rPr>
              <w:t>A-2G)_UL_5A_n260A</w:t>
            </w:r>
          </w:p>
        </w:tc>
      </w:tr>
      <w:tr w:rsidR="008C57A0" w:rsidRPr="00EA3EB3" w14:paraId="09D483FB" w14:textId="77777777" w:rsidTr="006B3DDA">
        <w:trPr>
          <w:cantSplit/>
        </w:trPr>
        <w:tc>
          <w:tcPr>
            <w:tcW w:w="1978" w:type="dxa"/>
            <w:vAlign w:val="center"/>
          </w:tcPr>
          <w:p w14:paraId="5612162D"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DC_5A_n260(2A-2G)_UL_5A_n260G</w:t>
            </w:r>
          </w:p>
        </w:tc>
        <w:tc>
          <w:tcPr>
            <w:tcW w:w="902" w:type="dxa"/>
            <w:vAlign w:val="center"/>
          </w:tcPr>
          <w:p w14:paraId="0EE98EFF"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311F8D87"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2285330F" w14:textId="77777777" w:rsidR="008C57A0" w:rsidRPr="00EA3EB3" w:rsidRDefault="00BF6232" w:rsidP="008C57A0">
            <w:pPr>
              <w:jc w:val="center"/>
              <w:rPr>
                <w:rFonts w:ascii="Arial" w:hAnsi="Arial" w:cs="Arial"/>
                <w:sz w:val="18"/>
                <w:szCs w:val="18"/>
              </w:rPr>
            </w:pPr>
            <w:hyperlink r:id="rId312" w:history="1">
              <w:r w:rsidR="008C57A0" w:rsidRPr="002E78AC">
                <w:rPr>
                  <w:rStyle w:val="ae"/>
                  <w:rFonts w:cs="Arial"/>
                  <w:szCs w:val="18"/>
                </w:rPr>
                <w:t>zheng.zhao@verizonwireless.com</w:t>
              </w:r>
            </w:hyperlink>
          </w:p>
        </w:tc>
        <w:tc>
          <w:tcPr>
            <w:tcW w:w="3239" w:type="dxa"/>
            <w:gridSpan w:val="2"/>
          </w:tcPr>
          <w:p w14:paraId="6B049712"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2A247877" w14:textId="49E750B7" w:rsidR="008C57A0" w:rsidRPr="00EA3EB3" w:rsidRDefault="008C57A0" w:rsidP="008C57A0">
            <w:pPr>
              <w:jc w:val="center"/>
              <w:rPr>
                <w:rFonts w:cs="Arial"/>
                <w:color w:val="000000"/>
                <w:szCs w:val="18"/>
              </w:rPr>
            </w:pPr>
            <w:del w:id="1651" w:author=" " w:date="2019-03-11T20:27:00Z">
              <w:r w:rsidDel="00D75FFF">
                <w:rPr>
                  <w:rFonts w:cs="Arial"/>
                  <w:szCs w:val="18"/>
                </w:rPr>
                <w:delText>NEW</w:delText>
              </w:r>
            </w:del>
            <w:ins w:id="1652" w:author=" " w:date="2019-03-11T20:27:00Z">
              <w:r w:rsidR="00D75FFF">
                <w:rPr>
                  <w:rFonts w:cs="Arial"/>
                  <w:szCs w:val="18"/>
                </w:rPr>
                <w:t>ONGOING</w:t>
              </w:r>
            </w:ins>
          </w:p>
        </w:tc>
        <w:tc>
          <w:tcPr>
            <w:tcW w:w="4499" w:type="dxa"/>
            <w:vAlign w:val="center"/>
          </w:tcPr>
          <w:p w14:paraId="542E287F"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DC_5A_n260(2A-G)_UL_5A_n260G DC_5A_n260(</w:t>
            </w:r>
            <w:r w:rsidRPr="002E78AC">
              <w:rPr>
                <w:rFonts w:ascii="Arial" w:eastAsia="Times New Roman" w:hAnsi="Arial" w:cs="Arial"/>
                <w:color w:val="000000"/>
                <w:sz w:val="18"/>
                <w:szCs w:val="18"/>
                <w:lang w:val="en-US"/>
              </w:rPr>
              <w:t>A-2G)_UL_5A_n260G</w:t>
            </w:r>
          </w:p>
        </w:tc>
      </w:tr>
      <w:tr w:rsidR="008C57A0" w:rsidRPr="00EA3EB3" w14:paraId="79E1D67F" w14:textId="77777777" w:rsidTr="006B3DDA">
        <w:trPr>
          <w:cantSplit/>
        </w:trPr>
        <w:tc>
          <w:tcPr>
            <w:tcW w:w="1978" w:type="dxa"/>
            <w:vAlign w:val="center"/>
          </w:tcPr>
          <w:p w14:paraId="38D7E09E"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DC_5A_n260H_UL_5A_n260A</w:t>
            </w:r>
          </w:p>
        </w:tc>
        <w:tc>
          <w:tcPr>
            <w:tcW w:w="902" w:type="dxa"/>
            <w:vAlign w:val="center"/>
          </w:tcPr>
          <w:p w14:paraId="4CD0DC39"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39D53D9"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5A656D7" w14:textId="77777777" w:rsidR="008C57A0" w:rsidRPr="00EA3EB3" w:rsidRDefault="00BF6232" w:rsidP="008C57A0">
            <w:pPr>
              <w:jc w:val="center"/>
              <w:rPr>
                <w:rFonts w:ascii="Arial" w:hAnsi="Arial" w:cs="Arial"/>
                <w:sz w:val="18"/>
                <w:szCs w:val="18"/>
              </w:rPr>
            </w:pPr>
            <w:hyperlink r:id="rId313" w:history="1">
              <w:r w:rsidR="008C57A0" w:rsidRPr="002E78AC">
                <w:rPr>
                  <w:rStyle w:val="ae"/>
                  <w:rFonts w:cs="Arial"/>
                  <w:szCs w:val="18"/>
                </w:rPr>
                <w:t>zheng.zhao@verizonwireless.com</w:t>
              </w:r>
            </w:hyperlink>
          </w:p>
        </w:tc>
        <w:tc>
          <w:tcPr>
            <w:tcW w:w="3239" w:type="dxa"/>
            <w:gridSpan w:val="2"/>
          </w:tcPr>
          <w:p w14:paraId="195E59FD"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3AEF741" w14:textId="4A105C17" w:rsidR="008C57A0" w:rsidRPr="00EA3EB3" w:rsidRDefault="008C57A0" w:rsidP="008C57A0">
            <w:pPr>
              <w:jc w:val="center"/>
              <w:rPr>
                <w:rFonts w:cs="Arial"/>
                <w:color w:val="000000"/>
                <w:szCs w:val="18"/>
              </w:rPr>
            </w:pPr>
            <w:del w:id="1653" w:author=" " w:date="2019-03-11T20:27:00Z">
              <w:r w:rsidDel="00D75FFF">
                <w:rPr>
                  <w:rFonts w:cs="Arial"/>
                  <w:szCs w:val="18"/>
                </w:rPr>
                <w:delText>NEW</w:delText>
              </w:r>
            </w:del>
            <w:ins w:id="1654" w:author=" " w:date="2019-03-11T20:27:00Z">
              <w:r w:rsidR="00D75FFF">
                <w:rPr>
                  <w:rFonts w:cs="Arial"/>
                  <w:szCs w:val="18"/>
                </w:rPr>
                <w:t>ONGOING</w:t>
              </w:r>
            </w:ins>
          </w:p>
        </w:tc>
        <w:tc>
          <w:tcPr>
            <w:tcW w:w="4499" w:type="dxa"/>
            <w:vAlign w:val="center"/>
          </w:tcPr>
          <w:p w14:paraId="7A50693A"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DC_5A_n260G</w:t>
            </w:r>
            <w:r w:rsidRPr="002E78AC">
              <w:rPr>
                <w:rFonts w:ascii="Arial" w:eastAsia="Times New Roman" w:hAnsi="Arial" w:cs="Arial"/>
                <w:color w:val="000000"/>
                <w:sz w:val="18"/>
                <w:szCs w:val="18"/>
                <w:lang w:val="en-US"/>
              </w:rPr>
              <w:t>_UL_5A_n260A</w:t>
            </w:r>
          </w:p>
        </w:tc>
      </w:tr>
      <w:tr w:rsidR="008C57A0" w:rsidRPr="00EA3EB3" w14:paraId="77CAB20B" w14:textId="77777777" w:rsidTr="006B3DDA">
        <w:trPr>
          <w:cantSplit/>
        </w:trPr>
        <w:tc>
          <w:tcPr>
            <w:tcW w:w="1978" w:type="dxa"/>
            <w:vAlign w:val="center"/>
          </w:tcPr>
          <w:p w14:paraId="67EEACDC"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DC_5A_n260H_UL_5A_n260G</w:t>
            </w:r>
          </w:p>
        </w:tc>
        <w:tc>
          <w:tcPr>
            <w:tcW w:w="902" w:type="dxa"/>
            <w:vAlign w:val="center"/>
          </w:tcPr>
          <w:p w14:paraId="4A6A7553"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7123BF3A"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036BF841" w14:textId="77777777" w:rsidR="008C57A0" w:rsidRPr="00EA3EB3" w:rsidRDefault="00BF6232" w:rsidP="008C57A0">
            <w:pPr>
              <w:jc w:val="center"/>
              <w:rPr>
                <w:rFonts w:ascii="Arial" w:hAnsi="Arial" w:cs="Arial"/>
                <w:sz w:val="18"/>
                <w:szCs w:val="18"/>
              </w:rPr>
            </w:pPr>
            <w:hyperlink r:id="rId314" w:history="1">
              <w:r w:rsidR="008C57A0" w:rsidRPr="002E78AC">
                <w:rPr>
                  <w:rStyle w:val="ae"/>
                  <w:rFonts w:cs="Arial"/>
                  <w:szCs w:val="18"/>
                </w:rPr>
                <w:t>zheng.zhao@verizonwireless.com</w:t>
              </w:r>
            </w:hyperlink>
          </w:p>
        </w:tc>
        <w:tc>
          <w:tcPr>
            <w:tcW w:w="3239" w:type="dxa"/>
            <w:gridSpan w:val="2"/>
          </w:tcPr>
          <w:p w14:paraId="601F838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4065299" w14:textId="70A9AF80" w:rsidR="008C57A0" w:rsidRPr="00EA3EB3" w:rsidRDefault="008C57A0" w:rsidP="008C57A0">
            <w:pPr>
              <w:jc w:val="center"/>
              <w:rPr>
                <w:rFonts w:cs="Arial"/>
                <w:color w:val="000000"/>
                <w:szCs w:val="18"/>
              </w:rPr>
            </w:pPr>
            <w:del w:id="1655" w:author=" " w:date="2019-03-11T20:27:00Z">
              <w:r w:rsidDel="00D75FFF">
                <w:rPr>
                  <w:rFonts w:cs="Arial"/>
                  <w:szCs w:val="18"/>
                </w:rPr>
                <w:delText>NEW</w:delText>
              </w:r>
            </w:del>
            <w:ins w:id="1656" w:author=" " w:date="2019-03-11T20:27:00Z">
              <w:r w:rsidR="00D75FFF">
                <w:rPr>
                  <w:rFonts w:cs="Arial"/>
                  <w:szCs w:val="18"/>
                </w:rPr>
                <w:t>ONGOING</w:t>
              </w:r>
            </w:ins>
          </w:p>
        </w:tc>
        <w:tc>
          <w:tcPr>
            <w:tcW w:w="4499" w:type="dxa"/>
            <w:vAlign w:val="center"/>
          </w:tcPr>
          <w:p w14:paraId="719B8F05"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DC_5A_n260G</w:t>
            </w:r>
            <w:r w:rsidRPr="002E78AC">
              <w:rPr>
                <w:rFonts w:ascii="Arial" w:eastAsia="Times New Roman" w:hAnsi="Arial" w:cs="Arial"/>
                <w:color w:val="000000"/>
                <w:sz w:val="18"/>
                <w:szCs w:val="18"/>
                <w:lang w:val="en-US"/>
              </w:rPr>
              <w:t>_UL_5A_n260G</w:t>
            </w:r>
          </w:p>
        </w:tc>
      </w:tr>
      <w:tr w:rsidR="008C57A0" w:rsidRPr="00EA3EB3" w14:paraId="77CDE111" w14:textId="77777777" w:rsidTr="006B3DDA">
        <w:trPr>
          <w:cantSplit/>
        </w:trPr>
        <w:tc>
          <w:tcPr>
            <w:tcW w:w="1978" w:type="dxa"/>
            <w:vAlign w:val="center"/>
          </w:tcPr>
          <w:p w14:paraId="361D3A52"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DC_5A_n260H_UL_5A_n260H</w:t>
            </w:r>
          </w:p>
        </w:tc>
        <w:tc>
          <w:tcPr>
            <w:tcW w:w="902" w:type="dxa"/>
            <w:vAlign w:val="center"/>
          </w:tcPr>
          <w:p w14:paraId="1A532C0A"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3CD43B8"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4AB9347" w14:textId="77777777" w:rsidR="008C57A0" w:rsidRPr="00EA3EB3" w:rsidRDefault="00BF6232" w:rsidP="008C57A0">
            <w:pPr>
              <w:jc w:val="center"/>
              <w:rPr>
                <w:rFonts w:ascii="Arial" w:hAnsi="Arial" w:cs="Arial"/>
                <w:sz w:val="18"/>
                <w:szCs w:val="18"/>
              </w:rPr>
            </w:pPr>
            <w:hyperlink r:id="rId315" w:history="1">
              <w:r w:rsidR="008C57A0" w:rsidRPr="002E78AC">
                <w:rPr>
                  <w:rStyle w:val="ae"/>
                  <w:rFonts w:cs="Arial"/>
                  <w:szCs w:val="18"/>
                </w:rPr>
                <w:t>zheng.zhao@verizonwireless.com</w:t>
              </w:r>
            </w:hyperlink>
          </w:p>
        </w:tc>
        <w:tc>
          <w:tcPr>
            <w:tcW w:w="3239" w:type="dxa"/>
            <w:gridSpan w:val="2"/>
          </w:tcPr>
          <w:p w14:paraId="753DF5CA"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50B2EE8" w14:textId="38BEB6D7" w:rsidR="008C57A0" w:rsidRPr="00EA3EB3" w:rsidRDefault="008C57A0" w:rsidP="008C57A0">
            <w:pPr>
              <w:jc w:val="center"/>
              <w:rPr>
                <w:rFonts w:cs="Arial"/>
                <w:color w:val="000000"/>
                <w:szCs w:val="18"/>
              </w:rPr>
            </w:pPr>
            <w:del w:id="1657" w:author=" " w:date="2019-03-11T20:27:00Z">
              <w:r w:rsidDel="00D75FFF">
                <w:rPr>
                  <w:rFonts w:cs="Arial"/>
                  <w:szCs w:val="18"/>
                </w:rPr>
                <w:delText>NEW</w:delText>
              </w:r>
            </w:del>
            <w:ins w:id="1658" w:author=" " w:date="2019-03-11T20:27:00Z">
              <w:r w:rsidR="00D75FFF">
                <w:rPr>
                  <w:rFonts w:cs="Arial"/>
                  <w:szCs w:val="18"/>
                </w:rPr>
                <w:t>ONGOING</w:t>
              </w:r>
            </w:ins>
          </w:p>
        </w:tc>
        <w:tc>
          <w:tcPr>
            <w:tcW w:w="4499" w:type="dxa"/>
            <w:vAlign w:val="center"/>
          </w:tcPr>
          <w:p w14:paraId="7913631A"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DC_5A_n260G_UL_5A_n260G</w:t>
            </w:r>
          </w:p>
        </w:tc>
      </w:tr>
      <w:tr w:rsidR="008C57A0" w:rsidRPr="00EA3EB3" w14:paraId="7701A8E5" w14:textId="77777777" w:rsidTr="006B3DDA">
        <w:trPr>
          <w:cantSplit/>
        </w:trPr>
        <w:tc>
          <w:tcPr>
            <w:tcW w:w="1978" w:type="dxa"/>
            <w:vAlign w:val="center"/>
          </w:tcPr>
          <w:p w14:paraId="3040367F"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DC_5A_n260(2H)_UL_5A_n260A</w:t>
            </w:r>
          </w:p>
        </w:tc>
        <w:tc>
          <w:tcPr>
            <w:tcW w:w="902" w:type="dxa"/>
            <w:vAlign w:val="center"/>
          </w:tcPr>
          <w:p w14:paraId="2A778094"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58C6A75"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6DCE94A" w14:textId="77777777" w:rsidR="008C57A0" w:rsidRPr="00EA3EB3" w:rsidRDefault="00BF6232" w:rsidP="008C57A0">
            <w:pPr>
              <w:jc w:val="center"/>
              <w:rPr>
                <w:rFonts w:ascii="Arial" w:hAnsi="Arial" w:cs="Arial"/>
                <w:sz w:val="18"/>
                <w:szCs w:val="18"/>
              </w:rPr>
            </w:pPr>
            <w:hyperlink r:id="rId316" w:history="1">
              <w:r w:rsidR="008C57A0" w:rsidRPr="002E78AC">
                <w:rPr>
                  <w:rStyle w:val="ae"/>
                  <w:rFonts w:cs="Arial"/>
                  <w:szCs w:val="18"/>
                </w:rPr>
                <w:t>zheng.zhao@verizonwireless.com</w:t>
              </w:r>
            </w:hyperlink>
          </w:p>
        </w:tc>
        <w:tc>
          <w:tcPr>
            <w:tcW w:w="3239" w:type="dxa"/>
            <w:gridSpan w:val="2"/>
          </w:tcPr>
          <w:p w14:paraId="53EE8D1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01A81AC1" w14:textId="07791AF8" w:rsidR="008C57A0" w:rsidRPr="00EA3EB3" w:rsidRDefault="008C57A0" w:rsidP="008C57A0">
            <w:pPr>
              <w:jc w:val="center"/>
              <w:rPr>
                <w:rFonts w:cs="Arial"/>
                <w:color w:val="000000"/>
                <w:szCs w:val="18"/>
              </w:rPr>
            </w:pPr>
            <w:del w:id="1659" w:author=" " w:date="2019-03-11T20:27:00Z">
              <w:r w:rsidDel="00D75FFF">
                <w:rPr>
                  <w:rFonts w:cs="Arial"/>
                  <w:szCs w:val="18"/>
                </w:rPr>
                <w:delText>NEW</w:delText>
              </w:r>
            </w:del>
            <w:ins w:id="1660" w:author=" " w:date="2019-03-11T20:27:00Z">
              <w:r w:rsidR="00D75FFF">
                <w:rPr>
                  <w:rFonts w:cs="Arial"/>
                  <w:szCs w:val="18"/>
                </w:rPr>
                <w:t>ONGOING</w:t>
              </w:r>
            </w:ins>
          </w:p>
        </w:tc>
        <w:tc>
          <w:tcPr>
            <w:tcW w:w="4499" w:type="dxa"/>
            <w:vAlign w:val="center"/>
          </w:tcPr>
          <w:p w14:paraId="29171EB4"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DC_5A_n260H</w:t>
            </w:r>
            <w:r w:rsidRPr="002E78AC">
              <w:rPr>
                <w:rFonts w:ascii="Arial" w:eastAsia="Times New Roman" w:hAnsi="Arial" w:cs="Arial"/>
                <w:color w:val="000000"/>
                <w:sz w:val="18"/>
                <w:szCs w:val="18"/>
                <w:lang w:val="en-US"/>
              </w:rPr>
              <w:t>_UL_5A_n260A</w:t>
            </w:r>
          </w:p>
        </w:tc>
      </w:tr>
      <w:tr w:rsidR="008C57A0" w:rsidRPr="00EA3EB3" w14:paraId="1283991E" w14:textId="77777777" w:rsidTr="006B3DDA">
        <w:trPr>
          <w:cantSplit/>
        </w:trPr>
        <w:tc>
          <w:tcPr>
            <w:tcW w:w="1978" w:type="dxa"/>
            <w:vAlign w:val="center"/>
          </w:tcPr>
          <w:p w14:paraId="15B945CE"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DC_5A_n260(2H)_UL_5A_n260G</w:t>
            </w:r>
          </w:p>
        </w:tc>
        <w:tc>
          <w:tcPr>
            <w:tcW w:w="902" w:type="dxa"/>
            <w:vAlign w:val="center"/>
          </w:tcPr>
          <w:p w14:paraId="7FB79B37"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1CA93B4"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13912AA6" w14:textId="77777777" w:rsidR="008C57A0" w:rsidRPr="00EA3EB3" w:rsidRDefault="00BF6232" w:rsidP="008C57A0">
            <w:pPr>
              <w:jc w:val="center"/>
              <w:rPr>
                <w:rFonts w:ascii="Arial" w:hAnsi="Arial" w:cs="Arial"/>
                <w:sz w:val="18"/>
                <w:szCs w:val="18"/>
              </w:rPr>
            </w:pPr>
            <w:hyperlink r:id="rId317" w:history="1">
              <w:r w:rsidR="008C57A0" w:rsidRPr="002E78AC">
                <w:rPr>
                  <w:rStyle w:val="ae"/>
                  <w:rFonts w:cs="Arial"/>
                  <w:szCs w:val="18"/>
                </w:rPr>
                <w:t>zheng.zhao@verizonwireless.com</w:t>
              </w:r>
            </w:hyperlink>
          </w:p>
        </w:tc>
        <w:tc>
          <w:tcPr>
            <w:tcW w:w="3239" w:type="dxa"/>
            <w:gridSpan w:val="2"/>
          </w:tcPr>
          <w:p w14:paraId="431DD601"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AA7CAF0" w14:textId="4C0C4CCC" w:rsidR="008C57A0" w:rsidRPr="00EA3EB3" w:rsidRDefault="008C57A0" w:rsidP="008C57A0">
            <w:pPr>
              <w:jc w:val="center"/>
              <w:rPr>
                <w:rFonts w:cs="Arial"/>
                <w:color w:val="000000"/>
                <w:szCs w:val="18"/>
              </w:rPr>
            </w:pPr>
            <w:del w:id="1661" w:author=" " w:date="2019-03-11T20:27:00Z">
              <w:r w:rsidDel="00D75FFF">
                <w:rPr>
                  <w:rFonts w:cs="Arial"/>
                  <w:szCs w:val="18"/>
                </w:rPr>
                <w:delText>NEW</w:delText>
              </w:r>
            </w:del>
            <w:ins w:id="1662" w:author=" " w:date="2019-03-11T20:27:00Z">
              <w:r w:rsidR="00D75FFF">
                <w:rPr>
                  <w:rFonts w:cs="Arial"/>
                  <w:szCs w:val="18"/>
                </w:rPr>
                <w:t>ONGOING</w:t>
              </w:r>
            </w:ins>
          </w:p>
        </w:tc>
        <w:tc>
          <w:tcPr>
            <w:tcW w:w="4499" w:type="dxa"/>
            <w:vAlign w:val="center"/>
          </w:tcPr>
          <w:p w14:paraId="42214C94"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H_UL_5A_n260G</w:t>
            </w:r>
          </w:p>
        </w:tc>
      </w:tr>
      <w:tr w:rsidR="008C57A0" w:rsidRPr="00EA3EB3" w14:paraId="77F4C535" w14:textId="77777777" w:rsidTr="006B3DDA">
        <w:trPr>
          <w:cantSplit/>
        </w:trPr>
        <w:tc>
          <w:tcPr>
            <w:tcW w:w="1978" w:type="dxa"/>
            <w:vAlign w:val="center"/>
          </w:tcPr>
          <w:p w14:paraId="5D95D516"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DC_5A_n260(2H)_UL_5A_n260H</w:t>
            </w:r>
          </w:p>
        </w:tc>
        <w:tc>
          <w:tcPr>
            <w:tcW w:w="902" w:type="dxa"/>
            <w:vAlign w:val="center"/>
          </w:tcPr>
          <w:p w14:paraId="581C87E1"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995A93D"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5D8A7594" w14:textId="77777777" w:rsidR="008C57A0" w:rsidRPr="00EA3EB3" w:rsidRDefault="00BF6232" w:rsidP="008C57A0">
            <w:pPr>
              <w:jc w:val="center"/>
              <w:rPr>
                <w:rFonts w:ascii="Arial" w:hAnsi="Arial" w:cs="Arial"/>
                <w:sz w:val="18"/>
                <w:szCs w:val="18"/>
              </w:rPr>
            </w:pPr>
            <w:hyperlink r:id="rId318" w:history="1">
              <w:r w:rsidR="008C57A0" w:rsidRPr="002E78AC">
                <w:rPr>
                  <w:rStyle w:val="ae"/>
                  <w:rFonts w:cs="Arial"/>
                  <w:szCs w:val="18"/>
                </w:rPr>
                <w:t>zheng.zhao@verizonwireless.com</w:t>
              </w:r>
            </w:hyperlink>
          </w:p>
        </w:tc>
        <w:tc>
          <w:tcPr>
            <w:tcW w:w="3239" w:type="dxa"/>
            <w:gridSpan w:val="2"/>
          </w:tcPr>
          <w:p w14:paraId="23CDA89A"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23C9DCC3" w14:textId="0EEB0A80" w:rsidR="008C57A0" w:rsidRPr="00EA3EB3" w:rsidRDefault="008C57A0" w:rsidP="008C57A0">
            <w:pPr>
              <w:jc w:val="center"/>
              <w:rPr>
                <w:rFonts w:cs="Arial"/>
                <w:color w:val="000000"/>
                <w:szCs w:val="18"/>
              </w:rPr>
            </w:pPr>
            <w:del w:id="1663" w:author=" " w:date="2019-03-11T20:27:00Z">
              <w:r w:rsidDel="00D75FFF">
                <w:rPr>
                  <w:rFonts w:cs="Arial"/>
                  <w:szCs w:val="18"/>
                </w:rPr>
                <w:delText>NEW</w:delText>
              </w:r>
            </w:del>
            <w:ins w:id="1664" w:author=" " w:date="2019-03-11T20:27:00Z">
              <w:r w:rsidR="00D75FFF">
                <w:rPr>
                  <w:rFonts w:cs="Arial"/>
                  <w:szCs w:val="18"/>
                </w:rPr>
                <w:t>ONGOING</w:t>
              </w:r>
            </w:ins>
          </w:p>
        </w:tc>
        <w:tc>
          <w:tcPr>
            <w:tcW w:w="4499" w:type="dxa"/>
            <w:vAlign w:val="center"/>
          </w:tcPr>
          <w:p w14:paraId="1226DCE4"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H_UL_5A_n260H</w:t>
            </w:r>
          </w:p>
        </w:tc>
      </w:tr>
      <w:tr w:rsidR="008C57A0" w:rsidRPr="00EA3EB3" w14:paraId="319695BD" w14:textId="77777777" w:rsidTr="006B3DDA">
        <w:trPr>
          <w:cantSplit/>
        </w:trPr>
        <w:tc>
          <w:tcPr>
            <w:tcW w:w="1978" w:type="dxa"/>
            <w:vAlign w:val="center"/>
          </w:tcPr>
          <w:p w14:paraId="043E6CCE"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n260(2A-2H)_UL_5A_n</w:t>
            </w:r>
            <w:r w:rsidRPr="002E78AC">
              <w:rPr>
                <w:rFonts w:ascii="Arial" w:eastAsia="Times New Roman" w:hAnsi="Arial" w:cs="Arial"/>
                <w:color w:val="000000"/>
                <w:sz w:val="18"/>
                <w:szCs w:val="18"/>
                <w:lang w:val="en-US"/>
              </w:rPr>
              <w:t>260A</w:t>
            </w:r>
          </w:p>
        </w:tc>
        <w:tc>
          <w:tcPr>
            <w:tcW w:w="902" w:type="dxa"/>
            <w:vAlign w:val="center"/>
          </w:tcPr>
          <w:p w14:paraId="69E0D9B3"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720C911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67267911" w14:textId="77777777" w:rsidR="008C57A0" w:rsidRPr="00EA3EB3" w:rsidRDefault="00BF6232" w:rsidP="008C57A0">
            <w:pPr>
              <w:jc w:val="center"/>
              <w:rPr>
                <w:rFonts w:ascii="Arial" w:hAnsi="Arial" w:cs="Arial"/>
                <w:sz w:val="18"/>
                <w:szCs w:val="18"/>
              </w:rPr>
            </w:pPr>
            <w:hyperlink r:id="rId319" w:history="1">
              <w:r w:rsidR="008C57A0" w:rsidRPr="002E78AC">
                <w:rPr>
                  <w:rStyle w:val="ae"/>
                  <w:rFonts w:cs="Arial"/>
                  <w:szCs w:val="18"/>
                </w:rPr>
                <w:t>zheng.zhao@verizonwireless.com</w:t>
              </w:r>
            </w:hyperlink>
          </w:p>
        </w:tc>
        <w:tc>
          <w:tcPr>
            <w:tcW w:w="3239" w:type="dxa"/>
            <w:gridSpan w:val="2"/>
          </w:tcPr>
          <w:p w14:paraId="49FF620F"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561ADF7" w14:textId="69FE828D" w:rsidR="008C57A0" w:rsidRPr="00EA3EB3" w:rsidRDefault="008C57A0" w:rsidP="008C57A0">
            <w:pPr>
              <w:jc w:val="center"/>
              <w:rPr>
                <w:rFonts w:cs="Arial"/>
                <w:color w:val="000000"/>
                <w:szCs w:val="18"/>
              </w:rPr>
            </w:pPr>
            <w:del w:id="1665" w:author=" " w:date="2019-03-11T20:27:00Z">
              <w:r w:rsidDel="00D75FFF">
                <w:rPr>
                  <w:rFonts w:cs="Arial"/>
                  <w:szCs w:val="18"/>
                </w:rPr>
                <w:delText>NEW</w:delText>
              </w:r>
            </w:del>
            <w:ins w:id="1666" w:author=" " w:date="2019-03-11T20:27:00Z">
              <w:r w:rsidR="00D75FFF">
                <w:rPr>
                  <w:rFonts w:cs="Arial"/>
                  <w:szCs w:val="18"/>
                </w:rPr>
                <w:t>ONGOING</w:t>
              </w:r>
            </w:ins>
          </w:p>
        </w:tc>
        <w:tc>
          <w:tcPr>
            <w:tcW w:w="4499" w:type="dxa"/>
            <w:vAlign w:val="center"/>
          </w:tcPr>
          <w:p w14:paraId="6F5BD8BC"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H)_UL_5A_n</w:t>
            </w:r>
            <w:r w:rsidRPr="002E78AC">
              <w:rPr>
                <w:rFonts w:ascii="Arial" w:eastAsia="Times New Roman" w:hAnsi="Arial" w:cs="Arial"/>
                <w:color w:val="000000"/>
                <w:sz w:val="18"/>
                <w:szCs w:val="18"/>
                <w:lang w:val="en-US"/>
              </w:rPr>
              <w:t>260A 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A-2H)_UL_5A_n</w:t>
            </w:r>
            <w:r w:rsidRPr="002E78AC">
              <w:rPr>
                <w:rFonts w:ascii="Arial" w:eastAsia="Times New Roman" w:hAnsi="Arial" w:cs="Arial"/>
                <w:color w:val="000000"/>
                <w:sz w:val="18"/>
                <w:szCs w:val="18"/>
                <w:lang w:val="en-US"/>
              </w:rPr>
              <w:t>260A</w:t>
            </w:r>
          </w:p>
        </w:tc>
      </w:tr>
      <w:tr w:rsidR="008C57A0" w:rsidRPr="00EA3EB3" w14:paraId="3EC9AC4D" w14:textId="77777777" w:rsidTr="006B3DDA">
        <w:trPr>
          <w:cantSplit/>
        </w:trPr>
        <w:tc>
          <w:tcPr>
            <w:tcW w:w="1978" w:type="dxa"/>
            <w:vAlign w:val="center"/>
          </w:tcPr>
          <w:p w14:paraId="78FB4DCC"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DC_5A_</w:t>
            </w:r>
            <w:r w:rsidRPr="002E78AC">
              <w:rPr>
                <w:rFonts w:ascii="Arial" w:eastAsia="Times New Roman" w:hAnsi="Arial" w:cs="Arial"/>
                <w:bCs/>
                <w:color w:val="000000"/>
                <w:sz w:val="18"/>
                <w:szCs w:val="18"/>
                <w:lang w:val="en-US"/>
              </w:rPr>
              <w:t>n260(2A-2H)_UL_5A_n</w:t>
            </w:r>
            <w:r w:rsidRPr="002E78AC">
              <w:rPr>
                <w:rFonts w:ascii="Arial" w:eastAsia="Times New Roman" w:hAnsi="Arial" w:cs="Arial"/>
                <w:color w:val="000000"/>
                <w:sz w:val="18"/>
                <w:szCs w:val="18"/>
                <w:lang w:val="en-US"/>
              </w:rPr>
              <w:t>260G</w:t>
            </w:r>
          </w:p>
        </w:tc>
        <w:tc>
          <w:tcPr>
            <w:tcW w:w="902" w:type="dxa"/>
            <w:vAlign w:val="center"/>
          </w:tcPr>
          <w:p w14:paraId="5BE478A7"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6F58E16"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558BFA6" w14:textId="77777777" w:rsidR="008C57A0" w:rsidRPr="00EA3EB3" w:rsidRDefault="00BF6232" w:rsidP="008C57A0">
            <w:pPr>
              <w:jc w:val="center"/>
              <w:rPr>
                <w:rFonts w:ascii="Arial" w:hAnsi="Arial" w:cs="Arial"/>
                <w:sz w:val="18"/>
                <w:szCs w:val="18"/>
              </w:rPr>
            </w:pPr>
            <w:hyperlink r:id="rId320" w:history="1">
              <w:r w:rsidR="008C57A0" w:rsidRPr="002E78AC">
                <w:rPr>
                  <w:rStyle w:val="ae"/>
                  <w:rFonts w:cs="Arial"/>
                  <w:szCs w:val="18"/>
                </w:rPr>
                <w:t>zheng.zhao@verizonwireless.com</w:t>
              </w:r>
            </w:hyperlink>
          </w:p>
        </w:tc>
        <w:tc>
          <w:tcPr>
            <w:tcW w:w="3239" w:type="dxa"/>
            <w:gridSpan w:val="2"/>
          </w:tcPr>
          <w:p w14:paraId="68BD4574"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01E609C" w14:textId="63E341F3" w:rsidR="008C57A0" w:rsidRPr="00EA3EB3" w:rsidRDefault="008C57A0" w:rsidP="008C57A0">
            <w:pPr>
              <w:jc w:val="center"/>
              <w:rPr>
                <w:rFonts w:cs="Arial"/>
                <w:color w:val="000000"/>
                <w:szCs w:val="18"/>
              </w:rPr>
            </w:pPr>
            <w:del w:id="1667" w:author=" " w:date="2019-03-11T20:27:00Z">
              <w:r w:rsidDel="00D75FFF">
                <w:rPr>
                  <w:rFonts w:cs="Arial"/>
                  <w:szCs w:val="18"/>
                </w:rPr>
                <w:delText>NEW</w:delText>
              </w:r>
            </w:del>
            <w:ins w:id="1668" w:author=" " w:date="2019-03-11T20:27:00Z">
              <w:r w:rsidR="00D75FFF">
                <w:rPr>
                  <w:rFonts w:cs="Arial"/>
                  <w:szCs w:val="18"/>
                </w:rPr>
                <w:t>ONGOING</w:t>
              </w:r>
            </w:ins>
          </w:p>
        </w:tc>
        <w:tc>
          <w:tcPr>
            <w:tcW w:w="4499" w:type="dxa"/>
            <w:vAlign w:val="center"/>
          </w:tcPr>
          <w:p w14:paraId="686D28F8"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H)_UL_5A_n</w:t>
            </w:r>
            <w:r w:rsidRPr="002E78AC">
              <w:rPr>
                <w:rFonts w:ascii="Arial" w:eastAsia="Times New Roman" w:hAnsi="Arial" w:cs="Arial"/>
                <w:color w:val="000000"/>
                <w:sz w:val="18"/>
                <w:szCs w:val="18"/>
                <w:lang w:val="en-US"/>
              </w:rPr>
              <w:t>260G 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A-2H)_UL_5A_n</w:t>
            </w:r>
            <w:r w:rsidRPr="002E78AC">
              <w:rPr>
                <w:rFonts w:ascii="Arial" w:eastAsia="Times New Roman" w:hAnsi="Arial" w:cs="Arial"/>
                <w:color w:val="000000"/>
                <w:sz w:val="18"/>
                <w:szCs w:val="18"/>
                <w:lang w:val="en-US"/>
              </w:rPr>
              <w:t>260G</w:t>
            </w:r>
          </w:p>
        </w:tc>
      </w:tr>
      <w:tr w:rsidR="008C57A0" w:rsidRPr="00EA3EB3" w14:paraId="2CBB1644" w14:textId="77777777" w:rsidTr="006B3DDA">
        <w:trPr>
          <w:cantSplit/>
        </w:trPr>
        <w:tc>
          <w:tcPr>
            <w:tcW w:w="1978" w:type="dxa"/>
            <w:vAlign w:val="center"/>
          </w:tcPr>
          <w:p w14:paraId="59E3E9A0"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n260(2A-2H)_UL_5A_n</w:t>
            </w:r>
            <w:r w:rsidRPr="002E78AC">
              <w:rPr>
                <w:rFonts w:ascii="Arial" w:eastAsia="Times New Roman" w:hAnsi="Arial" w:cs="Arial"/>
                <w:color w:val="000000"/>
                <w:sz w:val="18"/>
                <w:szCs w:val="18"/>
                <w:lang w:val="en-US"/>
              </w:rPr>
              <w:t>260H</w:t>
            </w:r>
          </w:p>
        </w:tc>
        <w:tc>
          <w:tcPr>
            <w:tcW w:w="902" w:type="dxa"/>
            <w:vAlign w:val="center"/>
          </w:tcPr>
          <w:p w14:paraId="17868F4C"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203406DE"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06F8253B" w14:textId="77777777" w:rsidR="008C57A0" w:rsidRPr="00EA3EB3" w:rsidRDefault="00BF6232" w:rsidP="008C57A0">
            <w:pPr>
              <w:jc w:val="center"/>
              <w:rPr>
                <w:rFonts w:ascii="Arial" w:hAnsi="Arial" w:cs="Arial"/>
                <w:sz w:val="18"/>
                <w:szCs w:val="18"/>
              </w:rPr>
            </w:pPr>
            <w:hyperlink r:id="rId321" w:history="1">
              <w:r w:rsidR="008C57A0" w:rsidRPr="002E78AC">
                <w:rPr>
                  <w:rStyle w:val="ae"/>
                  <w:rFonts w:cs="Arial"/>
                  <w:szCs w:val="18"/>
                </w:rPr>
                <w:t>zheng.zhao@verizonwireless.com</w:t>
              </w:r>
            </w:hyperlink>
          </w:p>
        </w:tc>
        <w:tc>
          <w:tcPr>
            <w:tcW w:w="3239" w:type="dxa"/>
            <w:gridSpan w:val="2"/>
          </w:tcPr>
          <w:p w14:paraId="78B8ECD8"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963254F" w14:textId="2065E23E" w:rsidR="008C57A0" w:rsidRPr="00EA3EB3" w:rsidRDefault="008C57A0" w:rsidP="008C57A0">
            <w:pPr>
              <w:jc w:val="center"/>
              <w:rPr>
                <w:rFonts w:cs="Arial"/>
                <w:color w:val="000000"/>
                <w:szCs w:val="18"/>
              </w:rPr>
            </w:pPr>
            <w:del w:id="1669" w:author=" " w:date="2019-03-11T20:27:00Z">
              <w:r w:rsidDel="00D75FFF">
                <w:rPr>
                  <w:rFonts w:cs="Arial"/>
                  <w:szCs w:val="18"/>
                </w:rPr>
                <w:delText>NEW</w:delText>
              </w:r>
            </w:del>
            <w:ins w:id="1670" w:author=" " w:date="2019-03-11T20:27:00Z">
              <w:r w:rsidR="00D75FFF">
                <w:rPr>
                  <w:rFonts w:cs="Arial"/>
                  <w:szCs w:val="18"/>
                </w:rPr>
                <w:t>ONGOING</w:t>
              </w:r>
            </w:ins>
          </w:p>
        </w:tc>
        <w:tc>
          <w:tcPr>
            <w:tcW w:w="4499" w:type="dxa"/>
            <w:vAlign w:val="center"/>
          </w:tcPr>
          <w:p w14:paraId="1B9B37DF"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H)_UL_5A_n</w:t>
            </w:r>
            <w:r w:rsidRPr="002E78AC">
              <w:rPr>
                <w:rFonts w:ascii="Arial" w:eastAsia="Times New Roman" w:hAnsi="Arial" w:cs="Arial"/>
                <w:color w:val="000000"/>
                <w:sz w:val="18"/>
                <w:szCs w:val="18"/>
                <w:lang w:val="en-US"/>
              </w:rPr>
              <w:t>260H 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A-2H)_UL_5A_n</w:t>
            </w:r>
            <w:r w:rsidRPr="002E78AC">
              <w:rPr>
                <w:rFonts w:ascii="Arial" w:eastAsia="Times New Roman" w:hAnsi="Arial" w:cs="Arial"/>
                <w:color w:val="000000"/>
                <w:sz w:val="18"/>
                <w:szCs w:val="18"/>
                <w:lang w:val="en-US"/>
              </w:rPr>
              <w:t>260H</w:t>
            </w:r>
          </w:p>
        </w:tc>
      </w:tr>
      <w:tr w:rsidR="008C57A0" w:rsidRPr="00EA3EB3" w14:paraId="4358149F" w14:textId="77777777" w:rsidTr="006B3DDA">
        <w:trPr>
          <w:cantSplit/>
        </w:trPr>
        <w:tc>
          <w:tcPr>
            <w:tcW w:w="1978" w:type="dxa"/>
            <w:vAlign w:val="center"/>
          </w:tcPr>
          <w:p w14:paraId="205207A5"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DC_5A_n260O_UL_5A_n260A</w:t>
            </w:r>
          </w:p>
        </w:tc>
        <w:tc>
          <w:tcPr>
            <w:tcW w:w="902" w:type="dxa"/>
            <w:vAlign w:val="center"/>
          </w:tcPr>
          <w:p w14:paraId="05FC0FB9"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31F3EA5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5713BE1" w14:textId="77777777" w:rsidR="008C57A0" w:rsidRPr="00EA3EB3" w:rsidRDefault="00BF6232" w:rsidP="008C57A0">
            <w:pPr>
              <w:jc w:val="center"/>
              <w:rPr>
                <w:rFonts w:ascii="Arial" w:hAnsi="Arial" w:cs="Arial"/>
                <w:sz w:val="18"/>
                <w:szCs w:val="18"/>
              </w:rPr>
            </w:pPr>
            <w:hyperlink r:id="rId322" w:history="1">
              <w:r w:rsidR="008C57A0" w:rsidRPr="002E78AC">
                <w:rPr>
                  <w:rStyle w:val="ae"/>
                  <w:rFonts w:cs="Arial"/>
                  <w:szCs w:val="18"/>
                </w:rPr>
                <w:t>zheng.zhao@verizonwireless.com</w:t>
              </w:r>
            </w:hyperlink>
          </w:p>
        </w:tc>
        <w:tc>
          <w:tcPr>
            <w:tcW w:w="3239" w:type="dxa"/>
            <w:gridSpan w:val="2"/>
          </w:tcPr>
          <w:p w14:paraId="14131CC1"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C42CEE3" w14:textId="7FA52BA0" w:rsidR="008C57A0" w:rsidRPr="00EA3EB3" w:rsidRDefault="008C57A0" w:rsidP="008C57A0">
            <w:pPr>
              <w:jc w:val="center"/>
              <w:rPr>
                <w:rFonts w:cs="Arial"/>
                <w:color w:val="000000"/>
                <w:szCs w:val="18"/>
              </w:rPr>
            </w:pPr>
            <w:del w:id="1671" w:author=" " w:date="2019-03-11T20:27:00Z">
              <w:r w:rsidDel="00D75FFF">
                <w:rPr>
                  <w:rFonts w:cs="Arial"/>
                  <w:szCs w:val="18"/>
                </w:rPr>
                <w:delText>NEW</w:delText>
              </w:r>
            </w:del>
            <w:ins w:id="1672" w:author=" " w:date="2019-03-11T20:27:00Z">
              <w:r w:rsidR="00D75FFF">
                <w:rPr>
                  <w:rFonts w:cs="Arial"/>
                  <w:szCs w:val="18"/>
                </w:rPr>
                <w:t>ONGOING</w:t>
              </w:r>
            </w:ins>
          </w:p>
        </w:tc>
        <w:tc>
          <w:tcPr>
            <w:tcW w:w="4499" w:type="dxa"/>
            <w:vAlign w:val="center"/>
          </w:tcPr>
          <w:p w14:paraId="6A07ABD6"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DC_5A_n260A</w:t>
            </w:r>
            <w:r w:rsidRPr="002E78AC">
              <w:rPr>
                <w:rFonts w:ascii="Arial" w:eastAsia="Times New Roman" w:hAnsi="Arial" w:cs="Arial"/>
                <w:color w:val="000000"/>
                <w:sz w:val="18"/>
                <w:szCs w:val="18"/>
                <w:lang w:val="en-US"/>
              </w:rPr>
              <w:t>_UL_5A_n260A</w:t>
            </w:r>
          </w:p>
        </w:tc>
      </w:tr>
      <w:tr w:rsidR="008C57A0" w:rsidRPr="00EA3EB3" w14:paraId="0AC46D32" w14:textId="77777777" w:rsidTr="006B3DDA">
        <w:trPr>
          <w:cantSplit/>
        </w:trPr>
        <w:tc>
          <w:tcPr>
            <w:tcW w:w="1978" w:type="dxa"/>
            <w:vAlign w:val="center"/>
          </w:tcPr>
          <w:p w14:paraId="251BF679"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DC_5A_n260O_UL_5A_n260O</w:t>
            </w:r>
          </w:p>
        </w:tc>
        <w:tc>
          <w:tcPr>
            <w:tcW w:w="902" w:type="dxa"/>
            <w:vAlign w:val="center"/>
          </w:tcPr>
          <w:p w14:paraId="3CCB4A36"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DEAD3AE"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14C7A0CA" w14:textId="77777777" w:rsidR="008C57A0" w:rsidRPr="00EA3EB3" w:rsidRDefault="00BF6232" w:rsidP="008C57A0">
            <w:pPr>
              <w:jc w:val="center"/>
              <w:rPr>
                <w:rFonts w:ascii="Arial" w:hAnsi="Arial" w:cs="Arial"/>
                <w:sz w:val="18"/>
                <w:szCs w:val="18"/>
              </w:rPr>
            </w:pPr>
            <w:hyperlink r:id="rId323" w:history="1">
              <w:r w:rsidR="008C57A0" w:rsidRPr="002E78AC">
                <w:rPr>
                  <w:rStyle w:val="ae"/>
                  <w:rFonts w:cs="Arial"/>
                  <w:szCs w:val="18"/>
                </w:rPr>
                <w:t>zheng.zhao@verizonwireless.com</w:t>
              </w:r>
            </w:hyperlink>
          </w:p>
        </w:tc>
        <w:tc>
          <w:tcPr>
            <w:tcW w:w="3239" w:type="dxa"/>
            <w:gridSpan w:val="2"/>
          </w:tcPr>
          <w:p w14:paraId="49703269"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704AB57E" w14:textId="7E87A7C9" w:rsidR="008C57A0" w:rsidRPr="00EA3EB3" w:rsidRDefault="008C57A0" w:rsidP="008C57A0">
            <w:pPr>
              <w:jc w:val="center"/>
              <w:rPr>
                <w:rFonts w:cs="Arial"/>
                <w:color w:val="000000"/>
                <w:szCs w:val="18"/>
              </w:rPr>
            </w:pPr>
            <w:del w:id="1673" w:author=" " w:date="2019-03-11T20:27:00Z">
              <w:r w:rsidDel="00D75FFF">
                <w:rPr>
                  <w:rFonts w:cs="Arial"/>
                  <w:szCs w:val="18"/>
                </w:rPr>
                <w:delText>NEW</w:delText>
              </w:r>
            </w:del>
            <w:ins w:id="1674" w:author=" " w:date="2019-03-11T20:27:00Z">
              <w:r w:rsidR="00D75FFF">
                <w:rPr>
                  <w:rFonts w:cs="Arial"/>
                  <w:szCs w:val="18"/>
                </w:rPr>
                <w:t>ONGOING</w:t>
              </w:r>
            </w:ins>
          </w:p>
        </w:tc>
        <w:tc>
          <w:tcPr>
            <w:tcW w:w="4499" w:type="dxa"/>
            <w:vAlign w:val="center"/>
          </w:tcPr>
          <w:p w14:paraId="7D218A52"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DC_5A_n260A_UL_5A_n260A</w:t>
            </w:r>
          </w:p>
        </w:tc>
      </w:tr>
      <w:tr w:rsidR="008C57A0" w:rsidRPr="00EA3EB3" w14:paraId="0CDD08DC" w14:textId="77777777" w:rsidTr="006B3DDA">
        <w:trPr>
          <w:cantSplit/>
        </w:trPr>
        <w:tc>
          <w:tcPr>
            <w:tcW w:w="1978" w:type="dxa"/>
            <w:vAlign w:val="center"/>
          </w:tcPr>
          <w:p w14:paraId="2C9DBEF4"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DC_5A_n260P_UL_5A_n260A</w:t>
            </w:r>
          </w:p>
        </w:tc>
        <w:tc>
          <w:tcPr>
            <w:tcW w:w="902" w:type="dxa"/>
            <w:vAlign w:val="center"/>
          </w:tcPr>
          <w:p w14:paraId="3AB35B6D"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DC734B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2E3D712C" w14:textId="77777777" w:rsidR="008C57A0" w:rsidRPr="00EA3EB3" w:rsidRDefault="00BF6232" w:rsidP="008C57A0">
            <w:pPr>
              <w:jc w:val="center"/>
              <w:rPr>
                <w:rFonts w:ascii="Arial" w:hAnsi="Arial" w:cs="Arial"/>
                <w:sz w:val="18"/>
                <w:szCs w:val="18"/>
              </w:rPr>
            </w:pPr>
            <w:hyperlink r:id="rId324" w:history="1">
              <w:r w:rsidR="008C57A0" w:rsidRPr="002E78AC">
                <w:rPr>
                  <w:rStyle w:val="ae"/>
                  <w:rFonts w:cs="Arial"/>
                  <w:szCs w:val="18"/>
                </w:rPr>
                <w:t>zheng.zhao@verizonwireless.com</w:t>
              </w:r>
            </w:hyperlink>
          </w:p>
        </w:tc>
        <w:tc>
          <w:tcPr>
            <w:tcW w:w="3239" w:type="dxa"/>
            <w:gridSpan w:val="2"/>
          </w:tcPr>
          <w:p w14:paraId="062B7D07"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D68396D" w14:textId="353CC43B" w:rsidR="008C57A0" w:rsidRPr="00EA3EB3" w:rsidRDefault="008C57A0" w:rsidP="008C57A0">
            <w:pPr>
              <w:jc w:val="center"/>
              <w:rPr>
                <w:rFonts w:cs="Arial"/>
                <w:color w:val="000000"/>
                <w:szCs w:val="18"/>
              </w:rPr>
            </w:pPr>
            <w:del w:id="1675" w:author=" " w:date="2019-03-11T20:27:00Z">
              <w:r w:rsidDel="00D75FFF">
                <w:rPr>
                  <w:rFonts w:cs="Arial"/>
                  <w:szCs w:val="18"/>
                </w:rPr>
                <w:delText>NEW</w:delText>
              </w:r>
            </w:del>
            <w:ins w:id="1676" w:author=" " w:date="2019-03-11T20:27:00Z">
              <w:r w:rsidR="00D75FFF">
                <w:rPr>
                  <w:rFonts w:cs="Arial"/>
                  <w:szCs w:val="18"/>
                </w:rPr>
                <w:t>ONGOING</w:t>
              </w:r>
            </w:ins>
          </w:p>
        </w:tc>
        <w:tc>
          <w:tcPr>
            <w:tcW w:w="4499" w:type="dxa"/>
            <w:vAlign w:val="center"/>
          </w:tcPr>
          <w:p w14:paraId="326FFA2B"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DC_5A_n260O</w:t>
            </w:r>
            <w:r w:rsidRPr="002E78AC">
              <w:rPr>
                <w:rFonts w:ascii="Arial" w:eastAsia="Times New Roman" w:hAnsi="Arial" w:cs="Arial"/>
                <w:color w:val="000000"/>
                <w:sz w:val="18"/>
                <w:szCs w:val="18"/>
                <w:lang w:val="en-US"/>
              </w:rPr>
              <w:t>_UL_5A_n260A</w:t>
            </w:r>
          </w:p>
        </w:tc>
      </w:tr>
      <w:tr w:rsidR="008C57A0" w:rsidRPr="00EA3EB3" w14:paraId="51DCB731" w14:textId="77777777" w:rsidTr="006B3DDA">
        <w:trPr>
          <w:cantSplit/>
        </w:trPr>
        <w:tc>
          <w:tcPr>
            <w:tcW w:w="1978" w:type="dxa"/>
            <w:vAlign w:val="center"/>
          </w:tcPr>
          <w:p w14:paraId="16A98D1B"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DC_5A_n260P_UL_5A_n260O</w:t>
            </w:r>
          </w:p>
        </w:tc>
        <w:tc>
          <w:tcPr>
            <w:tcW w:w="902" w:type="dxa"/>
            <w:vAlign w:val="center"/>
          </w:tcPr>
          <w:p w14:paraId="01970C98"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1ACAD726"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2AC7B8F" w14:textId="77777777" w:rsidR="008C57A0" w:rsidRPr="00EA3EB3" w:rsidRDefault="00BF6232" w:rsidP="008C57A0">
            <w:pPr>
              <w:jc w:val="center"/>
              <w:rPr>
                <w:rFonts w:ascii="Arial" w:hAnsi="Arial" w:cs="Arial"/>
                <w:sz w:val="18"/>
                <w:szCs w:val="18"/>
              </w:rPr>
            </w:pPr>
            <w:hyperlink r:id="rId325" w:history="1">
              <w:r w:rsidR="008C57A0" w:rsidRPr="002E78AC">
                <w:rPr>
                  <w:rStyle w:val="ae"/>
                  <w:rFonts w:cs="Arial"/>
                  <w:szCs w:val="18"/>
                </w:rPr>
                <w:t>zheng.zhao@verizonwireless.com</w:t>
              </w:r>
            </w:hyperlink>
          </w:p>
        </w:tc>
        <w:tc>
          <w:tcPr>
            <w:tcW w:w="3239" w:type="dxa"/>
            <w:gridSpan w:val="2"/>
          </w:tcPr>
          <w:p w14:paraId="5E0D0F7A"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6179A8E" w14:textId="7740C8CC" w:rsidR="008C57A0" w:rsidRPr="00EA3EB3" w:rsidRDefault="008C57A0" w:rsidP="008C57A0">
            <w:pPr>
              <w:jc w:val="center"/>
              <w:rPr>
                <w:rFonts w:cs="Arial"/>
                <w:color w:val="000000"/>
                <w:szCs w:val="18"/>
              </w:rPr>
            </w:pPr>
            <w:del w:id="1677" w:author=" " w:date="2019-03-11T20:27:00Z">
              <w:r w:rsidDel="00D75FFF">
                <w:rPr>
                  <w:rFonts w:cs="Arial"/>
                  <w:szCs w:val="18"/>
                </w:rPr>
                <w:delText>NEW</w:delText>
              </w:r>
            </w:del>
            <w:ins w:id="1678" w:author=" " w:date="2019-03-11T20:27:00Z">
              <w:r w:rsidR="00D75FFF">
                <w:rPr>
                  <w:rFonts w:cs="Arial"/>
                  <w:szCs w:val="18"/>
                </w:rPr>
                <w:t>ONGOING</w:t>
              </w:r>
            </w:ins>
          </w:p>
        </w:tc>
        <w:tc>
          <w:tcPr>
            <w:tcW w:w="4499" w:type="dxa"/>
            <w:vAlign w:val="center"/>
          </w:tcPr>
          <w:p w14:paraId="42910E41"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DC_5A_n260O</w:t>
            </w:r>
            <w:r w:rsidRPr="002E78AC">
              <w:rPr>
                <w:rFonts w:ascii="Arial" w:eastAsia="Times New Roman" w:hAnsi="Arial" w:cs="Arial"/>
                <w:color w:val="000000"/>
                <w:sz w:val="18"/>
                <w:szCs w:val="18"/>
                <w:lang w:val="en-US"/>
              </w:rPr>
              <w:t>_UL_5A_n260O</w:t>
            </w:r>
          </w:p>
        </w:tc>
      </w:tr>
      <w:tr w:rsidR="008C57A0" w:rsidRPr="00EA3EB3" w14:paraId="54AE6C18" w14:textId="77777777" w:rsidTr="006B3DDA">
        <w:trPr>
          <w:cantSplit/>
        </w:trPr>
        <w:tc>
          <w:tcPr>
            <w:tcW w:w="1978" w:type="dxa"/>
            <w:vAlign w:val="center"/>
          </w:tcPr>
          <w:p w14:paraId="1B6CBC01"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DC_5A_n260P_UL_5A_n260P</w:t>
            </w:r>
          </w:p>
        </w:tc>
        <w:tc>
          <w:tcPr>
            <w:tcW w:w="902" w:type="dxa"/>
            <w:vAlign w:val="center"/>
          </w:tcPr>
          <w:p w14:paraId="357526BD"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A5BF939"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6574F45E" w14:textId="77777777" w:rsidR="008C57A0" w:rsidRPr="00EA3EB3" w:rsidRDefault="00BF6232" w:rsidP="008C57A0">
            <w:pPr>
              <w:jc w:val="center"/>
              <w:rPr>
                <w:rFonts w:ascii="Arial" w:hAnsi="Arial" w:cs="Arial"/>
                <w:sz w:val="18"/>
                <w:szCs w:val="18"/>
              </w:rPr>
            </w:pPr>
            <w:hyperlink r:id="rId326" w:history="1">
              <w:r w:rsidR="008C57A0" w:rsidRPr="002E78AC">
                <w:rPr>
                  <w:rStyle w:val="ae"/>
                  <w:rFonts w:cs="Arial"/>
                  <w:szCs w:val="18"/>
                </w:rPr>
                <w:t>zheng.zhao@verizonwireless.com</w:t>
              </w:r>
            </w:hyperlink>
          </w:p>
        </w:tc>
        <w:tc>
          <w:tcPr>
            <w:tcW w:w="3239" w:type="dxa"/>
            <w:gridSpan w:val="2"/>
          </w:tcPr>
          <w:p w14:paraId="52CFB33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051BCCA8" w14:textId="0B643140" w:rsidR="008C57A0" w:rsidRPr="00EA3EB3" w:rsidRDefault="008C57A0" w:rsidP="008C57A0">
            <w:pPr>
              <w:jc w:val="center"/>
              <w:rPr>
                <w:rFonts w:cs="Arial"/>
                <w:color w:val="000000"/>
                <w:szCs w:val="18"/>
              </w:rPr>
            </w:pPr>
            <w:del w:id="1679" w:author=" " w:date="2019-03-11T20:27:00Z">
              <w:r w:rsidDel="00D75FFF">
                <w:rPr>
                  <w:rFonts w:cs="Arial"/>
                  <w:szCs w:val="18"/>
                </w:rPr>
                <w:delText>NEW</w:delText>
              </w:r>
            </w:del>
            <w:ins w:id="1680" w:author=" " w:date="2019-03-11T20:27:00Z">
              <w:r w:rsidR="00D75FFF">
                <w:rPr>
                  <w:rFonts w:cs="Arial"/>
                  <w:szCs w:val="18"/>
                </w:rPr>
                <w:t>ONGOING</w:t>
              </w:r>
            </w:ins>
          </w:p>
        </w:tc>
        <w:tc>
          <w:tcPr>
            <w:tcW w:w="4499" w:type="dxa"/>
            <w:vAlign w:val="center"/>
          </w:tcPr>
          <w:p w14:paraId="168703EE"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DC_5A_n260O_UL_5A_n260O</w:t>
            </w:r>
          </w:p>
        </w:tc>
      </w:tr>
      <w:tr w:rsidR="008C57A0" w:rsidRPr="00EA3EB3" w14:paraId="5F0DC329" w14:textId="77777777" w:rsidTr="006B3DDA">
        <w:trPr>
          <w:cantSplit/>
        </w:trPr>
        <w:tc>
          <w:tcPr>
            <w:tcW w:w="1978" w:type="dxa"/>
            <w:vAlign w:val="center"/>
          </w:tcPr>
          <w:p w14:paraId="4275BC1F"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DC_5A_n260Q_UL_5A_n260A</w:t>
            </w:r>
          </w:p>
        </w:tc>
        <w:tc>
          <w:tcPr>
            <w:tcW w:w="902" w:type="dxa"/>
            <w:vAlign w:val="center"/>
          </w:tcPr>
          <w:p w14:paraId="39BEBE37"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5940C5C"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BAB1117" w14:textId="77777777" w:rsidR="008C57A0" w:rsidRPr="00EA3EB3" w:rsidRDefault="00BF6232" w:rsidP="008C57A0">
            <w:pPr>
              <w:jc w:val="center"/>
              <w:rPr>
                <w:rFonts w:ascii="Arial" w:hAnsi="Arial" w:cs="Arial"/>
                <w:sz w:val="18"/>
                <w:szCs w:val="18"/>
              </w:rPr>
            </w:pPr>
            <w:hyperlink r:id="rId327" w:history="1">
              <w:r w:rsidR="008C57A0" w:rsidRPr="002E78AC">
                <w:rPr>
                  <w:rStyle w:val="ae"/>
                  <w:rFonts w:cs="Arial"/>
                  <w:szCs w:val="18"/>
                </w:rPr>
                <w:t>zheng.zhao@verizonwireless.com</w:t>
              </w:r>
            </w:hyperlink>
          </w:p>
        </w:tc>
        <w:tc>
          <w:tcPr>
            <w:tcW w:w="3239" w:type="dxa"/>
            <w:gridSpan w:val="2"/>
          </w:tcPr>
          <w:p w14:paraId="6CBBA03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74FEE174" w14:textId="1DC21089" w:rsidR="008C57A0" w:rsidRPr="00EA3EB3" w:rsidRDefault="008C57A0" w:rsidP="008C57A0">
            <w:pPr>
              <w:jc w:val="center"/>
              <w:rPr>
                <w:rFonts w:cs="Arial"/>
                <w:color w:val="000000"/>
                <w:szCs w:val="18"/>
              </w:rPr>
            </w:pPr>
            <w:del w:id="1681" w:author=" " w:date="2019-03-11T20:27:00Z">
              <w:r w:rsidDel="00D75FFF">
                <w:rPr>
                  <w:rFonts w:cs="Arial"/>
                  <w:szCs w:val="18"/>
                </w:rPr>
                <w:delText>NEW</w:delText>
              </w:r>
            </w:del>
            <w:ins w:id="1682" w:author=" " w:date="2019-03-11T20:27:00Z">
              <w:r w:rsidR="00D75FFF">
                <w:rPr>
                  <w:rFonts w:cs="Arial"/>
                  <w:szCs w:val="18"/>
                </w:rPr>
                <w:t>ONGOING</w:t>
              </w:r>
            </w:ins>
          </w:p>
        </w:tc>
        <w:tc>
          <w:tcPr>
            <w:tcW w:w="4499" w:type="dxa"/>
            <w:vAlign w:val="center"/>
          </w:tcPr>
          <w:p w14:paraId="711C203D"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P</w:t>
            </w:r>
            <w:r w:rsidRPr="002E78AC">
              <w:rPr>
                <w:rFonts w:ascii="Arial" w:eastAsia="Times New Roman" w:hAnsi="Arial" w:cs="Arial"/>
                <w:color w:val="000000"/>
                <w:sz w:val="18"/>
                <w:szCs w:val="18"/>
                <w:lang w:val="en-US"/>
              </w:rPr>
              <w:t>_UL_5A_n260A</w:t>
            </w:r>
          </w:p>
        </w:tc>
      </w:tr>
      <w:tr w:rsidR="008C57A0" w:rsidRPr="00EA3EB3" w14:paraId="1FF80B13" w14:textId="77777777" w:rsidTr="006B3DDA">
        <w:trPr>
          <w:cantSplit/>
        </w:trPr>
        <w:tc>
          <w:tcPr>
            <w:tcW w:w="1978" w:type="dxa"/>
            <w:vAlign w:val="center"/>
          </w:tcPr>
          <w:p w14:paraId="2E04F79A"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DC_5A_n260Q_UL_5A_n260O</w:t>
            </w:r>
          </w:p>
        </w:tc>
        <w:tc>
          <w:tcPr>
            <w:tcW w:w="902" w:type="dxa"/>
            <w:vAlign w:val="center"/>
          </w:tcPr>
          <w:p w14:paraId="0F9BA484"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1032010"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FF1E3EC" w14:textId="77777777" w:rsidR="008C57A0" w:rsidRPr="00EA3EB3" w:rsidRDefault="00BF6232" w:rsidP="008C57A0">
            <w:pPr>
              <w:jc w:val="center"/>
              <w:rPr>
                <w:rFonts w:ascii="Arial" w:hAnsi="Arial" w:cs="Arial"/>
                <w:sz w:val="18"/>
                <w:szCs w:val="18"/>
              </w:rPr>
            </w:pPr>
            <w:hyperlink r:id="rId328" w:history="1">
              <w:r w:rsidR="008C57A0" w:rsidRPr="002E78AC">
                <w:rPr>
                  <w:rStyle w:val="ae"/>
                  <w:rFonts w:cs="Arial"/>
                  <w:szCs w:val="18"/>
                </w:rPr>
                <w:t>zheng.zhao@verizonwireless.com</w:t>
              </w:r>
            </w:hyperlink>
          </w:p>
        </w:tc>
        <w:tc>
          <w:tcPr>
            <w:tcW w:w="3239" w:type="dxa"/>
            <w:gridSpan w:val="2"/>
          </w:tcPr>
          <w:p w14:paraId="0DC1B3F9"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B2205C3" w14:textId="390118A8" w:rsidR="008C57A0" w:rsidRPr="00EA3EB3" w:rsidRDefault="008C57A0" w:rsidP="008C57A0">
            <w:pPr>
              <w:jc w:val="center"/>
              <w:rPr>
                <w:rFonts w:cs="Arial"/>
                <w:color w:val="000000"/>
                <w:szCs w:val="18"/>
              </w:rPr>
            </w:pPr>
            <w:del w:id="1683" w:author=" " w:date="2019-03-11T20:27:00Z">
              <w:r w:rsidDel="00D75FFF">
                <w:rPr>
                  <w:rFonts w:cs="Arial"/>
                  <w:szCs w:val="18"/>
                </w:rPr>
                <w:delText>NEW</w:delText>
              </w:r>
            </w:del>
            <w:ins w:id="1684" w:author=" " w:date="2019-03-11T20:27:00Z">
              <w:r w:rsidR="00D75FFF">
                <w:rPr>
                  <w:rFonts w:cs="Arial"/>
                  <w:szCs w:val="18"/>
                </w:rPr>
                <w:t>ONGOING</w:t>
              </w:r>
            </w:ins>
          </w:p>
        </w:tc>
        <w:tc>
          <w:tcPr>
            <w:tcW w:w="4499" w:type="dxa"/>
            <w:vAlign w:val="center"/>
          </w:tcPr>
          <w:p w14:paraId="4343ED6B"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DC_5A_n260P</w:t>
            </w:r>
            <w:r w:rsidRPr="002E78AC">
              <w:rPr>
                <w:rFonts w:ascii="Arial" w:eastAsia="Times New Roman" w:hAnsi="Arial" w:cs="Arial"/>
                <w:color w:val="000000"/>
                <w:sz w:val="18"/>
                <w:szCs w:val="18"/>
                <w:lang w:val="en-US"/>
              </w:rPr>
              <w:t>_UL_5A_n260O</w:t>
            </w:r>
          </w:p>
        </w:tc>
      </w:tr>
      <w:tr w:rsidR="008C57A0" w:rsidRPr="00EA3EB3" w14:paraId="540BA670" w14:textId="77777777" w:rsidTr="006B3DDA">
        <w:trPr>
          <w:cantSplit/>
        </w:trPr>
        <w:tc>
          <w:tcPr>
            <w:tcW w:w="1978" w:type="dxa"/>
            <w:vAlign w:val="center"/>
          </w:tcPr>
          <w:p w14:paraId="09CD8C48"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DC_5A_n260Q_UL_5A_n260P</w:t>
            </w:r>
          </w:p>
        </w:tc>
        <w:tc>
          <w:tcPr>
            <w:tcW w:w="902" w:type="dxa"/>
            <w:vAlign w:val="center"/>
          </w:tcPr>
          <w:p w14:paraId="2D8B585C"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5C98FB9"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09B7EEE" w14:textId="77777777" w:rsidR="008C57A0" w:rsidRPr="00EA3EB3" w:rsidRDefault="00BF6232" w:rsidP="008C57A0">
            <w:pPr>
              <w:jc w:val="center"/>
              <w:rPr>
                <w:rFonts w:ascii="Arial" w:hAnsi="Arial" w:cs="Arial"/>
                <w:sz w:val="18"/>
                <w:szCs w:val="18"/>
              </w:rPr>
            </w:pPr>
            <w:hyperlink r:id="rId329" w:history="1">
              <w:r w:rsidR="008C57A0" w:rsidRPr="002E78AC">
                <w:rPr>
                  <w:rStyle w:val="ae"/>
                  <w:rFonts w:cs="Arial"/>
                  <w:szCs w:val="18"/>
                </w:rPr>
                <w:t>zheng.zhao@verizonwireless.com</w:t>
              </w:r>
            </w:hyperlink>
          </w:p>
        </w:tc>
        <w:tc>
          <w:tcPr>
            <w:tcW w:w="3239" w:type="dxa"/>
            <w:gridSpan w:val="2"/>
          </w:tcPr>
          <w:p w14:paraId="58613851"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24BA5CAF" w14:textId="7A1BCA68" w:rsidR="008C57A0" w:rsidRPr="00EA3EB3" w:rsidRDefault="008C57A0" w:rsidP="008C57A0">
            <w:pPr>
              <w:jc w:val="center"/>
              <w:rPr>
                <w:rFonts w:cs="Arial"/>
                <w:color w:val="000000"/>
                <w:szCs w:val="18"/>
              </w:rPr>
            </w:pPr>
            <w:del w:id="1685" w:author=" " w:date="2019-03-11T20:27:00Z">
              <w:r w:rsidDel="00D75FFF">
                <w:rPr>
                  <w:rFonts w:cs="Arial"/>
                  <w:szCs w:val="18"/>
                </w:rPr>
                <w:delText>NEW</w:delText>
              </w:r>
            </w:del>
            <w:ins w:id="1686" w:author=" " w:date="2019-03-11T20:27:00Z">
              <w:r w:rsidR="00D75FFF">
                <w:rPr>
                  <w:rFonts w:cs="Arial"/>
                  <w:szCs w:val="18"/>
                </w:rPr>
                <w:t>ONGOING</w:t>
              </w:r>
            </w:ins>
          </w:p>
        </w:tc>
        <w:tc>
          <w:tcPr>
            <w:tcW w:w="4499" w:type="dxa"/>
            <w:vAlign w:val="center"/>
          </w:tcPr>
          <w:p w14:paraId="1C827693"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DC_5A_n260P</w:t>
            </w:r>
            <w:r w:rsidRPr="002E78AC">
              <w:rPr>
                <w:rFonts w:ascii="Arial" w:eastAsia="Times New Roman" w:hAnsi="Arial" w:cs="Arial"/>
                <w:color w:val="000000"/>
                <w:sz w:val="18"/>
                <w:szCs w:val="18"/>
                <w:lang w:val="en-US"/>
              </w:rPr>
              <w:t>_UL_5A_n260P</w:t>
            </w:r>
          </w:p>
        </w:tc>
      </w:tr>
      <w:tr w:rsidR="008C57A0" w:rsidRPr="00EA3EB3" w14:paraId="313B3B56" w14:textId="77777777" w:rsidTr="006B3DDA">
        <w:trPr>
          <w:cantSplit/>
        </w:trPr>
        <w:tc>
          <w:tcPr>
            <w:tcW w:w="1978" w:type="dxa"/>
            <w:vAlign w:val="center"/>
          </w:tcPr>
          <w:p w14:paraId="5DFD0A00"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DC_5A_n260Q_UL_5A_n260Q</w:t>
            </w:r>
          </w:p>
        </w:tc>
        <w:tc>
          <w:tcPr>
            <w:tcW w:w="902" w:type="dxa"/>
            <w:vAlign w:val="center"/>
          </w:tcPr>
          <w:p w14:paraId="4F7590BE"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C3EB4B1"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CA6EB2E" w14:textId="77777777" w:rsidR="008C57A0" w:rsidRPr="00EA3EB3" w:rsidRDefault="00BF6232" w:rsidP="008C57A0">
            <w:pPr>
              <w:jc w:val="center"/>
              <w:rPr>
                <w:rFonts w:ascii="Arial" w:hAnsi="Arial" w:cs="Arial"/>
                <w:sz w:val="18"/>
                <w:szCs w:val="18"/>
              </w:rPr>
            </w:pPr>
            <w:hyperlink r:id="rId330" w:history="1">
              <w:r w:rsidR="008C57A0" w:rsidRPr="002E78AC">
                <w:rPr>
                  <w:rStyle w:val="ae"/>
                  <w:rFonts w:cs="Arial"/>
                  <w:szCs w:val="18"/>
                </w:rPr>
                <w:t>zheng.zhao@verizonwireless.com</w:t>
              </w:r>
            </w:hyperlink>
          </w:p>
        </w:tc>
        <w:tc>
          <w:tcPr>
            <w:tcW w:w="3239" w:type="dxa"/>
            <w:gridSpan w:val="2"/>
          </w:tcPr>
          <w:p w14:paraId="6A99075E"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0BBCA22E" w14:textId="1730EEC5" w:rsidR="008C57A0" w:rsidRPr="00EA3EB3" w:rsidRDefault="008C57A0" w:rsidP="008C57A0">
            <w:pPr>
              <w:jc w:val="center"/>
              <w:rPr>
                <w:rFonts w:cs="Arial"/>
                <w:color w:val="000000"/>
                <w:szCs w:val="18"/>
              </w:rPr>
            </w:pPr>
            <w:del w:id="1687" w:author=" " w:date="2019-03-11T20:27:00Z">
              <w:r w:rsidDel="00D75FFF">
                <w:rPr>
                  <w:rFonts w:cs="Arial"/>
                  <w:szCs w:val="18"/>
                </w:rPr>
                <w:delText>NEW</w:delText>
              </w:r>
            </w:del>
            <w:ins w:id="1688" w:author=" " w:date="2019-03-11T20:27:00Z">
              <w:r w:rsidR="00D75FFF">
                <w:rPr>
                  <w:rFonts w:cs="Arial"/>
                  <w:szCs w:val="18"/>
                </w:rPr>
                <w:t>ONGOING</w:t>
              </w:r>
            </w:ins>
          </w:p>
        </w:tc>
        <w:tc>
          <w:tcPr>
            <w:tcW w:w="4499" w:type="dxa"/>
            <w:vAlign w:val="center"/>
          </w:tcPr>
          <w:p w14:paraId="5EA669F1"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DC_5A_n260P_UL_5A_n260P</w:t>
            </w:r>
          </w:p>
        </w:tc>
      </w:tr>
      <w:tr w:rsidR="008C57A0" w:rsidRPr="00EA3EB3" w14:paraId="0CCEB9D3" w14:textId="77777777" w:rsidTr="006B3DDA">
        <w:trPr>
          <w:cantSplit/>
        </w:trPr>
        <w:tc>
          <w:tcPr>
            <w:tcW w:w="1978" w:type="dxa"/>
            <w:vAlign w:val="center"/>
          </w:tcPr>
          <w:p w14:paraId="48602497"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)_UL_5A_n260A</w:t>
            </w:r>
          </w:p>
        </w:tc>
        <w:tc>
          <w:tcPr>
            <w:tcW w:w="902" w:type="dxa"/>
            <w:vAlign w:val="center"/>
          </w:tcPr>
          <w:p w14:paraId="2B68803C"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30C4D4B"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69FE2BBB" w14:textId="77777777" w:rsidR="008C57A0" w:rsidRPr="00EA3EB3" w:rsidRDefault="00BF6232" w:rsidP="008C57A0">
            <w:pPr>
              <w:jc w:val="center"/>
              <w:rPr>
                <w:rFonts w:ascii="Arial" w:hAnsi="Arial" w:cs="Arial"/>
                <w:sz w:val="18"/>
                <w:szCs w:val="18"/>
              </w:rPr>
            </w:pPr>
            <w:hyperlink r:id="rId331" w:history="1">
              <w:r w:rsidR="008C57A0" w:rsidRPr="002E78AC">
                <w:rPr>
                  <w:rStyle w:val="ae"/>
                  <w:rFonts w:cs="Arial"/>
                  <w:szCs w:val="18"/>
                </w:rPr>
                <w:t>zheng.zhao@verizonwireless.com</w:t>
              </w:r>
            </w:hyperlink>
          </w:p>
        </w:tc>
        <w:tc>
          <w:tcPr>
            <w:tcW w:w="3239" w:type="dxa"/>
            <w:gridSpan w:val="2"/>
          </w:tcPr>
          <w:p w14:paraId="56E09DF1"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02180DCE" w14:textId="4B44C020" w:rsidR="008C57A0" w:rsidRPr="00EA3EB3" w:rsidRDefault="008C57A0" w:rsidP="008C57A0">
            <w:pPr>
              <w:jc w:val="center"/>
              <w:rPr>
                <w:rFonts w:cs="Arial"/>
                <w:color w:val="000000"/>
                <w:szCs w:val="18"/>
              </w:rPr>
            </w:pPr>
            <w:del w:id="1689" w:author=" " w:date="2019-03-11T20:27:00Z">
              <w:r w:rsidDel="00D75FFF">
                <w:rPr>
                  <w:rFonts w:cs="Arial"/>
                  <w:szCs w:val="18"/>
                </w:rPr>
                <w:delText>NEW</w:delText>
              </w:r>
            </w:del>
            <w:ins w:id="1690" w:author=" " w:date="2019-03-11T20:27:00Z">
              <w:r w:rsidR="00D75FFF">
                <w:rPr>
                  <w:rFonts w:cs="Arial"/>
                  <w:szCs w:val="18"/>
                </w:rPr>
                <w:t>ONGOING</w:t>
              </w:r>
            </w:ins>
          </w:p>
        </w:tc>
        <w:tc>
          <w:tcPr>
            <w:tcW w:w="4499" w:type="dxa"/>
            <w:vAlign w:val="center"/>
          </w:tcPr>
          <w:p w14:paraId="6FD656D9"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)_UL_5A_n260A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)_UL_5A_n260A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)_UL_5A_n260A</w:t>
            </w:r>
          </w:p>
        </w:tc>
      </w:tr>
      <w:tr w:rsidR="008C57A0" w:rsidRPr="00EA3EB3" w14:paraId="00CA2E16" w14:textId="77777777" w:rsidTr="006B3DDA">
        <w:trPr>
          <w:cantSplit/>
        </w:trPr>
        <w:tc>
          <w:tcPr>
            <w:tcW w:w="1978" w:type="dxa"/>
            <w:vAlign w:val="center"/>
          </w:tcPr>
          <w:p w14:paraId="71BB88EC"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)_UL_5A_n260O</w:t>
            </w:r>
          </w:p>
        </w:tc>
        <w:tc>
          <w:tcPr>
            <w:tcW w:w="902" w:type="dxa"/>
            <w:vAlign w:val="center"/>
          </w:tcPr>
          <w:p w14:paraId="4280CB8E"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20DF04F"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BC8EBDA" w14:textId="77777777" w:rsidR="008C57A0" w:rsidRPr="00EA3EB3" w:rsidRDefault="00BF6232" w:rsidP="008C57A0">
            <w:pPr>
              <w:jc w:val="center"/>
              <w:rPr>
                <w:rFonts w:ascii="Arial" w:hAnsi="Arial" w:cs="Arial"/>
                <w:sz w:val="18"/>
                <w:szCs w:val="18"/>
              </w:rPr>
            </w:pPr>
            <w:hyperlink r:id="rId332" w:history="1">
              <w:r w:rsidR="008C57A0" w:rsidRPr="002E78AC">
                <w:rPr>
                  <w:rStyle w:val="ae"/>
                  <w:rFonts w:cs="Arial"/>
                  <w:szCs w:val="18"/>
                </w:rPr>
                <w:t>zheng.zhao@verizonwireless.com</w:t>
              </w:r>
            </w:hyperlink>
          </w:p>
        </w:tc>
        <w:tc>
          <w:tcPr>
            <w:tcW w:w="3239" w:type="dxa"/>
            <w:gridSpan w:val="2"/>
          </w:tcPr>
          <w:p w14:paraId="760CEC46"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8D130B7" w14:textId="278B6D2F" w:rsidR="008C57A0" w:rsidRPr="00EA3EB3" w:rsidRDefault="008C57A0" w:rsidP="008C57A0">
            <w:pPr>
              <w:jc w:val="center"/>
              <w:rPr>
                <w:rFonts w:cs="Arial"/>
                <w:color w:val="000000"/>
                <w:szCs w:val="18"/>
              </w:rPr>
            </w:pPr>
            <w:del w:id="1691" w:author=" " w:date="2019-03-11T20:27:00Z">
              <w:r w:rsidDel="00D75FFF">
                <w:rPr>
                  <w:rFonts w:cs="Arial"/>
                  <w:szCs w:val="18"/>
                </w:rPr>
                <w:delText>NEW</w:delText>
              </w:r>
            </w:del>
            <w:ins w:id="1692" w:author=" " w:date="2019-03-11T20:27:00Z">
              <w:r w:rsidR="00D75FFF">
                <w:rPr>
                  <w:rFonts w:cs="Arial"/>
                  <w:szCs w:val="18"/>
                </w:rPr>
                <w:t>ONGOING</w:t>
              </w:r>
            </w:ins>
          </w:p>
        </w:tc>
        <w:tc>
          <w:tcPr>
            <w:tcW w:w="4499" w:type="dxa"/>
            <w:vAlign w:val="center"/>
          </w:tcPr>
          <w:p w14:paraId="3C46BCEA"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)_UL_5A_n260O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)_UL_5A_n260O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)_UL_5A_n260O</w:t>
            </w:r>
          </w:p>
        </w:tc>
      </w:tr>
      <w:tr w:rsidR="008C57A0" w:rsidRPr="00EA3EB3" w14:paraId="7B1C7F7C" w14:textId="77777777" w:rsidTr="006B3DDA">
        <w:trPr>
          <w:cantSplit/>
        </w:trPr>
        <w:tc>
          <w:tcPr>
            <w:tcW w:w="1978" w:type="dxa"/>
            <w:vAlign w:val="center"/>
          </w:tcPr>
          <w:p w14:paraId="6756A3A2"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)_UL_5A_n260P</w:t>
            </w:r>
          </w:p>
        </w:tc>
        <w:tc>
          <w:tcPr>
            <w:tcW w:w="902" w:type="dxa"/>
            <w:vAlign w:val="center"/>
          </w:tcPr>
          <w:p w14:paraId="01D06D0D"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33F43994"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B51C2E7" w14:textId="77777777" w:rsidR="008C57A0" w:rsidRPr="00EA3EB3" w:rsidRDefault="00BF6232" w:rsidP="008C57A0">
            <w:pPr>
              <w:jc w:val="center"/>
              <w:rPr>
                <w:rFonts w:ascii="Arial" w:hAnsi="Arial" w:cs="Arial"/>
                <w:sz w:val="18"/>
                <w:szCs w:val="18"/>
              </w:rPr>
            </w:pPr>
            <w:hyperlink r:id="rId333" w:history="1">
              <w:r w:rsidR="008C57A0" w:rsidRPr="002E78AC">
                <w:rPr>
                  <w:rStyle w:val="ae"/>
                  <w:rFonts w:cs="Arial"/>
                  <w:szCs w:val="18"/>
                </w:rPr>
                <w:t>zheng.zhao@verizonwireless.com</w:t>
              </w:r>
            </w:hyperlink>
          </w:p>
        </w:tc>
        <w:tc>
          <w:tcPr>
            <w:tcW w:w="3239" w:type="dxa"/>
            <w:gridSpan w:val="2"/>
          </w:tcPr>
          <w:p w14:paraId="4AAEE41F"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27248B0" w14:textId="2AE86A95" w:rsidR="008C57A0" w:rsidRPr="00EA3EB3" w:rsidRDefault="008C57A0" w:rsidP="008C57A0">
            <w:pPr>
              <w:jc w:val="center"/>
              <w:rPr>
                <w:rFonts w:cs="Arial"/>
                <w:color w:val="000000"/>
                <w:szCs w:val="18"/>
              </w:rPr>
            </w:pPr>
            <w:del w:id="1693" w:author=" " w:date="2019-03-11T20:27:00Z">
              <w:r w:rsidDel="00D75FFF">
                <w:rPr>
                  <w:rFonts w:cs="Arial"/>
                  <w:szCs w:val="18"/>
                </w:rPr>
                <w:delText>NEW</w:delText>
              </w:r>
            </w:del>
            <w:ins w:id="1694" w:author=" " w:date="2019-03-11T20:27:00Z">
              <w:r w:rsidR="00D75FFF">
                <w:rPr>
                  <w:rFonts w:cs="Arial"/>
                  <w:szCs w:val="18"/>
                </w:rPr>
                <w:t>ONGOING</w:t>
              </w:r>
            </w:ins>
          </w:p>
        </w:tc>
        <w:tc>
          <w:tcPr>
            <w:tcW w:w="4499" w:type="dxa"/>
            <w:vAlign w:val="center"/>
          </w:tcPr>
          <w:p w14:paraId="655B5017"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)_UL_5A_n260P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)_UL_5A_n260P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)_UL_5A_n260P</w:t>
            </w:r>
          </w:p>
        </w:tc>
      </w:tr>
      <w:tr w:rsidR="008C57A0" w:rsidRPr="00EA3EB3" w14:paraId="0E994EBC" w14:textId="77777777" w:rsidTr="006B3DDA">
        <w:trPr>
          <w:cantSplit/>
        </w:trPr>
        <w:tc>
          <w:tcPr>
            <w:tcW w:w="1978" w:type="dxa"/>
            <w:vAlign w:val="center"/>
          </w:tcPr>
          <w:p w14:paraId="0F539EED"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)_UL_5A_n260Q</w:t>
            </w:r>
          </w:p>
        </w:tc>
        <w:tc>
          <w:tcPr>
            <w:tcW w:w="902" w:type="dxa"/>
            <w:vAlign w:val="center"/>
          </w:tcPr>
          <w:p w14:paraId="1604ACB6"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C6287F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B065A34" w14:textId="77777777" w:rsidR="008C57A0" w:rsidRPr="00EA3EB3" w:rsidRDefault="00BF6232" w:rsidP="008C57A0">
            <w:pPr>
              <w:jc w:val="center"/>
              <w:rPr>
                <w:rFonts w:ascii="Arial" w:hAnsi="Arial" w:cs="Arial"/>
                <w:sz w:val="18"/>
                <w:szCs w:val="18"/>
              </w:rPr>
            </w:pPr>
            <w:hyperlink r:id="rId334" w:history="1">
              <w:r w:rsidR="008C57A0" w:rsidRPr="002E78AC">
                <w:rPr>
                  <w:rStyle w:val="ae"/>
                  <w:rFonts w:cs="Arial"/>
                  <w:szCs w:val="18"/>
                </w:rPr>
                <w:t>zheng.zhao@verizonwireless.com</w:t>
              </w:r>
            </w:hyperlink>
          </w:p>
        </w:tc>
        <w:tc>
          <w:tcPr>
            <w:tcW w:w="3239" w:type="dxa"/>
            <w:gridSpan w:val="2"/>
          </w:tcPr>
          <w:p w14:paraId="3DBF706E"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74490965" w14:textId="314DAD0C" w:rsidR="008C57A0" w:rsidRPr="00EA3EB3" w:rsidRDefault="008C57A0" w:rsidP="008C57A0">
            <w:pPr>
              <w:jc w:val="center"/>
              <w:rPr>
                <w:rFonts w:cs="Arial"/>
                <w:color w:val="000000"/>
                <w:szCs w:val="18"/>
              </w:rPr>
            </w:pPr>
            <w:del w:id="1695" w:author=" " w:date="2019-03-11T20:27:00Z">
              <w:r w:rsidDel="00D75FFF">
                <w:rPr>
                  <w:rFonts w:cs="Arial"/>
                  <w:szCs w:val="18"/>
                </w:rPr>
                <w:delText>NEW</w:delText>
              </w:r>
            </w:del>
            <w:ins w:id="1696" w:author=" " w:date="2019-03-11T20:27:00Z">
              <w:r w:rsidR="00D75FFF">
                <w:rPr>
                  <w:rFonts w:cs="Arial"/>
                  <w:szCs w:val="18"/>
                </w:rPr>
                <w:t>ONGOING</w:t>
              </w:r>
            </w:ins>
          </w:p>
        </w:tc>
        <w:tc>
          <w:tcPr>
            <w:tcW w:w="4499" w:type="dxa"/>
            <w:vAlign w:val="center"/>
          </w:tcPr>
          <w:p w14:paraId="30FA54F0"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A-P)_UL_5A_n260P</w:t>
            </w:r>
            <w:r w:rsidRPr="002E78AC">
              <w:rPr>
                <w:rFonts w:ascii="Arial" w:eastAsia="Times New Roman" w:hAnsi="Arial" w:cs="Arial"/>
                <w:color w:val="000000"/>
                <w:sz w:val="18"/>
                <w:szCs w:val="18"/>
                <w:lang w:val="en-US"/>
              </w:rPr>
              <w:t xml:space="preserve">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)_UL_5A_n260Q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)_UL_5A_n260Q</w:t>
            </w:r>
          </w:p>
        </w:tc>
      </w:tr>
      <w:tr w:rsidR="008C57A0" w:rsidRPr="00EA3EB3" w14:paraId="662ABECF" w14:textId="77777777" w:rsidTr="006B3DDA">
        <w:trPr>
          <w:cantSplit/>
        </w:trPr>
        <w:tc>
          <w:tcPr>
            <w:tcW w:w="1978" w:type="dxa"/>
            <w:vAlign w:val="center"/>
          </w:tcPr>
          <w:p w14:paraId="2A6E4A14"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DC_5A_n260(3A-O-P)_UL_5A_n260A</w:t>
            </w:r>
          </w:p>
        </w:tc>
        <w:tc>
          <w:tcPr>
            <w:tcW w:w="902" w:type="dxa"/>
            <w:vAlign w:val="center"/>
          </w:tcPr>
          <w:p w14:paraId="641CBB8D"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3D540BB4"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5C51DF6A" w14:textId="77777777" w:rsidR="008C57A0" w:rsidRPr="00EA3EB3" w:rsidRDefault="00BF6232" w:rsidP="008C57A0">
            <w:pPr>
              <w:jc w:val="center"/>
              <w:rPr>
                <w:rFonts w:ascii="Arial" w:hAnsi="Arial" w:cs="Arial"/>
                <w:sz w:val="18"/>
                <w:szCs w:val="18"/>
              </w:rPr>
            </w:pPr>
            <w:hyperlink r:id="rId335" w:history="1">
              <w:r w:rsidR="008C57A0" w:rsidRPr="002E78AC">
                <w:rPr>
                  <w:rStyle w:val="ae"/>
                  <w:rFonts w:cs="Arial"/>
                  <w:szCs w:val="18"/>
                </w:rPr>
                <w:t>zheng.zhao@verizonwireless.com</w:t>
              </w:r>
            </w:hyperlink>
          </w:p>
        </w:tc>
        <w:tc>
          <w:tcPr>
            <w:tcW w:w="3239" w:type="dxa"/>
            <w:gridSpan w:val="2"/>
          </w:tcPr>
          <w:p w14:paraId="4BF4DC58"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0BB5F8F5" w14:textId="0BF473D0" w:rsidR="008C57A0" w:rsidRPr="00EA3EB3" w:rsidRDefault="008C57A0" w:rsidP="008C57A0">
            <w:pPr>
              <w:jc w:val="center"/>
              <w:rPr>
                <w:rFonts w:cs="Arial"/>
                <w:color w:val="000000"/>
                <w:szCs w:val="18"/>
              </w:rPr>
            </w:pPr>
            <w:del w:id="1697" w:author=" " w:date="2019-03-11T20:27:00Z">
              <w:r w:rsidDel="00D75FFF">
                <w:rPr>
                  <w:rFonts w:cs="Arial"/>
                  <w:szCs w:val="18"/>
                </w:rPr>
                <w:delText>NEW</w:delText>
              </w:r>
            </w:del>
            <w:ins w:id="1698" w:author=" " w:date="2019-03-11T20:27:00Z">
              <w:r w:rsidR="00D75FFF">
                <w:rPr>
                  <w:rFonts w:cs="Arial"/>
                  <w:szCs w:val="18"/>
                </w:rPr>
                <w:t>ONGOING</w:t>
              </w:r>
            </w:ins>
          </w:p>
        </w:tc>
        <w:tc>
          <w:tcPr>
            <w:tcW w:w="4499" w:type="dxa"/>
            <w:vAlign w:val="center"/>
          </w:tcPr>
          <w:p w14:paraId="5F1C9270"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DC_5A_n260(3A-O)_UL_5A_n260A DC_5A_n260(3A-P)_UL_5A_n260A DC_5A_n260(2</w:t>
            </w:r>
            <w:r w:rsidRPr="002E78AC">
              <w:rPr>
                <w:rFonts w:ascii="Arial" w:eastAsia="Times New Roman" w:hAnsi="Arial" w:cs="Arial"/>
                <w:color w:val="000000"/>
                <w:sz w:val="18"/>
                <w:szCs w:val="18"/>
                <w:lang w:val="en-US"/>
              </w:rPr>
              <w:t>A-O-P)_UL_5A_n260A</w:t>
            </w:r>
          </w:p>
        </w:tc>
      </w:tr>
      <w:tr w:rsidR="008C57A0" w:rsidRPr="00EA3EB3" w14:paraId="405FAC4B" w14:textId="77777777" w:rsidTr="006B3DDA">
        <w:trPr>
          <w:cantSplit/>
        </w:trPr>
        <w:tc>
          <w:tcPr>
            <w:tcW w:w="1978" w:type="dxa"/>
            <w:vAlign w:val="center"/>
          </w:tcPr>
          <w:p w14:paraId="10E6E92A"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DC_5A_n260(3A-O-P)_UL_5A_n260O</w:t>
            </w:r>
          </w:p>
        </w:tc>
        <w:tc>
          <w:tcPr>
            <w:tcW w:w="902" w:type="dxa"/>
            <w:vAlign w:val="center"/>
          </w:tcPr>
          <w:p w14:paraId="058B9B32"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7CD83B6"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0242BFF4" w14:textId="77777777" w:rsidR="008C57A0" w:rsidRPr="00EA3EB3" w:rsidRDefault="00BF6232" w:rsidP="008C57A0">
            <w:pPr>
              <w:jc w:val="center"/>
              <w:rPr>
                <w:rFonts w:ascii="Arial" w:hAnsi="Arial" w:cs="Arial"/>
                <w:sz w:val="18"/>
                <w:szCs w:val="18"/>
              </w:rPr>
            </w:pPr>
            <w:hyperlink r:id="rId336" w:history="1">
              <w:r w:rsidR="008C57A0" w:rsidRPr="002E78AC">
                <w:rPr>
                  <w:rStyle w:val="ae"/>
                  <w:rFonts w:cs="Arial"/>
                  <w:szCs w:val="18"/>
                </w:rPr>
                <w:t>zheng.zhao@verizonwireless.com</w:t>
              </w:r>
            </w:hyperlink>
          </w:p>
        </w:tc>
        <w:tc>
          <w:tcPr>
            <w:tcW w:w="3239" w:type="dxa"/>
            <w:gridSpan w:val="2"/>
          </w:tcPr>
          <w:p w14:paraId="55CA9728"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815B71E" w14:textId="3C0BACDB" w:rsidR="008C57A0" w:rsidRPr="00EA3EB3" w:rsidRDefault="008C57A0" w:rsidP="008C57A0">
            <w:pPr>
              <w:jc w:val="center"/>
              <w:rPr>
                <w:rFonts w:cs="Arial"/>
                <w:color w:val="000000"/>
                <w:szCs w:val="18"/>
              </w:rPr>
            </w:pPr>
            <w:del w:id="1699" w:author=" " w:date="2019-03-11T20:27:00Z">
              <w:r w:rsidDel="00D75FFF">
                <w:rPr>
                  <w:rFonts w:cs="Arial"/>
                  <w:szCs w:val="18"/>
                </w:rPr>
                <w:delText>NEW</w:delText>
              </w:r>
            </w:del>
            <w:ins w:id="1700" w:author=" " w:date="2019-03-11T20:27:00Z">
              <w:r w:rsidR="00D75FFF">
                <w:rPr>
                  <w:rFonts w:cs="Arial"/>
                  <w:szCs w:val="18"/>
                </w:rPr>
                <w:t>ONGOING</w:t>
              </w:r>
            </w:ins>
          </w:p>
        </w:tc>
        <w:tc>
          <w:tcPr>
            <w:tcW w:w="4499" w:type="dxa"/>
            <w:vAlign w:val="center"/>
          </w:tcPr>
          <w:p w14:paraId="541EE5B8"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DC_5A_n260(3A-O)_UL_5A_n260O DC_5A_n260(3A-P)_UL_5A_n260O DC_5A_n260(2A-O</w:t>
            </w:r>
            <w:r w:rsidRPr="002E78AC">
              <w:rPr>
                <w:rFonts w:ascii="Arial" w:eastAsia="Times New Roman" w:hAnsi="Arial" w:cs="Arial"/>
                <w:color w:val="000000"/>
                <w:sz w:val="18"/>
                <w:szCs w:val="18"/>
                <w:lang w:val="en-US"/>
              </w:rPr>
              <w:t>)_UL_5A_n260O</w:t>
            </w:r>
          </w:p>
        </w:tc>
      </w:tr>
      <w:tr w:rsidR="008C57A0" w:rsidRPr="00EA3EB3" w14:paraId="2F710235" w14:textId="77777777" w:rsidTr="006B3DDA">
        <w:trPr>
          <w:cantSplit/>
        </w:trPr>
        <w:tc>
          <w:tcPr>
            <w:tcW w:w="1978" w:type="dxa"/>
            <w:vAlign w:val="center"/>
          </w:tcPr>
          <w:p w14:paraId="31619B07"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DC_5A_n260(3A-O-P)_UL_5A_n260P</w:t>
            </w:r>
          </w:p>
        </w:tc>
        <w:tc>
          <w:tcPr>
            <w:tcW w:w="902" w:type="dxa"/>
            <w:vAlign w:val="center"/>
          </w:tcPr>
          <w:p w14:paraId="088536F6"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799A1F8E"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28B98086" w14:textId="77777777" w:rsidR="008C57A0" w:rsidRPr="00EA3EB3" w:rsidRDefault="00BF6232" w:rsidP="008C57A0">
            <w:pPr>
              <w:jc w:val="center"/>
              <w:rPr>
                <w:rFonts w:ascii="Arial" w:hAnsi="Arial" w:cs="Arial"/>
                <w:sz w:val="18"/>
                <w:szCs w:val="18"/>
              </w:rPr>
            </w:pPr>
            <w:hyperlink r:id="rId337" w:history="1">
              <w:r w:rsidR="008C57A0" w:rsidRPr="002E78AC">
                <w:rPr>
                  <w:rStyle w:val="ae"/>
                  <w:rFonts w:cs="Arial"/>
                  <w:szCs w:val="18"/>
                </w:rPr>
                <w:t>zheng.zhao@verizonwireless.com</w:t>
              </w:r>
            </w:hyperlink>
          </w:p>
        </w:tc>
        <w:tc>
          <w:tcPr>
            <w:tcW w:w="3239" w:type="dxa"/>
            <w:gridSpan w:val="2"/>
          </w:tcPr>
          <w:p w14:paraId="6F846AE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606BC32" w14:textId="26F3338A" w:rsidR="008C57A0" w:rsidRPr="00EA3EB3" w:rsidRDefault="008C57A0" w:rsidP="008C57A0">
            <w:pPr>
              <w:jc w:val="center"/>
              <w:rPr>
                <w:rFonts w:cs="Arial"/>
                <w:color w:val="000000"/>
                <w:szCs w:val="18"/>
              </w:rPr>
            </w:pPr>
            <w:del w:id="1701" w:author=" " w:date="2019-03-11T20:27:00Z">
              <w:r w:rsidDel="00D75FFF">
                <w:rPr>
                  <w:rFonts w:cs="Arial"/>
                  <w:szCs w:val="18"/>
                </w:rPr>
                <w:delText>NEW</w:delText>
              </w:r>
            </w:del>
            <w:ins w:id="1702" w:author=" " w:date="2019-03-11T20:27:00Z">
              <w:r w:rsidR="00D75FFF">
                <w:rPr>
                  <w:rFonts w:cs="Arial"/>
                  <w:szCs w:val="18"/>
                </w:rPr>
                <w:t>ONGOING</w:t>
              </w:r>
            </w:ins>
          </w:p>
        </w:tc>
        <w:tc>
          <w:tcPr>
            <w:tcW w:w="4499" w:type="dxa"/>
            <w:vAlign w:val="center"/>
          </w:tcPr>
          <w:p w14:paraId="0B6EA9B3"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DC_5A_n260(3A-O</w:t>
            </w:r>
            <w:r>
              <w:rPr>
                <w:rFonts w:ascii="Arial" w:eastAsia="Times New Roman" w:hAnsi="Arial" w:cs="Arial"/>
                <w:color w:val="000000"/>
                <w:sz w:val="18"/>
                <w:szCs w:val="18"/>
                <w:lang w:val="en-US"/>
              </w:rPr>
              <w:t>)_UL_5A_n260O DC_5A_n260(3A-P)_UL_5A_n260P DC_5A_n260(2</w:t>
            </w:r>
            <w:r w:rsidRPr="002E78AC">
              <w:rPr>
                <w:rFonts w:ascii="Arial" w:eastAsia="Times New Roman" w:hAnsi="Arial" w:cs="Arial"/>
                <w:color w:val="000000"/>
                <w:sz w:val="18"/>
                <w:szCs w:val="18"/>
                <w:lang w:val="en-US"/>
              </w:rPr>
              <w:t>A-O-P)_UL_5A_n260P</w:t>
            </w:r>
          </w:p>
        </w:tc>
      </w:tr>
      <w:tr w:rsidR="008C57A0" w:rsidRPr="00EA3EB3" w14:paraId="4DD71F2F" w14:textId="77777777" w:rsidTr="006B3DDA">
        <w:trPr>
          <w:cantSplit/>
        </w:trPr>
        <w:tc>
          <w:tcPr>
            <w:tcW w:w="1978" w:type="dxa"/>
            <w:vAlign w:val="center"/>
          </w:tcPr>
          <w:p w14:paraId="1D6E7E5A"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DC_5A_n260(4A-2O)_UL_5A_n260A</w:t>
            </w:r>
          </w:p>
        </w:tc>
        <w:tc>
          <w:tcPr>
            <w:tcW w:w="902" w:type="dxa"/>
            <w:vAlign w:val="center"/>
          </w:tcPr>
          <w:p w14:paraId="32F20708"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A048A90"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6B4462D1" w14:textId="77777777" w:rsidR="008C57A0" w:rsidRPr="00EA3EB3" w:rsidRDefault="00BF6232" w:rsidP="008C57A0">
            <w:pPr>
              <w:jc w:val="center"/>
              <w:rPr>
                <w:rFonts w:ascii="Arial" w:hAnsi="Arial" w:cs="Arial"/>
                <w:sz w:val="18"/>
                <w:szCs w:val="18"/>
              </w:rPr>
            </w:pPr>
            <w:hyperlink r:id="rId338" w:history="1">
              <w:r w:rsidR="008C57A0" w:rsidRPr="002E78AC">
                <w:rPr>
                  <w:rStyle w:val="ae"/>
                  <w:rFonts w:cs="Arial"/>
                  <w:szCs w:val="18"/>
                </w:rPr>
                <w:t>zheng.zhao@verizonwireless.com</w:t>
              </w:r>
            </w:hyperlink>
          </w:p>
        </w:tc>
        <w:tc>
          <w:tcPr>
            <w:tcW w:w="3239" w:type="dxa"/>
            <w:gridSpan w:val="2"/>
          </w:tcPr>
          <w:p w14:paraId="398FE815"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0C746B8" w14:textId="5B0CF0C6" w:rsidR="008C57A0" w:rsidRPr="00EA3EB3" w:rsidRDefault="008C57A0" w:rsidP="008C57A0">
            <w:pPr>
              <w:jc w:val="center"/>
              <w:rPr>
                <w:rFonts w:cs="Arial"/>
                <w:color w:val="000000"/>
                <w:szCs w:val="18"/>
              </w:rPr>
            </w:pPr>
            <w:del w:id="1703" w:author=" " w:date="2019-03-11T20:27:00Z">
              <w:r w:rsidDel="00D75FFF">
                <w:rPr>
                  <w:rFonts w:cs="Arial"/>
                  <w:szCs w:val="18"/>
                </w:rPr>
                <w:delText>NEW</w:delText>
              </w:r>
            </w:del>
            <w:ins w:id="1704" w:author=" " w:date="2019-03-11T20:27:00Z">
              <w:r w:rsidR="00D75FFF">
                <w:rPr>
                  <w:rFonts w:cs="Arial"/>
                  <w:szCs w:val="18"/>
                </w:rPr>
                <w:t>ONGOING</w:t>
              </w:r>
            </w:ins>
          </w:p>
        </w:tc>
        <w:tc>
          <w:tcPr>
            <w:tcW w:w="4499" w:type="dxa"/>
            <w:vAlign w:val="center"/>
          </w:tcPr>
          <w:p w14:paraId="57F0D98F"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DC_5A_n260(4A-O)_UL_5A_n260A DC_5A_n260(3</w:t>
            </w:r>
            <w:r w:rsidRPr="002E78AC">
              <w:rPr>
                <w:rFonts w:ascii="Arial" w:eastAsia="Times New Roman" w:hAnsi="Arial" w:cs="Arial"/>
                <w:color w:val="000000"/>
                <w:sz w:val="18"/>
                <w:szCs w:val="18"/>
                <w:lang w:val="en-US"/>
              </w:rPr>
              <w:t>A-2O)_UL_5A_n260A</w:t>
            </w:r>
          </w:p>
        </w:tc>
      </w:tr>
      <w:tr w:rsidR="008C57A0" w:rsidRPr="00EA3EB3" w14:paraId="4301DCC6" w14:textId="77777777" w:rsidTr="006B3DDA">
        <w:trPr>
          <w:cantSplit/>
        </w:trPr>
        <w:tc>
          <w:tcPr>
            <w:tcW w:w="1978" w:type="dxa"/>
            <w:vAlign w:val="center"/>
          </w:tcPr>
          <w:p w14:paraId="50D43EEA"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DC_5A_n260(4A-2O)_UL_5A_n260O</w:t>
            </w:r>
          </w:p>
        </w:tc>
        <w:tc>
          <w:tcPr>
            <w:tcW w:w="902" w:type="dxa"/>
            <w:vAlign w:val="center"/>
          </w:tcPr>
          <w:p w14:paraId="797E85F9"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5E6A20A"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BE3016B" w14:textId="77777777" w:rsidR="008C57A0" w:rsidRPr="00EA3EB3" w:rsidRDefault="00BF6232" w:rsidP="008C57A0">
            <w:pPr>
              <w:jc w:val="center"/>
              <w:rPr>
                <w:rFonts w:ascii="Arial" w:hAnsi="Arial" w:cs="Arial"/>
                <w:sz w:val="18"/>
                <w:szCs w:val="18"/>
              </w:rPr>
            </w:pPr>
            <w:hyperlink r:id="rId339" w:history="1">
              <w:r w:rsidR="008C57A0" w:rsidRPr="002E78AC">
                <w:rPr>
                  <w:rStyle w:val="ae"/>
                  <w:rFonts w:cs="Arial"/>
                  <w:szCs w:val="18"/>
                </w:rPr>
                <w:t>zheng.zhao@verizonwireless.com</w:t>
              </w:r>
            </w:hyperlink>
          </w:p>
        </w:tc>
        <w:tc>
          <w:tcPr>
            <w:tcW w:w="3239" w:type="dxa"/>
            <w:gridSpan w:val="2"/>
          </w:tcPr>
          <w:p w14:paraId="4EBA5105"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CC2FD10" w14:textId="1A7DCC40" w:rsidR="008C57A0" w:rsidRPr="00EA3EB3" w:rsidRDefault="008C57A0" w:rsidP="008C57A0">
            <w:pPr>
              <w:jc w:val="center"/>
              <w:rPr>
                <w:rFonts w:cs="Arial"/>
                <w:color w:val="000000"/>
                <w:szCs w:val="18"/>
              </w:rPr>
            </w:pPr>
            <w:del w:id="1705" w:author=" " w:date="2019-03-11T20:27:00Z">
              <w:r w:rsidDel="00D75FFF">
                <w:rPr>
                  <w:rFonts w:cs="Arial"/>
                  <w:szCs w:val="18"/>
                </w:rPr>
                <w:delText>NEW</w:delText>
              </w:r>
            </w:del>
            <w:ins w:id="1706" w:author=" " w:date="2019-03-11T20:27:00Z">
              <w:r w:rsidR="00D75FFF">
                <w:rPr>
                  <w:rFonts w:cs="Arial"/>
                  <w:szCs w:val="18"/>
                </w:rPr>
                <w:t>ONGOING</w:t>
              </w:r>
            </w:ins>
          </w:p>
        </w:tc>
        <w:tc>
          <w:tcPr>
            <w:tcW w:w="4499" w:type="dxa"/>
            <w:vAlign w:val="center"/>
          </w:tcPr>
          <w:p w14:paraId="3F733D42"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DC_5A_n260(4A-O)_UL_5A_n260O DC_5A_n260(3</w:t>
            </w:r>
            <w:r w:rsidRPr="002E78AC">
              <w:rPr>
                <w:rFonts w:ascii="Arial" w:eastAsia="Times New Roman" w:hAnsi="Arial" w:cs="Arial"/>
                <w:color w:val="000000"/>
                <w:sz w:val="18"/>
                <w:szCs w:val="18"/>
                <w:lang w:val="en-US"/>
              </w:rPr>
              <w:t>A-2O)_UL_5A_n260O</w:t>
            </w:r>
          </w:p>
        </w:tc>
      </w:tr>
      <w:tr w:rsidR="008C57A0" w:rsidRPr="00EA3EB3" w14:paraId="59EE3D44" w14:textId="77777777" w:rsidTr="003E6DB9">
        <w:trPr>
          <w:cantSplit/>
        </w:trPr>
        <w:tc>
          <w:tcPr>
            <w:tcW w:w="1978" w:type="dxa"/>
          </w:tcPr>
          <w:p w14:paraId="397F82EE"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A-n261(2D-A) _UL_5A-n261A</w:t>
            </w:r>
          </w:p>
          <w:p w14:paraId="6BCEA69F"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71DB0A8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B2F1B07" w14:textId="77777777" w:rsidR="008C57A0" w:rsidRPr="00EA3EB3" w:rsidRDefault="008C57A0" w:rsidP="008C57A0">
            <w:pPr>
              <w:pStyle w:val="TAL"/>
              <w:jc w:val="center"/>
              <w:rPr>
                <w:rFonts w:cs="Arial"/>
                <w:szCs w:val="18"/>
              </w:rPr>
            </w:pPr>
            <w:r w:rsidRPr="00EA3EB3">
              <w:rPr>
                <w:rFonts w:cs="Arial"/>
                <w:szCs w:val="18"/>
              </w:rPr>
              <w:t>Zheng Zhao</w:t>
            </w:r>
          </w:p>
          <w:p w14:paraId="592CDAD8"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8D481B0" w14:textId="77777777" w:rsidR="008C57A0" w:rsidRPr="00EA3EB3" w:rsidRDefault="00BF6232" w:rsidP="008C57A0">
            <w:pPr>
              <w:jc w:val="center"/>
              <w:rPr>
                <w:rFonts w:ascii="Arial" w:hAnsi="Arial" w:cs="Arial"/>
                <w:sz w:val="18"/>
                <w:szCs w:val="18"/>
              </w:rPr>
            </w:pPr>
            <w:hyperlink r:id="rId340" w:history="1">
              <w:r w:rsidR="008C57A0" w:rsidRPr="00EA3EB3">
                <w:rPr>
                  <w:rStyle w:val="ae"/>
                  <w:rFonts w:ascii="Arial" w:hAnsi="Arial" w:cs="Arial"/>
                  <w:sz w:val="18"/>
                  <w:szCs w:val="18"/>
                </w:rPr>
                <w:t>Zheng.zhao@verizonwireless.com</w:t>
              </w:r>
            </w:hyperlink>
          </w:p>
        </w:tc>
        <w:tc>
          <w:tcPr>
            <w:tcW w:w="3239" w:type="dxa"/>
            <w:gridSpan w:val="2"/>
          </w:tcPr>
          <w:p w14:paraId="7B80020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8DA65C9"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6D7FC67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42377AF1" w14:textId="77777777" w:rsidTr="003E6DB9">
        <w:trPr>
          <w:cantSplit/>
        </w:trPr>
        <w:tc>
          <w:tcPr>
            <w:tcW w:w="1978" w:type="dxa"/>
          </w:tcPr>
          <w:p w14:paraId="23B138CA"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5A-n261(2G-2O-A) _UL_5A-n261A</w:t>
            </w:r>
          </w:p>
          <w:p w14:paraId="60DC641D"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01F9985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F56C382"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E973403" w14:textId="77777777" w:rsidR="008C57A0" w:rsidRPr="00EA3EB3" w:rsidRDefault="00BF6232" w:rsidP="008C57A0">
            <w:pPr>
              <w:jc w:val="center"/>
              <w:rPr>
                <w:rFonts w:ascii="Arial" w:hAnsi="Arial" w:cs="Arial"/>
                <w:sz w:val="18"/>
                <w:szCs w:val="18"/>
              </w:rPr>
            </w:pPr>
            <w:hyperlink r:id="rId341" w:history="1">
              <w:r w:rsidR="008C57A0" w:rsidRPr="00EA3EB3">
                <w:rPr>
                  <w:rStyle w:val="ae"/>
                  <w:rFonts w:ascii="Arial" w:hAnsi="Arial" w:cs="Arial"/>
                  <w:sz w:val="18"/>
                  <w:szCs w:val="18"/>
                </w:rPr>
                <w:t>Zheng.zhao@verizonwireless.com</w:t>
              </w:r>
            </w:hyperlink>
          </w:p>
        </w:tc>
        <w:tc>
          <w:tcPr>
            <w:tcW w:w="3239" w:type="dxa"/>
            <w:gridSpan w:val="2"/>
          </w:tcPr>
          <w:p w14:paraId="29B3232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85803ED"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439B91D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41552584" w14:textId="77777777" w:rsidTr="003E6DB9">
        <w:trPr>
          <w:cantSplit/>
        </w:trPr>
        <w:tc>
          <w:tcPr>
            <w:tcW w:w="1978" w:type="dxa"/>
          </w:tcPr>
          <w:p w14:paraId="6574371B"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5A-n261(3G-O-A</w:t>
            </w:r>
            <w:r w:rsidRPr="00EA3EB3">
              <w:rPr>
                <w:rFonts w:ascii="Arial" w:eastAsia="SimSun" w:hAnsi="Arial" w:cs="Arial"/>
                <w:sz w:val="18"/>
                <w:szCs w:val="18"/>
                <w:lang w:eastAsia="zh-CN"/>
              </w:rPr>
              <w:t xml:space="preserve"> </w:t>
            </w:r>
            <w:r w:rsidRPr="00EA3EB3">
              <w:rPr>
                <w:rFonts w:ascii="Arial" w:hAnsi="Arial" w:cs="Arial"/>
                <w:sz w:val="18"/>
                <w:szCs w:val="18"/>
                <w:lang w:val="sv-SE" w:eastAsia="ja-JP"/>
              </w:rPr>
              <w:t>_UL_5A-n261A</w:t>
            </w:r>
          </w:p>
        </w:tc>
        <w:tc>
          <w:tcPr>
            <w:tcW w:w="902" w:type="dxa"/>
          </w:tcPr>
          <w:p w14:paraId="3672F28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2D01311" w14:textId="77777777" w:rsidR="008C57A0" w:rsidRPr="00EA3EB3" w:rsidRDefault="008C57A0" w:rsidP="008C57A0">
            <w:pPr>
              <w:pStyle w:val="TAL"/>
              <w:jc w:val="center"/>
              <w:rPr>
                <w:rFonts w:cs="Arial"/>
                <w:szCs w:val="18"/>
              </w:rPr>
            </w:pPr>
            <w:r w:rsidRPr="00EA3EB3">
              <w:rPr>
                <w:rFonts w:cs="Arial"/>
                <w:szCs w:val="18"/>
              </w:rPr>
              <w:t>Zheng Zhao</w:t>
            </w:r>
          </w:p>
          <w:p w14:paraId="3378591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AFE2F4E" w14:textId="77777777" w:rsidR="008C57A0" w:rsidRPr="00EA3EB3" w:rsidRDefault="00BF6232" w:rsidP="008C57A0">
            <w:pPr>
              <w:jc w:val="center"/>
              <w:rPr>
                <w:rFonts w:ascii="Arial" w:hAnsi="Arial" w:cs="Arial"/>
                <w:sz w:val="18"/>
                <w:szCs w:val="18"/>
              </w:rPr>
            </w:pPr>
            <w:hyperlink r:id="rId342" w:history="1">
              <w:r w:rsidR="008C57A0" w:rsidRPr="00EA3EB3">
                <w:rPr>
                  <w:rStyle w:val="ae"/>
                  <w:rFonts w:ascii="Arial" w:hAnsi="Arial" w:cs="Arial"/>
                  <w:sz w:val="18"/>
                  <w:szCs w:val="18"/>
                </w:rPr>
                <w:t>Zheng.zhao@verizonwireless.com</w:t>
              </w:r>
            </w:hyperlink>
          </w:p>
        </w:tc>
        <w:tc>
          <w:tcPr>
            <w:tcW w:w="3239" w:type="dxa"/>
            <w:gridSpan w:val="2"/>
          </w:tcPr>
          <w:p w14:paraId="74699169"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0FC4D54"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3A2F3D7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7CCD942B" w14:textId="77777777" w:rsidTr="003E6DB9">
        <w:trPr>
          <w:cantSplit/>
        </w:trPr>
        <w:tc>
          <w:tcPr>
            <w:tcW w:w="1978" w:type="dxa"/>
          </w:tcPr>
          <w:p w14:paraId="7A8D1064"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A-n261(4G-A) _UL_5A-n261A</w:t>
            </w:r>
          </w:p>
          <w:p w14:paraId="10BACB8F"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691FF0E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969EAD2" w14:textId="77777777" w:rsidR="008C57A0" w:rsidRPr="00EA3EB3" w:rsidRDefault="008C57A0" w:rsidP="008C57A0">
            <w:pPr>
              <w:pStyle w:val="TAL"/>
              <w:jc w:val="center"/>
              <w:rPr>
                <w:rFonts w:cs="Arial"/>
                <w:szCs w:val="18"/>
              </w:rPr>
            </w:pPr>
            <w:r w:rsidRPr="00EA3EB3">
              <w:rPr>
                <w:rFonts w:cs="Arial"/>
                <w:szCs w:val="18"/>
              </w:rPr>
              <w:t>Zheng Zhao</w:t>
            </w:r>
          </w:p>
          <w:p w14:paraId="3F623B67"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68DB257" w14:textId="77777777" w:rsidR="008C57A0" w:rsidRPr="00EA3EB3" w:rsidRDefault="00BF6232" w:rsidP="008C57A0">
            <w:pPr>
              <w:jc w:val="center"/>
              <w:rPr>
                <w:rFonts w:ascii="Arial" w:hAnsi="Arial" w:cs="Arial"/>
                <w:sz w:val="18"/>
                <w:szCs w:val="18"/>
              </w:rPr>
            </w:pPr>
            <w:hyperlink r:id="rId343" w:history="1">
              <w:r w:rsidR="008C57A0" w:rsidRPr="00EA3EB3">
                <w:rPr>
                  <w:rStyle w:val="ae"/>
                  <w:rFonts w:ascii="Arial" w:hAnsi="Arial" w:cs="Arial"/>
                  <w:sz w:val="18"/>
                  <w:szCs w:val="18"/>
                </w:rPr>
                <w:t>Zheng.zhao@verizonwireless.com</w:t>
              </w:r>
            </w:hyperlink>
          </w:p>
        </w:tc>
        <w:tc>
          <w:tcPr>
            <w:tcW w:w="3239" w:type="dxa"/>
            <w:gridSpan w:val="2"/>
          </w:tcPr>
          <w:p w14:paraId="74FF77DD"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7A64556"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10BEA50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3BD69886" w14:textId="77777777" w:rsidTr="003E6DB9">
        <w:trPr>
          <w:cantSplit/>
        </w:trPr>
        <w:tc>
          <w:tcPr>
            <w:tcW w:w="1978" w:type="dxa"/>
          </w:tcPr>
          <w:p w14:paraId="75BA304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5A-n261(2H-A) _UL_5A-n261A</w:t>
            </w:r>
          </w:p>
          <w:p w14:paraId="02DAFAF9"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5DADA9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8003B7B" w14:textId="77777777" w:rsidR="008C57A0" w:rsidRPr="00EA3EB3" w:rsidRDefault="008C57A0" w:rsidP="008C57A0">
            <w:pPr>
              <w:pStyle w:val="TAL"/>
              <w:jc w:val="center"/>
              <w:rPr>
                <w:rFonts w:cs="Arial"/>
                <w:szCs w:val="18"/>
              </w:rPr>
            </w:pPr>
            <w:r w:rsidRPr="00EA3EB3">
              <w:rPr>
                <w:rFonts w:cs="Arial"/>
                <w:szCs w:val="18"/>
              </w:rPr>
              <w:t>Zheng Zhao</w:t>
            </w:r>
          </w:p>
          <w:p w14:paraId="1BF6B4C1"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2810623" w14:textId="77777777" w:rsidR="008C57A0" w:rsidRPr="00EA3EB3" w:rsidRDefault="00BF6232" w:rsidP="008C57A0">
            <w:pPr>
              <w:jc w:val="center"/>
              <w:rPr>
                <w:rFonts w:ascii="Arial" w:hAnsi="Arial" w:cs="Arial"/>
                <w:sz w:val="18"/>
                <w:szCs w:val="18"/>
              </w:rPr>
            </w:pPr>
            <w:hyperlink r:id="rId344" w:history="1">
              <w:r w:rsidR="008C57A0" w:rsidRPr="00EA3EB3">
                <w:rPr>
                  <w:rStyle w:val="ae"/>
                  <w:rFonts w:ascii="Arial" w:hAnsi="Arial" w:cs="Arial"/>
                  <w:sz w:val="18"/>
                  <w:szCs w:val="18"/>
                </w:rPr>
                <w:t>Zheng.zhao@verizonwireless.com</w:t>
              </w:r>
            </w:hyperlink>
          </w:p>
        </w:tc>
        <w:tc>
          <w:tcPr>
            <w:tcW w:w="3239" w:type="dxa"/>
            <w:gridSpan w:val="2"/>
          </w:tcPr>
          <w:p w14:paraId="0AD5452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2C9E9B7"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0717EC7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45ACA33C" w14:textId="77777777" w:rsidTr="003E6DB9">
        <w:trPr>
          <w:cantSplit/>
        </w:trPr>
        <w:tc>
          <w:tcPr>
            <w:tcW w:w="1978" w:type="dxa"/>
          </w:tcPr>
          <w:p w14:paraId="32A60E9E"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A-n261(2I-A) _UL_5A-n261A</w:t>
            </w:r>
          </w:p>
          <w:p w14:paraId="278B973F"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136092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10AF385" w14:textId="77777777" w:rsidR="008C57A0" w:rsidRPr="00EA3EB3" w:rsidRDefault="008C57A0" w:rsidP="008C57A0">
            <w:pPr>
              <w:pStyle w:val="TAL"/>
              <w:jc w:val="center"/>
              <w:rPr>
                <w:rFonts w:cs="Arial"/>
                <w:szCs w:val="18"/>
              </w:rPr>
            </w:pPr>
            <w:r w:rsidRPr="00EA3EB3">
              <w:rPr>
                <w:rFonts w:cs="Arial"/>
                <w:szCs w:val="18"/>
              </w:rPr>
              <w:t>Zheng Zhao</w:t>
            </w:r>
          </w:p>
          <w:p w14:paraId="1C2CE593"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16FEAFC" w14:textId="77777777" w:rsidR="008C57A0" w:rsidRPr="00EA3EB3" w:rsidRDefault="00BF6232" w:rsidP="008C57A0">
            <w:pPr>
              <w:jc w:val="center"/>
              <w:rPr>
                <w:rFonts w:ascii="Arial" w:hAnsi="Arial" w:cs="Arial"/>
                <w:sz w:val="18"/>
                <w:szCs w:val="18"/>
              </w:rPr>
            </w:pPr>
            <w:hyperlink r:id="rId345" w:history="1">
              <w:r w:rsidR="008C57A0" w:rsidRPr="00EA3EB3">
                <w:rPr>
                  <w:rStyle w:val="ae"/>
                  <w:rFonts w:ascii="Arial" w:hAnsi="Arial" w:cs="Arial"/>
                  <w:sz w:val="18"/>
                  <w:szCs w:val="18"/>
                </w:rPr>
                <w:t>Zheng.zhao@verizonwireless.com</w:t>
              </w:r>
            </w:hyperlink>
          </w:p>
        </w:tc>
        <w:tc>
          <w:tcPr>
            <w:tcW w:w="3239" w:type="dxa"/>
            <w:gridSpan w:val="2"/>
          </w:tcPr>
          <w:p w14:paraId="3D96757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02522FF"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3BBC664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59978F83" w14:textId="77777777" w:rsidTr="003E6DB9">
        <w:trPr>
          <w:cantSplit/>
        </w:trPr>
        <w:tc>
          <w:tcPr>
            <w:tcW w:w="1978" w:type="dxa"/>
          </w:tcPr>
          <w:p w14:paraId="0AFF0ECA"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A-n261(4O-A) _UL_5A-n261A</w:t>
            </w:r>
          </w:p>
        </w:tc>
        <w:tc>
          <w:tcPr>
            <w:tcW w:w="902" w:type="dxa"/>
          </w:tcPr>
          <w:p w14:paraId="75E714A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D0F35A3" w14:textId="77777777" w:rsidR="008C57A0" w:rsidRPr="00EA3EB3" w:rsidRDefault="008C57A0" w:rsidP="008C57A0">
            <w:pPr>
              <w:pStyle w:val="TAL"/>
              <w:jc w:val="center"/>
              <w:rPr>
                <w:rFonts w:cs="Arial"/>
                <w:szCs w:val="18"/>
              </w:rPr>
            </w:pPr>
            <w:r w:rsidRPr="00EA3EB3">
              <w:rPr>
                <w:rFonts w:cs="Arial"/>
                <w:szCs w:val="18"/>
              </w:rPr>
              <w:t>Zheng Zhao</w:t>
            </w:r>
          </w:p>
          <w:p w14:paraId="0B897D45"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4976562" w14:textId="77777777" w:rsidR="008C57A0" w:rsidRPr="00EA3EB3" w:rsidRDefault="00BF6232" w:rsidP="008C57A0">
            <w:pPr>
              <w:jc w:val="center"/>
              <w:rPr>
                <w:rFonts w:ascii="Arial" w:hAnsi="Arial" w:cs="Arial"/>
                <w:sz w:val="18"/>
                <w:szCs w:val="18"/>
              </w:rPr>
            </w:pPr>
            <w:hyperlink r:id="rId346" w:history="1">
              <w:r w:rsidR="008C57A0" w:rsidRPr="00EA3EB3">
                <w:rPr>
                  <w:rStyle w:val="ae"/>
                  <w:rFonts w:ascii="Arial" w:hAnsi="Arial" w:cs="Arial"/>
                  <w:sz w:val="18"/>
                  <w:szCs w:val="18"/>
                </w:rPr>
                <w:t>Zheng.zhao@verizonwireless.com</w:t>
              </w:r>
            </w:hyperlink>
          </w:p>
        </w:tc>
        <w:tc>
          <w:tcPr>
            <w:tcW w:w="3239" w:type="dxa"/>
            <w:gridSpan w:val="2"/>
          </w:tcPr>
          <w:p w14:paraId="2F19259D"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2C4B6AC"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7FA0DEF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1E585C0D" w14:textId="77777777" w:rsidTr="003E6DB9">
        <w:trPr>
          <w:cantSplit/>
        </w:trPr>
        <w:tc>
          <w:tcPr>
            <w:tcW w:w="1978" w:type="dxa"/>
          </w:tcPr>
          <w:p w14:paraId="26697B52"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5A-n261(7O-A) _UL_5A-n261A</w:t>
            </w:r>
          </w:p>
          <w:p w14:paraId="37ACAD64"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76849C6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87236A0" w14:textId="77777777" w:rsidR="008C57A0" w:rsidRPr="00EA3EB3" w:rsidRDefault="008C57A0" w:rsidP="008C57A0">
            <w:pPr>
              <w:pStyle w:val="TAL"/>
              <w:jc w:val="center"/>
              <w:rPr>
                <w:rFonts w:cs="Arial"/>
                <w:szCs w:val="18"/>
              </w:rPr>
            </w:pPr>
            <w:r w:rsidRPr="00EA3EB3">
              <w:rPr>
                <w:rFonts w:cs="Arial"/>
                <w:szCs w:val="18"/>
              </w:rPr>
              <w:t>Zheng Zhao</w:t>
            </w:r>
          </w:p>
          <w:p w14:paraId="30A66BF9"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7B88ECBF" w14:textId="77777777" w:rsidR="008C57A0" w:rsidRPr="00EA3EB3" w:rsidRDefault="00BF6232" w:rsidP="008C57A0">
            <w:pPr>
              <w:jc w:val="center"/>
              <w:rPr>
                <w:rFonts w:ascii="Arial" w:hAnsi="Arial" w:cs="Arial"/>
                <w:sz w:val="18"/>
                <w:szCs w:val="18"/>
              </w:rPr>
            </w:pPr>
            <w:hyperlink r:id="rId347" w:history="1">
              <w:r w:rsidR="008C57A0" w:rsidRPr="00EA3EB3">
                <w:rPr>
                  <w:rStyle w:val="ae"/>
                  <w:rFonts w:ascii="Arial" w:hAnsi="Arial" w:cs="Arial"/>
                  <w:sz w:val="18"/>
                  <w:szCs w:val="18"/>
                </w:rPr>
                <w:t>Zheng.zhao@verizonwireless.com</w:t>
              </w:r>
            </w:hyperlink>
          </w:p>
        </w:tc>
        <w:tc>
          <w:tcPr>
            <w:tcW w:w="3239" w:type="dxa"/>
            <w:gridSpan w:val="2"/>
          </w:tcPr>
          <w:p w14:paraId="4EEF4B8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D325D47"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20314CB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7C5432C7" w14:textId="77777777" w:rsidTr="003E6DB9">
        <w:trPr>
          <w:cantSplit/>
        </w:trPr>
        <w:tc>
          <w:tcPr>
            <w:tcW w:w="1978" w:type="dxa"/>
          </w:tcPr>
          <w:p w14:paraId="3ED01D3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5A-n261(2P-A) _UL_5A-n261A</w:t>
            </w:r>
          </w:p>
          <w:p w14:paraId="50FD8D30"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A1E4BD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7507C67"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5C15A94" w14:textId="77777777" w:rsidR="008C57A0" w:rsidRPr="00EA3EB3" w:rsidRDefault="00BF6232" w:rsidP="008C57A0">
            <w:pPr>
              <w:jc w:val="center"/>
              <w:rPr>
                <w:rFonts w:ascii="Arial" w:hAnsi="Arial" w:cs="Arial"/>
                <w:sz w:val="18"/>
                <w:szCs w:val="18"/>
              </w:rPr>
            </w:pPr>
            <w:hyperlink r:id="rId348" w:history="1">
              <w:r w:rsidR="008C57A0" w:rsidRPr="00EA3EB3">
                <w:rPr>
                  <w:rStyle w:val="ae"/>
                  <w:rFonts w:ascii="Arial" w:hAnsi="Arial" w:cs="Arial"/>
                  <w:sz w:val="18"/>
                  <w:szCs w:val="18"/>
                </w:rPr>
                <w:t>Zheng.zhao@verizonwireless.com</w:t>
              </w:r>
            </w:hyperlink>
          </w:p>
        </w:tc>
        <w:tc>
          <w:tcPr>
            <w:tcW w:w="3239" w:type="dxa"/>
            <w:gridSpan w:val="2"/>
          </w:tcPr>
          <w:p w14:paraId="35BCAD78"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225795EF"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151FB44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2EFE0BBC" w14:textId="77777777" w:rsidTr="003E6DB9">
        <w:trPr>
          <w:cantSplit/>
        </w:trPr>
        <w:tc>
          <w:tcPr>
            <w:tcW w:w="1978" w:type="dxa"/>
          </w:tcPr>
          <w:p w14:paraId="452CE97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A-n261(2Q-A) _UL_5A-n261A</w:t>
            </w:r>
          </w:p>
          <w:p w14:paraId="670546BB"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50775F3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E8D3879" w14:textId="77777777" w:rsidR="008C57A0" w:rsidRPr="00EA3EB3" w:rsidRDefault="008C57A0" w:rsidP="008C57A0">
            <w:pPr>
              <w:pStyle w:val="TAL"/>
              <w:jc w:val="center"/>
              <w:rPr>
                <w:rFonts w:cs="Arial"/>
                <w:szCs w:val="18"/>
              </w:rPr>
            </w:pPr>
            <w:r w:rsidRPr="00EA3EB3">
              <w:rPr>
                <w:rFonts w:cs="Arial"/>
                <w:szCs w:val="18"/>
              </w:rPr>
              <w:t>Zheng Zhao</w:t>
            </w:r>
          </w:p>
          <w:p w14:paraId="5ABC2BDC"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7FEB6FB5" w14:textId="77777777" w:rsidR="008C57A0" w:rsidRPr="00EA3EB3" w:rsidRDefault="00BF6232" w:rsidP="008C57A0">
            <w:pPr>
              <w:jc w:val="center"/>
              <w:rPr>
                <w:rFonts w:ascii="Arial" w:hAnsi="Arial" w:cs="Arial"/>
                <w:sz w:val="18"/>
                <w:szCs w:val="18"/>
              </w:rPr>
            </w:pPr>
            <w:hyperlink r:id="rId349" w:history="1">
              <w:r w:rsidR="008C57A0" w:rsidRPr="00EA3EB3">
                <w:rPr>
                  <w:rStyle w:val="ae"/>
                  <w:rFonts w:ascii="Arial" w:hAnsi="Arial" w:cs="Arial"/>
                  <w:sz w:val="18"/>
                  <w:szCs w:val="18"/>
                </w:rPr>
                <w:t>Zheng.zhao@verizonwireless.com</w:t>
              </w:r>
            </w:hyperlink>
          </w:p>
        </w:tc>
        <w:tc>
          <w:tcPr>
            <w:tcW w:w="3239" w:type="dxa"/>
            <w:gridSpan w:val="2"/>
          </w:tcPr>
          <w:p w14:paraId="06297C5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0934284"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2C6B649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43E1388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314F057" w14:textId="77777777" w:rsidR="008C57A0" w:rsidRPr="00EA3EB3" w:rsidRDefault="008C57A0" w:rsidP="008C57A0">
            <w:pPr>
              <w:spacing w:after="0"/>
              <w:jc w:val="center"/>
              <w:rPr>
                <w:rFonts w:ascii="Arial" w:hAnsi="Arial" w:cs="Arial"/>
                <w:sz w:val="18"/>
                <w:szCs w:val="18"/>
                <w:lang w:val="en-US" w:eastAsia="ja-JP"/>
              </w:rPr>
            </w:pPr>
            <w:bookmarkStart w:id="1707" w:name="_Hlk523973638"/>
            <w:r w:rsidRPr="00EA3EB3">
              <w:rPr>
                <w:rFonts w:ascii="Arial" w:hAnsi="Arial" w:cs="Arial"/>
                <w:sz w:val="18"/>
                <w:szCs w:val="18"/>
                <w:lang w:val="en-US" w:eastAsia="ja-JP"/>
              </w:rPr>
              <w:t>DC_5A_DL_n261I_UL_n261H</w:t>
            </w:r>
          </w:p>
        </w:tc>
        <w:tc>
          <w:tcPr>
            <w:tcW w:w="902" w:type="dxa"/>
            <w:tcBorders>
              <w:top w:val="single" w:sz="4" w:space="0" w:color="auto"/>
              <w:left w:val="single" w:sz="4" w:space="0" w:color="auto"/>
              <w:bottom w:val="single" w:sz="4" w:space="0" w:color="auto"/>
              <w:right w:val="single" w:sz="4" w:space="0" w:color="auto"/>
            </w:tcBorders>
          </w:tcPr>
          <w:p w14:paraId="3555354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0E9A3BC" w14:textId="77777777" w:rsidR="008C57A0" w:rsidRPr="00EA3EB3" w:rsidRDefault="008C57A0" w:rsidP="008C57A0">
            <w:pPr>
              <w:pStyle w:val="TAL"/>
              <w:jc w:val="center"/>
              <w:rPr>
                <w:rFonts w:cs="Arial"/>
                <w:szCs w:val="18"/>
              </w:rPr>
            </w:pPr>
            <w:r w:rsidRPr="00EA3EB3">
              <w:rPr>
                <w:rFonts w:cs="Arial"/>
                <w:szCs w:val="18"/>
              </w:rPr>
              <w:t>Zheng Zhao</w:t>
            </w:r>
          </w:p>
          <w:p w14:paraId="3E3B2CF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7F385551" w14:textId="77777777" w:rsidR="008C57A0" w:rsidRPr="00EA3EB3" w:rsidRDefault="00BF6232" w:rsidP="008C57A0">
            <w:pPr>
              <w:jc w:val="center"/>
              <w:rPr>
                <w:rFonts w:ascii="Arial" w:hAnsi="Arial" w:cs="Arial"/>
                <w:sz w:val="18"/>
                <w:szCs w:val="18"/>
              </w:rPr>
            </w:pPr>
            <w:hyperlink r:id="rId350" w:history="1">
              <w:r w:rsidR="008C57A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F2E0BF9" w14:textId="77777777" w:rsidR="008C57A0" w:rsidRPr="00EA3EB3" w:rsidRDefault="008C57A0" w:rsidP="008C57A0">
            <w:pPr>
              <w:pStyle w:val="TAL"/>
              <w:jc w:val="center"/>
              <w:rPr>
                <w:rFonts w:cs="Arial"/>
                <w:szCs w:val="18"/>
              </w:rPr>
            </w:pPr>
            <w:r w:rsidRPr="00EA3EB3">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48E1990" w14:textId="01D4EE45" w:rsidR="008C57A0" w:rsidRPr="00EA3EB3" w:rsidRDefault="008C57A0" w:rsidP="008C57A0">
            <w:pPr>
              <w:jc w:val="center"/>
              <w:rPr>
                <w:rFonts w:ascii="Arial" w:eastAsia="DengXian" w:hAnsi="Arial" w:cs="Arial"/>
                <w:sz w:val="18"/>
                <w:szCs w:val="18"/>
                <w:lang w:val="es-ES" w:eastAsia="zh-CN"/>
              </w:rPr>
            </w:pPr>
            <w:r>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2A777571"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lang w:val="en-US" w:eastAsia="ja-JP"/>
              </w:rPr>
              <w:t>DC_5A_DL_n261I_UL_n261G</w:t>
            </w:r>
          </w:p>
        </w:tc>
      </w:tr>
      <w:tr w:rsidR="008C57A0" w:rsidRPr="00EA3EB3" w14:paraId="73997AB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2419F81" w14:textId="77777777" w:rsidR="008C57A0" w:rsidRPr="00EA3EB3" w:rsidRDefault="008C57A0" w:rsidP="008C57A0">
            <w:pPr>
              <w:spacing w:after="0"/>
              <w:jc w:val="center"/>
              <w:rPr>
                <w:rFonts w:ascii="Arial" w:hAnsi="Arial" w:cs="Arial"/>
                <w:sz w:val="18"/>
                <w:szCs w:val="18"/>
                <w:lang w:val="en-US" w:eastAsia="ja-JP"/>
              </w:rPr>
            </w:pPr>
            <w:r w:rsidRPr="00EA3EB3">
              <w:rPr>
                <w:rFonts w:ascii="Arial" w:hAnsi="Arial" w:cs="Arial"/>
                <w:sz w:val="18"/>
                <w:szCs w:val="18"/>
                <w:lang w:val="en-US" w:eastAsia="ja-JP"/>
              </w:rPr>
              <w:t>DC_5A_DL_n261M_UL_n261H</w:t>
            </w:r>
          </w:p>
        </w:tc>
        <w:tc>
          <w:tcPr>
            <w:tcW w:w="902" w:type="dxa"/>
            <w:tcBorders>
              <w:top w:val="single" w:sz="4" w:space="0" w:color="auto"/>
              <w:left w:val="single" w:sz="4" w:space="0" w:color="auto"/>
              <w:bottom w:val="single" w:sz="4" w:space="0" w:color="auto"/>
              <w:right w:val="single" w:sz="4" w:space="0" w:color="auto"/>
            </w:tcBorders>
          </w:tcPr>
          <w:p w14:paraId="1A90EE4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111E03" w14:textId="77777777" w:rsidR="008C57A0" w:rsidRPr="00EA3EB3" w:rsidRDefault="008C57A0" w:rsidP="008C57A0">
            <w:pPr>
              <w:pStyle w:val="TAL"/>
              <w:jc w:val="center"/>
              <w:rPr>
                <w:rFonts w:cs="Arial"/>
                <w:szCs w:val="18"/>
              </w:rPr>
            </w:pPr>
            <w:r w:rsidRPr="00EA3EB3">
              <w:rPr>
                <w:rFonts w:cs="Arial"/>
                <w:szCs w:val="18"/>
              </w:rPr>
              <w:t>Zheng Zhao</w:t>
            </w:r>
          </w:p>
          <w:p w14:paraId="3CB9303B" w14:textId="77777777" w:rsidR="008C57A0" w:rsidRPr="00EA3EB3" w:rsidRDefault="008C57A0" w:rsidP="008C57A0">
            <w:pPr>
              <w:pStyle w:val="TAL"/>
              <w:jc w:val="center"/>
              <w:rPr>
                <w:rFonts w:cs="Arial"/>
                <w:szCs w:val="18"/>
              </w:rPr>
            </w:pPr>
            <w:proofErr w:type="spellStart"/>
            <w:r w:rsidRPr="00EA3EB3">
              <w:rPr>
                <w:rFonts w:cs="Arial"/>
                <w:szCs w:val="18"/>
              </w:rPr>
              <w:t>HVerizon</w:t>
            </w:r>
            <w:proofErr w:type="spellEnd"/>
          </w:p>
        </w:tc>
        <w:tc>
          <w:tcPr>
            <w:tcW w:w="1440" w:type="dxa"/>
            <w:tcBorders>
              <w:top w:val="single" w:sz="4" w:space="0" w:color="auto"/>
              <w:left w:val="single" w:sz="4" w:space="0" w:color="auto"/>
              <w:bottom w:val="single" w:sz="4" w:space="0" w:color="auto"/>
              <w:right w:val="single" w:sz="4" w:space="0" w:color="auto"/>
            </w:tcBorders>
          </w:tcPr>
          <w:p w14:paraId="277C2ACA" w14:textId="77777777" w:rsidR="008C57A0" w:rsidRPr="00EA3EB3" w:rsidRDefault="00BF6232" w:rsidP="008C57A0">
            <w:pPr>
              <w:jc w:val="center"/>
              <w:rPr>
                <w:rFonts w:ascii="Arial" w:hAnsi="Arial" w:cs="Arial"/>
                <w:sz w:val="18"/>
                <w:szCs w:val="18"/>
              </w:rPr>
            </w:pPr>
            <w:hyperlink r:id="rId351" w:history="1">
              <w:r w:rsidR="008C57A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1825BAD" w14:textId="77777777" w:rsidR="008C57A0" w:rsidRPr="00EA3EB3" w:rsidRDefault="008C57A0" w:rsidP="008C57A0">
            <w:pPr>
              <w:pStyle w:val="TAL"/>
              <w:jc w:val="center"/>
              <w:rPr>
                <w:rFonts w:cs="Arial"/>
                <w:szCs w:val="18"/>
              </w:rPr>
            </w:pPr>
            <w:r w:rsidRPr="00EA3EB3">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6103E2F3" w14:textId="149BFDC4" w:rsidR="008C57A0" w:rsidRPr="00EA3EB3" w:rsidRDefault="008C57A0" w:rsidP="008C57A0">
            <w:pPr>
              <w:jc w:val="center"/>
              <w:rPr>
                <w:rFonts w:ascii="Arial" w:eastAsia="DengXian" w:hAnsi="Arial" w:cs="Arial"/>
                <w:sz w:val="18"/>
                <w:szCs w:val="18"/>
                <w:lang w:val="es-ES" w:eastAsia="zh-CN"/>
              </w:rPr>
            </w:pPr>
            <w:r>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6D265BB7"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lang w:val="en-US" w:eastAsia="ja-JP"/>
              </w:rPr>
              <w:t>DC_5A_DL_n261M_UL_n261G</w:t>
            </w:r>
          </w:p>
        </w:tc>
      </w:tr>
      <w:bookmarkEnd w:id="1707"/>
      <w:tr w:rsidR="008B2F17" w:rsidRPr="003E6DB9" w14:paraId="1BCA921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055C13"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AA3B8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B9FF0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79CC13" w14:textId="77777777" w:rsidR="008B2F17" w:rsidRPr="003E6DB9" w:rsidRDefault="00BF6232" w:rsidP="008B2F17">
            <w:pPr>
              <w:jc w:val="center"/>
              <w:rPr>
                <w:rFonts w:ascii="Arial" w:hAnsi="Arial" w:cs="Arial"/>
                <w:sz w:val="18"/>
                <w:szCs w:val="18"/>
              </w:rPr>
            </w:pPr>
            <w:hyperlink r:id="rId35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6AA2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B0B5FCF" w14:textId="3F6312E8" w:rsidR="008B2F17" w:rsidRPr="003E6DB9" w:rsidRDefault="008B2F17" w:rsidP="008B2F17">
            <w:pPr>
              <w:pStyle w:val="TAL"/>
              <w:jc w:val="center"/>
              <w:rPr>
                <w:rFonts w:cs="Arial"/>
                <w:szCs w:val="18"/>
                <w:lang w:eastAsia="ja-JP"/>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674B8F"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w:t>
            </w:r>
          </w:p>
        </w:tc>
      </w:tr>
      <w:tr w:rsidR="008B2F17" w:rsidRPr="003E6DB9" w14:paraId="02DDB11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53D187"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99F8F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F0FC2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6406A85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748CE2" w14:textId="77777777" w:rsidR="008B2F17" w:rsidRPr="003E6DB9" w:rsidRDefault="00BF6232" w:rsidP="008B2F17">
            <w:pPr>
              <w:jc w:val="center"/>
              <w:rPr>
                <w:rFonts w:ascii="Arial" w:hAnsi="Arial" w:cs="Arial"/>
                <w:sz w:val="18"/>
                <w:szCs w:val="18"/>
              </w:rPr>
            </w:pPr>
            <w:hyperlink r:id="rId35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DA94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64915E" w14:textId="56D92BCA" w:rsidR="008B2F17" w:rsidRPr="003E6DB9" w:rsidRDefault="008B2F17" w:rsidP="008B2F17">
            <w:pPr>
              <w:pStyle w:val="TAL"/>
              <w:jc w:val="center"/>
              <w:rPr>
                <w:rFonts w:cs="Arial"/>
                <w:szCs w:val="18"/>
                <w:lang w:eastAsia="ja-JP"/>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2984EF"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w:t>
            </w:r>
          </w:p>
        </w:tc>
      </w:tr>
      <w:tr w:rsidR="008B2F17" w:rsidRPr="003E6DB9" w14:paraId="7CD34F9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DFD1B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7C435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2FB7B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21A6FAC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EECF2D" w14:textId="77777777" w:rsidR="008B2F17" w:rsidRPr="003E6DB9" w:rsidRDefault="00BF6232" w:rsidP="008B2F17">
            <w:pPr>
              <w:jc w:val="center"/>
              <w:rPr>
                <w:rFonts w:ascii="Arial" w:hAnsi="Arial" w:cs="Arial"/>
                <w:sz w:val="18"/>
                <w:szCs w:val="18"/>
              </w:rPr>
            </w:pPr>
            <w:hyperlink r:id="rId35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8EBDF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1BD8E0" w14:textId="6471D898" w:rsidR="008B2F17" w:rsidRPr="003E6DB9" w:rsidRDefault="008B2F17" w:rsidP="008B2F17">
            <w:pPr>
              <w:pStyle w:val="TAL"/>
              <w:jc w:val="center"/>
              <w:rPr>
                <w:rFonts w:cs="Arial"/>
                <w:szCs w:val="18"/>
                <w:lang w:eastAsia="ja-JP"/>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5BB8F3"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w:t>
            </w:r>
          </w:p>
        </w:tc>
      </w:tr>
      <w:tr w:rsidR="008B2F17" w:rsidRPr="003E6DB9" w14:paraId="7200EA1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A143DF"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B5B12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59272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A3F55F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D29086" w14:textId="77777777" w:rsidR="008B2F17" w:rsidRPr="003E6DB9" w:rsidRDefault="00BF6232" w:rsidP="008B2F17">
            <w:pPr>
              <w:jc w:val="center"/>
              <w:rPr>
                <w:rFonts w:ascii="Arial" w:hAnsi="Arial" w:cs="Arial"/>
                <w:sz w:val="18"/>
                <w:szCs w:val="18"/>
              </w:rPr>
            </w:pPr>
            <w:hyperlink r:id="rId35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FF0E5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5D5F925" w14:textId="7E8F34DA"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3DC9A"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w:t>
            </w:r>
          </w:p>
          <w:p w14:paraId="30F2E9D2"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w:t>
            </w:r>
          </w:p>
        </w:tc>
      </w:tr>
      <w:tr w:rsidR="008B2F17" w:rsidRPr="003E6DB9" w14:paraId="5C189D1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21552A"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CCF9D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9853F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D9F570" w14:textId="77777777" w:rsidR="008B2F17" w:rsidRPr="003E6DB9" w:rsidRDefault="00BF6232" w:rsidP="008B2F17">
            <w:pPr>
              <w:jc w:val="center"/>
              <w:rPr>
                <w:rFonts w:ascii="Arial" w:hAnsi="Arial" w:cs="Arial"/>
                <w:sz w:val="18"/>
                <w:szCs w:val="18"/>
              </w:rPr>
            </w:pPr>
            <w:hyperlink r:id="rId35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A980D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EC05F98" w14:textId="56EB9624"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0197E"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w:t>
            </w:r>
          </w:p>
          <w:p w14:paraId="4B7ED75B" w14:textId="26EBC22A" w:rsidR="008B2F17" w:rsidRPr="003E6DB9" w:rsidRDefault="008B2F17" w:rsidP="008B2F17">
            <w:pPr>
              <w:shd w:val="clear" w:color="auto" w:fill="FFFFFF"/>
              <w:spacing w:after="0"/>
              <w:jc w:val="center"/>
              <w:rPr>
                <w:rFonts w:ascii="Arial" w:eastAsia="SimSun" w:hAnsi="Arial" w:cs="Arial"/>
                <w:sz w:val="18"/>
                <w:szCs w:val="18"/>
                <w:lang w:eastAsia="zh-CN"/>
              </w:rPr>
            </w:pPr>
            <w:r w:rsidRPr="009079C2">
              <w:rPr>
                <w:rFonts w:ascii="Arial" w:hAnsi="Arial" w:cs="Arial"/>
                <w:sz w:val="18"/>
                <w:szCs w:val="18"/>
                <w:lang w:val="x-none" w:eastAsia="ja-JP"/>
              </w:rPr>
              <w:t>DC_5A</w:t>
            </w:r>
            <w:r w:rsidRPr="009079C2">
              <w:rPr>
                <w:rFonts w:ascii="Arial" w:hAnsi="Arial" w:cs="Arial"/>
                <w:sz w:val="18"/>
                <w:szCs w:val="18"/>
                <w:lang w:val="sv-SE" w:eastAsia="ja-JP"/>
              </w:rPr>
              <w:t>_n260(A-D)</w:t>
            </w:r>
          </w:p>
        </w:tc>
      </w:tr>
      <w:tr w:rsidR="008B2F17" w:rsidRPr="003E6DB9" w14:paraId="2E4D5FB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4E7B4E"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DD28E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77811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7E9FE7E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91857A" w14:textId="77777777" w:rsidR="008B2F17" w:rsidRPr="003E6DB9" w:rsidRDefault="00BF6232" w:rsidP="008B2F17">
            <w:pPr>
              <w:jc w:val="center"/>
              <w:rPr>
                <w:rFonts w:ascii="Arial" w:hAnsi="Arial" w:cs="Arial"/>
                <w:sz w:val="18"/>
                <w:szCs w:val="18"/>
              </w:rPr>
            </w:pPr>
            <w:hyperlink r:id="rId35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A887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1118D8" w14:textId="3D848BFE"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F2B604"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w:t>
            </w:r>
          </w:p>
          <w:p w14:paraId="173D7CFE"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_n260(A-O)</w:t>
            </w:r>
          </w:p>
          <w:p w14:paraId="2CF0D5F8"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_n260(D-O)</w:t>
            </w:r>
          </w:p>
        </w:tc>
      </w:tr>
      <w:tr w:rsidR="008B2F17" w:rsidRPr="003E6DB9" w14:paraId="600E376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5CBF8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D4B2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A9FE1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84FAFD" w14:textId="77777777" w:rsidR="008B2F17" w:rsidRPr="003E6DB9" w:rsidRDefault="00BF6232" w:rsidP="008B2F17">
            <w:pPr>
              <w:jc w:val="center"/>
              <w:rPr>
                <w:rFonts w:ascii="Arial" w:hAnsi="Arial" w:cs="Arial"/>
                <w:sz w:val="18"/>
                <w:szCs w:val="18"/>
              </w:rPr>
            </w:pPr>
            <w:hyperlink r:id="rId35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9D9ED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E288C6" w14:textId="20FB54BC"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A5ED65"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_n260(A-D-O)</w:t>
            </w:r>
          </w:p>
          <w:p w14:paraId="389110E3"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w:t>
            </w:r>
          </w:p>
          <w:p w14:paraId="30419C19"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_n260(2A-O)</w:t>
            </w:r>
          </w:p>
        </w:tc>
      </w:tr>
      <w:tr w:rsidR="008B2F17" w:rsidRPr="003E6DB9" w14:paraId="5DEEFE8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717AB0"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7C71D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288FB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541E18F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00855" w14:textId="77777777" w:rsidR="008B2F17" w:rsidRPr="003E6DB9" w:rsidRDefault="00BF6232" w:rsidP="008B2F17">
            <w:pPr>
              <w:jc w:val="center"/>
              <w:rPr>
                <w:rFonts w:ascii="Arial" w:hAnsi="Arial" w:cs="Arial"/>
                <w:sz w:val="18"/>
                <w:szCs w:val="18"/>
              </w:rPr>
            </w:pPr>
            <w:hyperlink r:id="rId35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3C677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5B129C" w14:textId="64EE7262"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A93D"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_n260(D-O)</w:t>
            </w:r>
          </w:p>
          <w:p w14:paraId="0A9A5657"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_n260(2O)</w:t>
            </w:r>
          </w:p>
        </w:tc>
      </w:tr>
      <w:tr w:rsidR="008B2F17" w:rsidRPr="003E6DB9" w14:paraId="5EAF33B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A7605A"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28385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05F45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7B70D2" w14:textId="77777777" w:rsidR="008B2F17" w:rsidRPr="003E6DB9" w:rsidRDefault="00BF6232" w:rsidP="008B2F17">
            <w:pPr>
              <w:jc w:val="center"/>
              <w:rPr>
                <w:rFonts w:ascii="Arial" w:hAnsi="Arial" w:cs="Arial"/>
                <w:sz w:val="18"/>
                <w:szCs w:val="18"/>
              </w:rPr>
            </w:pPr>
            <w:hyperlink r:id="rId36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A3D92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CE2467" w14:textId="2AA6FB62"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575398"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_n260(A-D-O)</w:t>
            </w:r>
          </w:p>
          <w:p w14:paraId="5B2EAF55"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_n260(A-2O)</w:t>
            </w:r>
          </w:p>
          <w:p w14:paraId="290923CD"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_n260(D-2O)</w:t>
            </w:r>
          </w:p>
        </w:tc>
      </w:tr>
      <w:tr w:rsidR="008B2F17" w:rsidRPr="003E6DB9" w14:paraId="2421903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6078F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0E0C2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F5EFC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50FC25B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40C74E" w14:textId="77777777" w:rsidR="008B2F17" w:rsidRPr="003E6DB9" w:rsidRDefault="00BF6232" w:rsidP="008B2F17">
            <w:pPr>
              <w:jc w:val="center"/>
              <w:rPr>
                <w:rFonts w:ascii="Arial" w:hAnsi="Arial" w:cs="Arial"/>
                <w:sz w:val="18"/>
                <w:szCs w:val="18"/>
              </w:rPr>
            </w:pPr>
            <w:hyperlink r:id="rId36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B010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D2855D" w14:textId="6306BA03"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532052"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_n260(A-D-2O)</w:t>
            </w:r>
          </w:p>
          <w:p w14:paraId="6B0BB3F7"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_n260(2A-D-O)</w:t>
            </w:r>
          </w:p>
          <w:p w14:paraId="3B040431"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_n260(2A-2O)</w:t>
            </w:r>
          </w:p>
        </w:tc>
      </w:tr>
      <w:tr w:rsidR="008B2F17" w:rsidRPr="003E6DB9" w14:paraId="68B0573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A63B3D"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3B61E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27FDD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2840EA0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5FFE97" w14:textId="77777777" w:rsidR="008B2F17" w:rsidRPr="003E6DB9" w:rsidRDefault="00BF6232" w:rsidP="008B2F17">
            <w:pPr>
              <w:jc w:val="center"/>
              <w:rPr>
                <w:rFonts w:ascii="Arial" w:hAnsi="Arial" w:cs="Arial"/>
                <w:sz w:val="18"/>
                <w:szCs w:val="18"/>
              </w:rPr>
            </w:pPr>
            <w:hyperlink r:id="rId36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B6C91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D4D2FD9" w14:textId="141AF603"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319663"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w:t>
            </w:r>
          </w:p>
          <w:p w14:paraId="1A6325DD"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w:t>
            </w:r>
          </w:p>
        </w:tc>
      </w:tr>
      <w:tr w:rsidR="008B2F17" w:rsidRPr="003E6DB9" w14:paraId="6120FA4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0EC134"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16DB2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E168C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67CF0A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2850FD" w14:textId="77777777" w:rsidR="008B2F17" w:rsidRPr="003E6DB9" w:rsidRDefault="00BF6232" w:rsidP="008B2F17">
            <w:pPr>
              <w:jc w:val="center"/>
              <w:rPr>
                <w:rFonts w:ascii="Arial" w:hAnsi="Arial" w:cs="Arial"/>
                <w:sz w:val="18"/>
                <w:szCs w:val="18"/>
              </w:rPr>
            </w:pPr>
            <w:hyperlink r:id="rId36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7E77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373C68" w14:textId="695C7A4C"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1557F1"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_n260(A-2D)</w:t>
            </w:r>
          </w:p>
          <w:p w14:paraId="0CDBA3A0"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w:t>
            </w:r>
          </w:p>
        </w:tc>
      </w:tr>
      <w:tr w:rsidR="008B2F17" w:rsidRPr="003E6DB9" w14:paraId="799B76E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D743E"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D1463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7E8D3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73FC082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D11769" w14:textId="77777777" w:rsidR="008B2F17" w:rsidRPr="003E6DB9" w:rsidRDefault="00BF6232" w:rsidP="008B2F17">
            <w:pPr>
              <w:jc w:val="center"/>
              <w:rPr>
                <w:rFonts w:ascii="Arial" w:hAnsi="Arial" w:cs="Arial"/>
                <w:sz w:val="18"/>
                <w:szCs w:val="18"/>
              </w:rPr>
            </w:pPr>
            <w:hyperlink r:id="rId36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BD1D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F2CFB05" w14:textId="1BCCB211"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A6BC37"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w:t>
            </w:r>
          </w:p>
          <w:p w14:paraId="768F7C2B"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_n260P</w:t>
            </w:r>
          </w:p>
        </w:tc>
      </w:tr>
      <w:tr w:rsidR="008B2F17" w:rsidRPr="003E6DB9" w14:paraId="0951142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E654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F0F08B"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48FFD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738B414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534144" w14:textId="77777777" w:rsidR="008B2F17" w:rsidRPr="003E6DB9" w:rsidRDefault="00BF6232" w:rsidP="008B2F17">
            <w:pPr>
              <w:jc w:val="center"/>
              <w:rPr>
                <w:rFonts w:ascii="Arial" w:hAnsi="Arial" w:cs="Arial"/>
                <w:sz w:val="18"/>
                <w:szCs w:val="18"/>
              </w:rPr>
            </w:pPr>
            <w:hyperlink r:id="rId36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BA1D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7CDAFF" w14:textId="16D804B4"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EA4852"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w:t>
            </w:r>
          </w:p>
          <w:p w14:paraId="3AE549E8"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8B2F17" w:rsidRPr="003E6DB9" w14:paraId="168B965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E47CD"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95491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217AA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0E6B323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71F76A" w14:textId="77777777" w:rsidR="008B2F17" w:rsidRPr="003E6DB9" w:rsidRDefault="00BF6232" w:rsidP="008B2F17">
            <w:pPr>
              <w:jc w:val="center"/>
              <w:rPr>
                <w:rFonts w:ascii="Arial" w:hAnsi="Arial" w:cs="Arial"/>
                <w:sz w:val="18"/>
                <w:szCs w:val="18"/>
              </w:rPr>
            </w:pPr>
            <w:hyperlink r:id="rId36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2D876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AF8755" w14:textId="78392EA6"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E77B5B"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_n260(2P)</w:t>
            </w:r>
          </w:p>
          <w:p w14:paraId="247423B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8B2F17" w:rsidRPr="003E6DB9" w14:paraId="405DFE0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12BC6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D1A0F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E19FC4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55EF042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7E60DF" w14:textId="77777777" w:rsidR="008B2F17" w:rsidRPr="003E6DB9" w:rsidRDefault="00BF6232" w:rsidP="008B2F17">
            <w:pPr>
              <w:jc w:val="center"/>
              <w:rPr>
                <w:rFonts w:ascii="Arial" w:hAnsi="Arial" w:cs="Arial"/>
                <w:sz w:val="18"/>
                <w:szCs w:val="18"/>
              </w:rPr>
            </w:pPr>
            <w:hyperlink r:id="rId36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5720A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8C981D" w14:textId="44BF9E86"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B44429"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p w14:paraId="5FA7B880"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r>
      <w:tr w:rsidR="008B2F17" w:rsidRPr="003E6DB9" w14:paraId="323C3EE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E68810"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FEB8E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07A5A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16B7CB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9C7263" w14:textId="77777777" w:rsidR="008B2F17" w:rsidRPr="003E6DB9" w:rsidRDefault="00BF6232" w:rsidP="008B2F17">
            <w:pPr>
              <w:jc w:val="center"/>
              <w:rPr>
                <w:rFonts w:ascii="Arial" w:hAnsi="Arial" w:cs="Arial"/>
                <w:sz w:val="18"/>
                <w:szCs w:val="18"/>
              </w:rPr>
            </w:pPr>
            <w:hyperlink r:id="rId36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D2E1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3EC276" w14:textId="06315D37"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B6FDFD"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_n260(3A-2O)</w:t>
            </w:r>
          </w:p>
          <w:p w14:paraId="103A9394"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_n260(2A-3O)</w:t>
            </w:r>
          </w:p>
        </w:tc>
      </w:tr>
      <w:tr w:rsidR="008B2F17" w:rsidRPr="003E6DB9" w14:paraId="42B3103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44F45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5F573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A1EB7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ED3123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6DB31A" w14:textId="77777777" w:rsidR="008B2F17" w:rsidRPr="003E6DB9" w:rsidRDefault="00BF6232" w:rsidP="008B2F17">
            <w:pPr>
              <w:jc w:val="center"/>
              <w:rPr>
                <w:rFonts w:ascii="Arial" w:hAnsi="Arial" w:cs="Arial"/>
                <w:sz w:val="18"/>
                <w:szCs w:val="18"/>
              </w:rPr>
            </w:pPr>
            <w:hyperlink r:id="rId36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7CA2F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985CD1A" w14:textId="2ED1B4FD"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1A4EB1"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_n260(D-G)</w:t>
            </w:r>
          </w:p>
          <w:p w14:paraId="154993AD"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w:t>
            </w:r>
          </w:p>
        </w:tc>
      </w:tr>
      <w:tr w:rsidR="008B2F17" w:rsidRPr="003E6DB9" w14:paraId="1FF7FA6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82DD6F"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75CD0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47805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0D13CB6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6DCADC" w14:textId="77777777" w:rsidR="008B2F17" w:rsidRPr="003E6DB9" w:rsidRDefault="00BF6232" w:rsidP="008B2F17">
            <w:pPr>
              <w:jc w:val="center"/>
              <w:rPr>
                <w:rFonts w:ascii="Arial" w:hAnsi="Arial" w:cs="Arial"/>
                <w:sz w:val="18"/>
                <w:szCs w:val="18"/>
              </w:rPr>
            </w:pPr>
            <w:hyperlink r:id="rId37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0C417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3899D8" w14:textId="3E19159E"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72D9F8"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w:t>
            </w:r>
          </w:p>
          <w:p w14:paraId="0E20EB85"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_n260(D-O)</w:t>
            </w:r>
          </w:p>
        </w:tc>
      </w:tr>
      <w:tr w:rsidR="008B2F17" w:rsidRPr="003E6DB9" w14:paraId="6EAC8D3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4EE86A"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36E28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9E365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55971F2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26DC3" w14:textId="77777777" w:rsidR="008B2F17" w:rsidRPr="003E6DB9" w:rsidRDefault="00BF6232" w:rsidP="008B2F17">
            <w:pPr>
              <w:jc w:val="center"/>
              <w:rPr>
                <w:rFonts w:ascii="Arial" w:hAnsi="Arial" w:cs="Arial"/>
                <w:sz w:val="18"/>
                <w:szCs w:val="18"/>
              </w:rPr>
            </w:pPr>
            <w:hyperlink r:id="rId37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9A8D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1EC8CD" w14:textId="635F21B8"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0A16A6" w14:textId="539D6915" w:rsidR="008B2F17" w:rsidRPr="009079C2" w:rsidRDefault="008B2F17" w:rsidP="008B2F17">
            <w:pPr>
              <w:shd w:val="clear" w:color="auto" w:fill="FFFFFF"/>
              <w:spacing w:after="0"/>
              <w:jc w:val="center"/>
              <w:rPr>
                <w:rFonts w:ascii="Arial" w:hAnsi="Arial" w:cs="Arial"/>
                <w:sz w:val="18"/>
                <w:szCs w:val="18"/>
                <w:lang w:val="sv-SE" w:eastAsia="ja-JP"/>
              </w:rPr>
            </w:pPr>
            <w:r w:rsidRPr="009079C2">
              <w:rPr>
                <w:rFonts w:ascii="Arial" w:hAnsi="Arial" w:cs="Arial"/>
                <w:sz w:val="18"/>
                <w:szCs w:val="18"/>
                <w:lang w:val="x-none" w:eastAsia="ja-JP"/>
              </w:rPr>
              <w:t>DC_</w:t>
            </w:r>
            <w:r w:rsidRPr="009079C2">
              <w:rPr>
                <w:rFonts w:ascii="Arial" w:hAnsi="Arial" w:cs="Arial" w:hint="eastAsia"/>
                <w:sz w:val="18"/>
                <w:szCs w:val="18"/>
                <w:lang w:val="x-none" w:eastAsia="ja-JP"/>
              </w:rPr>
              <w:t>5</w:t>
            </w:r>
            <w:r w:rsidRPr="009079C2">
              <w:rPr>
                <w:rFonts w:ascii="Arial" w:hAnsi="Arial" w:cs="Arial"/>
                <w:sz w:val="18"/>
                <w:szCs w:val="18"/>
                <w:lang w:val="x-none" w:eastAsia="ja-JP"/>
              </w:rPr>
              <w:t>A</w:t>
            </w:r>
            <w:r w:rsidRPr="009079C2">
              <w:rPr>
                <w:rFonts w:ascii="Arial" w:hAnsi="Arial" w:cs="Arial"/>
                <w:sz w:val="18"/>
                <w:szCs w:val="18"/>
                <w:lang w:val="sv-SE" w:eastAsia="ja-JP"/>
              </w:rPr>
              <w:t>_n260(G-O)</w:t>
            </w:r>
          </w:p>
          <w:p w14:paraId="3F139E4C" w14:textId="58D53148" w:rsidR="008B2F17" w:rsidRPr="003E6DB9" w:rsidRDefault="008B2F17" w:rsidP="008B2F17">
            <w:pPr>
              <w:shd w:val="clear" w:color="auto" w:fill="FFFFFF"/>
              <w:spacing w:after="0"/>
              <w:jc w:val="center"/>
              <w:rPr>
                <w:rFonts w:ascii="Arial" w:hAnsi="Arial" w:cs="Arial"/>
                <w:sz w:val="18"/>
                <w:szCs w:val="18"/>
                <w:lang w:val="x-none" w:eastAsia="ja-JP"/>
              </w:rPr>
            </w:pPr>
            <w:r w:rsidRPr="009079C2">
              <w:rPr>
                <w:rFonts w:ascii="Arial" w:hAnsi="Arial" w:cs="Arial"/>
                <w:sz w:val="18"/>
                <w:szCs w:val="18"/>
                <w:lang w:val="x-none" w:eastAsia="ja-JP"/>
              </w:rPr>
              <w:t>DC_5A</w:t>
            </w:r>
            <w:r w:rsidRPr="009079C2">
              <w:rPr>
                <w:rFonts w:ascii="Arial" w:hAnsi="Arial" w:cs="Arial"/>
                <w:sz w:val="18"/>
                <w:szCs w:val="18"/>
                <w:lang w:val="sv-SE" w:eastAsia="ja-JP"/>
              </w:rPr>
              <w:t>_n260(2O)</w:t>
            </w:r>
          </w:p>
        </w:tc>
      </w:tr>
      <w:tr w:rsidR="008B2F17" w:rsidRPr="003E6DB9" w14:paraId="216B060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B2FAD4"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4D948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795C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489BA5" w14:textId="77777777" w:rsidR="008B2F17" w:rsidRPr="003E6DB9" w:rsidRDefault="00BF6232" w:rsidP="008B2F17">
            <w:pPr>
              <w:jc w:val="center"/>
              <w:rPr>
                <w:rFonts w:ascii="Arial" w:hAnsi="Arial" w:cs="Arial"/>
                <w:sz w:val="18"/>
                <w:szCs w:val="18"/>
              </w:rPr>
            </w:pPr>
            <w:hyperlink r:id="rId37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8124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8325269" w14:textId="05D06B28"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906287"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_n260(2G-O)</w:t>
            </w:r>
          </w:p>
          <w:p w14:paraId="5720D3D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_n260(G-2O)</w:t>
            </w:r>
          </w:p>
        </w:tc>
      </w:tr>
      <w:tr w:rsidR="008B2F17" w:rsidRPr="003E6DB9" w14:paraId="011DF39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D2A26B"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ADA9FB"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5EC41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96AD1C" w14:textId="77777777" w:rsidR="008B2F17" w:rsidRPr="003E6DB9" w:rsidRDefault="00BF6232" w:rsidP="008B2F17">
            <w:pPr>
              <w:jc w:val="center"/>
              <w:rPr>
                <w:rFonts w:ascii="Arial" w:hAnsi="Arial" w:cs="Arial"/>
                <w:sz w:val="18"/>
                <w:szCs w:val="18"/>
              </w:rPr>
            </w:pPr>
            <w:hyperlink r:id="rId37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7BC87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5C64709" w14:textId="27AB8266"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9FFAE3"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_n260(G-2O)</w:t>
            </w:r>
          </w:p>
          <w:p w14:paraId="2E68AF68"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_n260(3O)</w:t>
            </w:r>
          </w:p>
        </w:tc>
      </w:tr>
      <w:tr w:rsidR="008B2F17" w:rsidRPr="003E6DB9" w14:paraId="6C9D60B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15996D"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ABDAB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F1937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B3FE6B" w14:textId="77777777" w:rsidR="008B2F17" w:rsidRPr="003E6DB9" w:rsidRDefault="00BF6232" w:rsidP="008B2F17">
            <w:pPr>
              <w:jc w:val="center"/>
              <w:rPr>
                <w:rFonts w:ascii="Arial" w:hAnsi="Arial" w:cs="Arial"/>
                <w:sz w:val="18"/>
                <w:szCs w:val="18"/>
              </w:rPr>
            </w:pPr>
            <w:hyperlink r:id="rId37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34512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31ADA08" w14:textId="79B6449D"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2B1E9B"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_n260(2G-2O)</w:t>
            </w:r>
          </w:p>
          <w:p w14:paraId="7941CE89"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_n260(G-3O)</w:t>
            </w:r>
          </w:p>
        </w:tc>
      </w:tr>
      <w:tr w:rsidR="008B2F17" w:rsidRPr="003E6DB9" w14:paraId="0282560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954657"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B8786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F010E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C5A066" w14:textId="77777777" w:rsidR="008B2F17" w:rsidRPr="003E6DB9" w:rsidRDefault="00BF6232" w:rsidP="008B2F17">
            <w:pPr>
              <w:jc w:val="center"/>
              <w:rPr>
                <w:rFonts w:ascii="Arial" w:hAnsi="Arial" w:cs="Arial"/>
                <w:sz w:val="18"/>
                <w:szCs w:val="18"/>
              </w:rPr>
            </w:pPr>
            <w:hyperlink r:id="rId37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A7362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5D57E5A" w14:textId="607338C3"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5D0E72"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_n260(G-3O)</w:t>
            </w:r>
          </w:p>
          <w:p w14:paraId="3F001DC1"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_n260(4O)</w:t>
            </w:r>
          </w:p>
        </w:tc>
      </w:tr>
      <w:tr w:rsidR="008B2F17" w:rsidRPr="003E6DB9" w14:paraId="7AB345E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29EC28"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5902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88F06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7C7CE2" w14:textId="77777777" w:rsidR="008B2F17" w:rsidRPr="003E6DB9" w:rsidRDefault="00BF6232" w:rsidP="008B2F17">
            <w:pPr>
              <w:jc w:val="center"/>
              <w:rPr>
                <w:rFonts w:ascii="Arial" w:hAnsi="Arial" w:cs="Arial"/>
                <w:sz w:val="18"/>
                <w:szCs w:val="18"/>
              </w:rPr>
            </w:pPr>
            <w:hyperlink r:id="rId37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CFCA8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99BAD7" w14:textId="3F558940"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A1B879"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_n260(2G-3O)</w:t>
            </w:r>
          </w:p>
          <w:p w14:paraId="382EE927"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_n260(G-4O)</w:t>
            </w:r>
          </w:p>
        </w:tc>
      </w:tr>
      <w:tr w:rsidR="008B2F17" w:rsidRPr="003E6DB9" w14:paraId="2A4C3E1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8E56E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8088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5BD02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4D28FA" w14:textId="77777777" w:rsidR="008B2F17" w:rsidRPr="003E6DB9" w:rsidRDefault="00BF6232" w:rsidP="008B2F17">
            <w:pPr>
              <w:jc w:val="center"/>
              <w:rPr>
                <w:rFonts w:ascii="Arial" w:hAnsi="Arial" w:cs="Arial"/>
                <w:sz w:val="18"/>
                <w:szCs w:val="18"/>
              </w:rPr>
            </w:pPr>
            <w:hyperlink r:id="rId37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2A039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D8B2F7" w14:textId="4F7F321E"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671EA"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w:t>
            </w:r>
          </w:p>
          <w:p w14:paraId="2B5D0316"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_n260(2G-O)</w:t>
            </w:r>
          </w:p>
        </w:tc>
      </w:tr>
      <w:tr w:rsidR="008B2F17" w:rsidRPr="003E6DB9" w14:paraId="0F87564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F766DA"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31994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D1273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42D9F8D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2D239B" w14:textId="77777777" w:rsidR="008B2F17" w:rsidRPr="003E6DB9" w:rsidRDefault="00BF6232" w:rsidP="008B2F17">
            <w:pPr>
              <w:jc w:val="center"/>
              <w:rPr>
                <w:rFonts w:ascii="Arial" w:hAnsi="Arial" w:cs="Arial"/>
                <w:sz w:val="18"/>
                <w:szCs w:val="18"/>
              </w:rPr>
            </w:pPr>
            <w:hyperlink r:id="rId37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BBCBA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C816192" w14:textId="5DB288E1"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8900F1"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_n260(4G)</w:t>
            </w:r>
          </w:p>
          <w:p w14:paraId="24F614C3"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_n260(3G-O)</w:t>
            </w:r>
          </w:p>
        </w:tc>
      </w:tr>
      <w:tr w:rsidR="008B2F17" w:rsidRPr="003E6DB9" w14:paraId="3602AF1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06C387"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88000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764BF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D4DDFE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93AD8F" w14:textId="77777777" w:rsidR="008B2F17" w:rsidRPr="003E6DB9" w:rsidRDefault="00BF6232" w:rsidP="008B2F17">
            <w:pPr>
              <w:jc w:val="center"/>
              <w:rPr>
                <w:rFonts w:ascii="Arial" w:hAnsi="Arial" w:cs="Arial"/>
                <w:sz w:val="18"/>
                <w:szCs w:val="18"/>
              </w:rPr>
            </w:pPr>
            <w:hyperlink r:id="rId37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761E7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17B9B11" w14:textId="253A13BB"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F89AF1"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n260H</w:t>
            </w:r>
          </w:p>
          <w:p w14:paraId="655CD921"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n260O</w:t>
            </w:r>
          </w:p>
        </w:tc>
      </w:tr>
      <w:tr w:rsidR="008B2F17" w:rsidRPr="003E6DB9" w14:paraId="00E960B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02DE1E"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0FEE8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3F864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70EBFE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E4317F" w14:textId="77777777" w:rsidR="008B2F17" w:rsidRPr="003E6DB9" w:rsidRDefault="00BF6232" w:rsidP="008B2F17">
            <w:pPr>
              <w:jc w:val="center"/>
              <w:rPr>
                <w:rFonts w:ascii="Arial" w:hAnsi="Arial" w:cs="Arial"/>
                <w:sz w:val="18"/>
                <w:szCs w:val="18"/>
              </w:rPr>
            </w:pPr>
            <w:hyperlink r:id="rId38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4B9A4B"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6B2230" w14:textId="4013A74E"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0B577D"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n260(2H)</w:t>
            </w:r>
          </w:p>
          <w:p w14:paraId="76283E4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n260(H-O)</w:t>
            </w:r>
          </w:p>
        </w:tc>
      </w:tr>
      <w:tr w:rsidR="000C44C2" w:rsidRPr="003E6DB9" w14:paraId="11800F2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3108C1"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29A2A4"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513A5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37380C2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36E0E6" w14:textId="77777777" w:rsidR="000C44C2" w:rsidRPr="003E6DB9" w:rsidRDefault="00BF6232" w:rsidP="000C44C2">
            <w:pPr>
              <w:jc w:val="center"/>
              <w:rPr>
                <w:rFonts w:ascii="Arial" w:hAnsi="Arial" w:cs="Arial"/>
                <w:sz w:val="18"/>
                <w:szCs w:val="18"/>
              </w:rPr>
            </w:pPr>
            <w:hyperlink r:id="rId381"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5EC24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4F0444" w14:textId="4D0621EB"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637793" w14:textId="7F501241"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5A_n261A</w:t>
            </w:r>
          </w:p>
          <w:p w14:paraId="0AEF1833" w14:textId="3DD9384E"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5A_n261D</w:t>
            </w:r>
          </w:p>
        </w:tc>
      </w:tr>
      <w:tr w:rsidR="000C44C2" w:rsidRPr="003E6DB9" w14:paraId="37DD550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D32974"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EA4DDC"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B9E18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400E453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8175BD" w14:textId="77777777" w:rsidR="000C44C2" w:rsidRPr="003E6DB9" w:rsidRDefault="00BF6232" w:rsidP="000C44C2">
            <w:pPr>
              <w:jc w:val="center"/>
              <w:rPr>
                <w:rFonts w:ascii="Arial" w:hAnsi="Arial" w:cs="Arial"/>
                <w:sz w:val="18"/>
                <w:szCs w:val="18"/>
              </w:rPr>
            </w:pPr>
            <w:hyperlink r:id="rId382"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8EC70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770D12" w14:textId="5151E95E"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3D5317" w14:textId="4E729D9B"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5A_n261A</w:t>
            </w:r>
          </w:p>
          <w:p w14:paraId="18A9743F" w14:textId="1E1510B6"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5A_n261H</w:t>
            </w:r>
          </w:p>
        </w:tc>
      </w:tr>
      <w:tr w:rsidR="000C44C2" w:rsidRPr="003E6DB9" w14:paraId="573E4E6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3B39A"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DDEE6B"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103FA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1667FAF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E146A4B" w14:textId="77777777" w:rsidR="000C44C2" w:rsidRPr="003E6DB9" w:rsidRDefault="00BF6232" w:rsidP="000C44C2">
            <w:pPr>
              <w:jc w:val="center"/>
              <w:rPr>
                <w:rFonts w:ascii="Arial" w:hAnsi="Arial" w:cs="Arial"/>
                <w:sz w:val="18"/>
                <w:szCs w:val="18"/>
              </w:rPr>
            </w:pPr>
            <w:hyperlink r:id="rId383"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3E836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944F80A" w14:textId="292EE1F2"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EC72BF"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5A_n261(A-D)</w:t>
            </w:r>
          </w:p>
          <w:p w14:paraId="1AFADE6F"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p w14:paraId="25340205"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5A_n261(D-H)</w:t>
            </w:r>
          </w:p>
        </w:tc>
      </w:tr>
      <w:tr w:rsidR="000C44C2" w:rsidRPr="003E6DB9" w14:paraId="5A549C2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52EEC2"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9E4F6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5A2FB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26E44F0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B87C16" w14:textId="77777777" w:rsidR="000C44C2" w:rsidRPr="003E6DB9" w:rsidRDefault="00BF6232" w:rsidP="000C44C2">
            <w:pPr>
              <w:jc w:val="center"/>
              <w:rPr>
                <w:rFonts w:ascii="Arial" w:hAnsi="Arial" w:cs="Arial"/>
                <w:sz w:val="18"/>
                <w:szCs w:val="18"/>
              </w:rPr>
            </w:pPr>
            <w:hyperlink r:id="rId384"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7D28D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949991" w14:textId="069ED3DD"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D44B3C" w14:textId="16327BB0"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5A_n261A</w:t>
            </w:r>
          </w:p>
          <w:p w14:paraId="39570481" w14:textId="29BFBD78" w:rsidR="000C44C2" w:rsidRPr="003E6DB9"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5A_n261G</w:t>
            </w:r>
          </w:p>
        </w:tc>
      </w:tr>
      <w:tr w:rsidR="000C44C2" w:rsidRPr="003E6DB9" w14:paraId="09802C9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F8904F"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533B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5DC7A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3CC01E4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56DC91" w14:textId="77777777" w:rsidR="000C44C2" w:rsidRPr="003E6DB9" w:rsidRDefault="00BF6232" w:rsidP="000C44C2">
            <w:pPr>
              <w:jc w:val="center"/>
              <w:rPr>
                <w:rFonts w:ascii="Arial" w:hAnsi="Arial" w:cs="Arial"/>
                <w:sz w:val="18"/>
                <w:szCs w:val="18"/>
              </w:rPr>
            </w:pPr>
            <w:hyperlink r:id="rId385"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587EC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04FC9A" w14:textId="3BD476B7"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B651B"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w:t>
            </w:r>
          </w:p>
          <w:p w14:paraId="69428962"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p w14:paraId="389D66DE"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5A_n261(G-H)</w:t>
            </w:r>
          </w:p>
        </w:tc>
      </w:tr>
      <w:tr w:rsidR="000C44C2" w:rsidRPr="003E6DB9" w14:paraId="13B6636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3A68F5"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D92DE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C3123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9FC332" w14:textId="77777777" w:rsidR="000C44C2" w:rsidRPr="003E6DB9" w:rsidRDefault="00BF6232" w:rsidP="000C44C2">
            <w:pPr>
              <w:jc w:val="center"/>
              <w:rPr>
                <w:rFonts w:ascii="Arial" w:hAnsi="Arial" w:cs="Arial"/>
                <w:sz w:val="18"/>
                <w:szCs w:val="18"/>
              </w:rPr>
            </w:pPr>
            <w:hyperlink r:id="rId386"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0138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FC91A7F" w14:textId="60DB2751"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A6F4A" w14:textId="52802A49"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5A_n261A</w:t>
            </w:r>
          </w:p>
          <w:p w14:paraId="485C3051" w14:textId="19E326E3"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5A_n261I</w:t>
            </w:r>
          </w:p>
        </w:tc>
      </w:tr>
      <w:tr w:rsidR="000C44C2" w:rsidRPr="003E6DB9" w14:paraId="6AA8A01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0F2C72"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28F1B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CD232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CAD281" w14:textId="77777777" w:rsidR="000C44C2" w:rsidRPr="003E6DB9" w:rsidRDefault="00BF6232" w:rsidP="000C44C2">
            <w:pPr>
              <w:jc w:val="center"/>
              <w:rPr>
                <w:rFonts w:ascii="Arial" w:hAnsi="Arial" w:cs="Arial"/>
                <w:sz w:val="18"/>
                <w:szCs w:val="18"/>
              </w:rPr>
            </w:pPr>
            <w:hyperlink r:id="rId387"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FA8D4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0BDF7F" w14:textId="3A578950"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89F623" w14:textId="4B3B9A67"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5A_n261G</w:t>
            </w:r>
          </w:p>
          <w:p w14:paraId="68B45EE0" w14:textId="489F412D"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5A_n261I</w:t>
            </w:r>
          </w:p>
        </w:tc>
      </w:tr>
      <w:tr w:rsidR="000C44C2" w:rsidRPr="003E6DB9" w14:paraId="1F432F5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13C2EA"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297C4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92620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C76808" w14:textId="77777777" w:rsidR="000C44C2" w:rsidRPr="003E6DB9" w:rsidRDefault="00BF6232" w:rsidP="000C44C2">
            <w:pPr>
              <w:jc w:val="center"/>
              <w:rPr>
                <w:rFonts w:ascii="Arial" w:hAnsi="Arial" w:cs="Arial"/>
                <w:sz w:val="18"/>
                <w:szCs w:val="18"/>
              </w:rPr>
            </w:pPr>
            <w:hyperlink r:id="rId388"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EECB74"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F000517" w14:textId="20943A6F"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04F66"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w:t>
            </w:r>
          </w:p>
          <w:p w14:paraId="5882C243"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5A_n261(A-I)</w:t>
            </w:r>
          </w:p>
          <w:p w14:paraId="2B6365C0"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5A_n261(G-I)</w:t>
            </w:r>
          </w:p>
        </w:tc>
      </w:tr>
      <w:tr w:rsidR="000C44C2" w:rsidRPr="003E6DB9" w14:paraId="0CAC936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7B3BF2"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B7A6F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DAC9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43233303"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68D43B" w14:textId="77777777" w:rsidR="000C44C2" w:rsidRPr="003E6DB9" w:rsidRDefault="00BF6232" w:rsidP="000C44C2">
            <w:pPr>
              <w:jc w:val="center"/>
              <w:rPr>
                <w:rFonts w:ascii="Arial" w:hAnsi="Arial" w:cs="Arial"/>
                <w:sz w:val="18"/>
                <w:szCs w:val="18"/>
              </w:rPr>
            </w:pPr>
            <w:hyperlink r:id="rId389"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2A29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45504F" w14:textId="71927B0E"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26900F"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p w14:paraId="3A71737B"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5A_n261(A-I)</w:t>
            </w:r>
          </w:p>
          <w:p w14:paraId="2D6812F9"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5A_n261(H-I)</w:t>
            </w:r>
          </w:p>
        </w:tc>
      </w:tr>
      <w:tr w:rsidR="000C44C2" w:rsidRPr="003E6DB9" w14:paraId="26AFC05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FB20E"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EA28C"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2E9813"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678CC1C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F1F370" w14:textId="77777777" w:rsidR="000C44C2" w:rsidRPr="003E6DB9" w:rsidRDefault="00BF6232" w:rsidP="000C44C2">
            <w:pPr>
              <w:jc w:val="center"/>
              <w:rPr>
                <w:rFonts w:ascii="Arial" w:hAnsi="Arial" w:cs="Arial"/>
                <w:sz w:val="18"/>
                <w:szCs w:val="18"/>
              </w:rPr>
            </w:pPr>
            <w:hyperlink r:id="rId390"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14DFDC"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DCE266" w14:textId="38A780C3"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E636FA" w14:textId="77777777"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5A_n261G</w:t>
            </w:r>
          </w:p>
          <w:p w14:paraId="4FD7D914" w14:textId="77777777"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5A_n261H</w:t>
            </w:r>
          </w:p>
        </w:tc>
      </w:tr>
      <w:tr w:rsidR="000C44C2" w:rsidRPr="003E6DB9" w14:paraId="341649C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71940E"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49B28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51DB6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085ABE6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479145" w14:textId="77777777" w:rsidR="000C44C2" w:rsidRPr="003E6DB9" w:rsidRDefault="00BF6232" w:rsidP="000C44C2">
            <w:pPr>
              <w:jc w:val="center"/>
              <w:rPr>
                <w:rFonts w:ascii="Arial" w:hAnsi="Arial" w:cs="Arial"/>
                <w:sz w:val="18"/>
                <w:szCs w:val="18"/>
              </w:rPr>
            </w:pPr>
            <w:hyperlink r:id="rId391"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9CD6B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BE5EB5F" w14:textId="5DC2C782"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835A87" w14:textId="77777777"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5A_n261H</w:t>
            </w:r>
          </w:p>
          <w:p w14:paraId="7034C92A" w14:textId="77777777"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5A_n261I</w:t>
            </w:r>
          </w:p>
        </w:tc>
      </w:tr>
      <w:tr w:rsidR="008C57A0" w:rsidRPr="003E6DB9" w14:paraId="64D0701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19BC33"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DC_5A_n261(4A)_UL_5A_n261A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55C6FF"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BFEFA4"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9399A" w14:textId="77777777" w:rsidR="008C57A0" w:rsidRPr="003E6DB9" w:rsidRDefault="00BF6232" w:rsidP="008C57A0">
            <w:pPr>
              <w:jc w:val="center"/>
              <w:rPr>
                <w:rFonts w:ascii="Arial" w:hAnsi="Arial" w:cs="Arial"/>
                <w:sz w:val="18"/>
                <w:szCs w:val="18"/>
              </w:rPr>
            </w:pPr>
            <w:hyperlink r:id="rId39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1038651"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447BD5" w14:textId="67117170" w:rsidR="008C57A0" w:rsidRPr="00EA3EB3" w:rsidDel="00597620" w:rsidRDefault="008C57A0" w:rsidP="008C57A0">
            <w:pPr>
              <w:pStyle w:val="TAL"/>
              <w:jc w:val="center"/>
              <w:rPr>
                <w:rFonts w:cs="Arial"/>
                <w:szCs w:val="18"/>
                <w:lang w:eastAsia="ja-JP"/>
              </w:rPr>
            </w:pPr>
            <w:del w:id="1708" w:author=" " w:date="2019-03-11T20:27:00Z">
              <w:r w:rsidRPr="000D7168" w:rsidDel="00D75FFF">
                <w:rPr>
                  <w:rFonts w:cs="Arial"/>
                  <w:szCs w:val="18"/>
                </w:rPr>
                <w:delText>NEW</w:delText>
              </w:r>
            </w:del>
            <w:ins w:id="170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4F933E"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DC_5A_n261(3A)_UL_5A_n261A</w:t>
            </w:r>
          </w:p>
        </w:tc>
      </w:tr>
      <w:tr w:rsidR="008C57A0" w:rsidRPr="003E6DB9" w14:paraId="730ED28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68EF8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BA1D27"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FD5ED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2B8FA8" w14:textId="77777777" w:rsidR="008C57A0" w:rsidRPr="003E6DB9" w:rsidRDefault="00BF6232" w:rsidP="008C57A0">
            <w:pPr>
              <w:jc w:val="center"/>
              <w:rPr>
                <w:rFonts w:ascii="Arial" w:hAnsi="Arial" w:cs="Arial"/>
                <w:sz w:val="18"/>
                <w:szCs w:val="18"/>
              </w:rPr>
            </w:pPr>
            <w:hyperlink r:id="rId39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632F30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A31D73" w14:textId="2339CCC0" w:rsidR="008C57A0" w:rsidRPr="00EA3EB3" w:rsidDel="00597620" w:rsidRDefault="008C57A0" w:rsidP="008C57A0">
            <w:pPr>
              <w:pStyle w:val="TAL"/>
              <w:jc w:val="center"/>
              <w:rPr>
                <w:rFonts w:cs="Arial"/>
                <w:szCs w:val="18"/>
                <w:lang w:eastAsia="ja-JP"/>
              </w:rPr>
            </w:pPr>
            <w:del w:id="1710" w:author=" " w:date="2019-03-11T20:27:00Z">
              <w:r w:rsidRPr="000D7168" w:rsidDel="00D75FFF">
                <w:rPr>
                  <w:rFonts w:cs="Arial"/>
                  <w:szCs w:val="18"/>
                </w:rPr>
                <w:delText>NEW</w:delText>
              </w:r>
            </w:del>
            <w:ins w:id="171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ADBBEA"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DC_5A_n261A_UL_5A_n261A</w:t>
            </w:r>
          </w:p>
        </w:tc>
      </w:tr>
      <w:tr w:rsidR="008C57A0" w:rsidRPr="003E6DB9" w14:paraId="0211E5D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AE782E"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4543F8"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4D50F8"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2805B1" w14:textId="77777777" w:rsidR="008C57A0" w:rsidRPr="003E6DB9" w:rsidRDefault="00BF6232" w:rsidP="008C57A0">
            <w:pPr>
              <w:jc w:val="center"/>
              <w:rPr>
                <w:rFonts w:ascii="Arial" w:hAnsi="Arial" w:cs="Arial"/>
                <w:sz w:val="18"/>
                <w:szCs w:val="18"/>
              </w:rPr>
            </w:pPr>
            <w:hyperlink r:id="rId39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6F6212"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120F4C" w14:textId="7B70AD46" w:rsidR="008C57A0" w:rsidRPr="00EA3EB3" w:rsidDel="00597620" w:rsidRDefault="008C57A0" w:rsidP="008C57A0">
            <w:pPr>
              <w:pStyle w:val="TAL"/>
              <w:jc w:val="center"/>
              <w:rPr>
                <w:rFonts w:cs="Arial"/>
                <w:szCs w:val="18"/>
                <w:lang w:eastAsia="ja-JP"/>
              </w:rPr>
            </w:pPr>
            <w:del w:id="1712" w:author=" " w:date="2019-03-11T20:27:00Z">
              <w:r w:rsidRPr="000D7168" w:rsidDel="00D75FFF">
                <w:rPr>
                  <w:rFonts w:cs="Arial"/>
                  <w:szCs w:val="18"/>
                </w:rPr>
                <w:delText>NEW</w:delText>
              </w:r>
            </w:del>
            <w:ins w:id="171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E1D0BE"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DC_5A_n261G_UL_5A_n261G</w:t>
            </w:r>
          </w:p>
        </w:tc>
      </w:tr>
      <w:tr w:rsidR="008C57A0" w:rsidRPr="003E6DB9" w14:paraId="50C7CBD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AC04C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0610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D6F106"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E9333F" w14:textId="77777777" w:rsidR="008C57A0" w:rsidRPr="003E6DB9" w:rsidRDefault="00BF6232" w:rsidP="008C57A0">
            <w:pPr>
              <w:jc w:val="center"/>
              <w:rPr>
                <w:rFonts w:ascii="Arial" w:hAnsi="Arial" w:cs="Arial"/>
                <w:sz w:val="18"/>
                <w:szCs w:val="18"/>
              </w:rPr>
            </w:pPr>
            <w:hyperlink r:id="rId39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FB6F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FB6C6A" w14:textId="2CB45A3B" w:rsidR="008C57A0" w:rsidRPr="00EA3EB3" w:rsidDel="00597620" w:rsidRDefault="008C57A0" w:rsidP="008C57A0">
            <w:pPr>
              <w:pStyle w:val="TAL"/>
              <w:jc w:val="center"/>
              <w:rPr>
                <w:rFonts w:cs="Arial"/>
                <w:szCs w:val="18"/>
                <w:lang w:eastAsia="ja-JP"/>
              </w:rPr>
            </w:pPr>
            <w:del w:id="1714" w:author=" " w:date="2019-03-11T20:27:00Z">
              <w:r w:rsidRPr="000D7168" w:rsidDel="00D75FFF">
                <w:rPr>
                  <w:rFonts w:cs="Arial"/>
                  <w:szCs w:val="18"/>
                </w:rPr>
                <w:delText>NEW</w:delText>
              </w:r>
            </w:del>
            <w:ins w:id="171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ADEF2"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DC_5A_n261G_UL_5A_n261G</w:t>
            </w:r>
          </w:p>
        </w:tc>
      </w:tr>
      <w:tr w:rsidR="008C57A0" w:rsidRPr="009079C2" w14:paraId="7D248AD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E406D2"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E6689A"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347AC4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FA8A21E" w14:textId="77777777" w:rsidR="008C57A0" w:rsidRPr="003E6DB9" w:rsidRDefault="00BF6232" w:rsidP="008C57A0">
            <w:pPr>
              <w:jc w:val="center"/>
              <w:rPr>
                <w:rFonts w:ascii="Arial" w:hAnsi="Arial" w:cs="Arial"/>
                <w:sz w:val="18"/>
                <w:szCs w:val="18"/>
              </w:rPr>
            </w:pPr>
            <w:hyperlink r:id="rId39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602493"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A6806C6" w14:textId="1DF65065" w:rsidR="008C57A0" w:rsidRPr="00EA3EB3" w:rsidDel="00597620" w:rsidRDefault="008C57A0" w:rsidP="008C57A0">
            <w:pPr>
              <w:pStyle w:val="TAL"/>
              <w:jc w:val="center"/>
              <w:rPr>
                <w:rFonts w:cs="Arial"/>
                <w:szCs w:val="18"/>
                <w:lang w:eastAsia="ja-JP"/>
              </w:rPr>
            </w:pPr>
            <w:del w:id="1716" w:author=" " w:date="2019-03-11T20:27:00Z">
              <w:r w:rsidRPr="000D7168" w:rsidDel="00D75FFF">
                <w:rPr>
                  <w:rFonts w:cs="Arial"/>
                  <w:szCs w:val="18"/>
                </w:rPr>
                <w:delText>NEW</w:delText>
              </w:r>
            </w:del>
            <w:ins w:id="171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D8BF03"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8C57A0" w:rsidRPr="009079C2" w14:paraId="286D502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EF2F25"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F0A4F0"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9F466D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198C1C" w14:textId="77777777" w:rsidR="008C57A0" w:rsidRPr="003E6DB9" w:rsidRDefault="00BF6232" w:rsidP="008C57A0">
            <w:pPr>
              <w:jc w:val="center"/>
              <w:rPr>
                <w:rFonts w:ascii="Arial" w:hAnsi="Arial" w:cs="Arial"/>
                <w:sz w:val="18"/>
                <w:szCs w:val="18"/>
              </w:rPr>
            </w:pPr>
            <w:hyperlink r:id="rId39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20F7C0"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ECD31AD" w14:textId="0D76E6B2" w:rsidR="008C57A0" w:rsidRPr="00EA3EB3" w:rsidDel="00597620" w:rsidRDefault="008C57A0" w:rsidP="008C57A0">
            <w:pPr>
              <w:pStyle w:val="TAL"/>
              <w:jc w:val="center"/>
              <w:rPr>
                <w:rFonts w:cs="Arial"/>
                <w:szCs w:val="18"/>
                <w:lang w:eastAsia="ja-JP"/>
              </w:rPr>
            </w:pPr>
            <w:del w:id="1718" w:author=" " w:date="2019-03-11T20:27:00Z">
              <w:r w:rsidRPr="000D7168" w:rsidDel="00D75FFF">
                <w:rPr>
                  <w:rFonts w:cs="Arial"/>
                  <w:szCs w:val="18"/>
                </w:rPr>
                <w:delText>NEW</w:delText>
              </w:r>
            </w:del>
            <w:ins w:id="171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F7AB24"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8C57A0" w:rsidRPr="009079C2" w14:paraId="3AFEF26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A7E9D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C2AD81"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8703E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ACBCA9" w14:textId="77777777" w:rsidR="008C57A0" w:rsidRPr="003E6DB9" w:rsidRDefault="00BF6232" w:rsidP="008C57A0">
            <w:pPr>
              <w:jc w:val="center"/>
              <w:rPr>
                <w:rFonts w:ascii="Arial" w:hAnsi="Arial" w:cs="Arial"/>
                <w:sz w:val="18"/>
                <w:szCs w:val="18"/>
              </w:rPr>
            </w:pPr>
            <w:hyperlink r:id="rId39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CE64C8"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FD07C7" w14:textId="257CF064" w:rsidR="008C57A0" w:rsidRPr="00EA3EB3" w:rsidDel="00597620" w:rsidRDefault="008C57A0" w:rsidP="008C57A0">
            <w:pPr>
              <w:pStyle w:val="TAL"/>
              <w:jc w:val="center"/>
              <w:rPr>
                <w:rFonts w:cs="Arial"/>
                <w:szCs w:val="18"/>
                <w:lang w:eastAsia="ja-JP"/>
              </w:rPr>
            </w:pPr>
            <w:del w:id="1720" w:author=" " w:date="2019-03-11T20:27:00Z">
              <w:r w:rsidRPr="000D7168" w:rsidDel="00D75FFF">
                <w:rPr>
                  <w:rFonts w:cs="Arial"/>
                  <w:szCs w:val="18"/>
                </w:rPr>
                <w:delText>NEW</w:delText>
              </w:r>
            </w:del>
            <w:ins w:id="172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01CD6"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r>
      <w:tr w:rsidR="008C57A0" w:rsidRPr="009079C2" w14:paraId="4E2E156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A6C0F2"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DC_5A_n261M_UL_5A_n261A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44E818"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88B4F0"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923B52" w14:textId="77777777" w:rsidR="008C57A0" w:rsidRPr="003E6DB9" w:rsidRDefault="00BF6232" w:rsidP="008C57A0">
            <w:pPr>
              <w:jc w:val="center"/>
              <w:rPr>
                <w:rFonts w:ascii="Arial" w:hAnsi="Arial" w:cs="Arial"/>
                <w:sz w:val="18"/>
                <w:szCs w:val="18"/>
              </w:rPr>
            </w:pPr>
            <w:hyperlink r:id="rId39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FA9459"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A1930" w14:textId="451EE8DF" w:rsidR="008C57A0" w:rsidRPr="00EA3EB3" w:rsidDel="00597620" w:rsidRDefault="008C57A0" w:rsidP="008C57A0">
            <w:pPr>
              <w:pStyle w:val="TAL"/>
              <w:jc w:val="center"/>
              <w:rPr>
                <w:rFonts w:cs="Arial"/>
                <w:szCs w:val="18"/>
                <w:lang w:eastAsia="ja-JP"/>
              </w:rPr>
            </w:pPr>
            <w:del w:id="1722" w:author=" " w:date="2019-03-11T20:27:00Z">
              <w:r w:rsidRPr="000D7168" w:rsidDel="00D75FFF">
                <w:rPr>
                  <w:rFonts w:cs="Arial"/>
                  <w:szCs w:val="18"/>
                </w:rPr>
                <w:delText>NEW</w:delText>
              </w:r>
            </w:del>
            <w:ins w:id="172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50DC5"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DC_5A_n261L_UL_5A_n261A</w:t>
            </w:r>
          </w:p>
        </w:tc>
      </w:tr>
      <w:tr w:rsidR="008C57A0" w:rsidRPr="009079C2" w14:paraId="1FD0C9B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F824A0"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DC_5A_n261M_UL_5A_n261I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A1F2E7"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F06D8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A66CD7" w14:textId="77777777" w:rsidR="008C57A0" w:rsidRPr="003E6DB9" w:rsidRDefault="00BF6232" w:rsidP="008C57A0">
            <w:pPr>
              <w:jc w:val="center"/>
              <w:rPr>
                <w:rFonts w:ascii="Arial" w:hAnsi="Arial" w:cs="Arial"/>
                <w:sz w:val="18"/>
                <w:szCs w:val="18"/>
              </w:rPr>
            </w:pPr>
            <w:hyperlink r:id="rId40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AA7907"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F1E460" w14:textId="4DD883DC" w:rsidR="008C57A0" w:rsidRPr="00EA3EB3" w:rsidDel="00597620" w:rsidRDefault="008C57A0" w:rsidP="008C57A0">
            <w:pPr>
              <w:pStyle w:val="TAL"/>
              <w:jc w:val="center"/>
              <w:rPr>
                <w:rFonts w:cs="Arial"/>
                <w:szCs w:val="18"/>
                <w:lang w:eastAsia="ja-JP"/>
              </w:rPr>
            </w:pPr>
            <w:del w:id="1724" w:author=" " w:date="2019-03-11T20:27:00Z">
              <w:r w:rsidRPr="000D7168" w:rsidDel="00D75FFF">
                <w:rPr>
                  <w:rFonts w:cs="Arial"/>
                  <w:szCs w:val="18"/>
                </w:rPr>
                <w:delText>NEW</w:delText>
              </w:r>
            </w:del>
            <w:ins w:id="172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D300C2"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DC_5A_n261L_UL_5A_n261I</w:t>
            </w:r>
          </w:p>
        </w:tc>
      </w:tr>
      <w:tr w:rsidR="008C57A0" w:rsidRPr="009079C2" w14:paraId="2124874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D6ACD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DC_5A_n261M_UL_5A_n261H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B1CBF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CEB6381"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55277F" w14:textId="77777777" w:rsidR="008C57A0" w:rsidRPr="003E6DB9" w:rsidRDefault="00BF6232" w:rsidP="008C57A0">
            <w:pPr>
              <w:jc w:val="center"/>
              <w:rPr>
                <w:rFonts w:ascii="Arial" w:hAnsi="Arial" w:cs="Arial"/>
                <w:sz w:val="18"/>
                <w:szCs w:val="18"/>
              </w:rPr>
            </w:pPr>
            <w:hyperlink r:id="rId40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D938F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6AF8BB" w14:textId="06476864" w:rsidR="008C57A0" w:rsidRPr="00EA3EB3" w:rsidDel="00597620" w:rsidRDefault="008C57A0" w:rsidP="008C57A0">
            <w:pPr>
              <w:pStyle w:val="TAL"/>
              <w:jc w:val="center"/>
              <w:rPr>
                <w:rFonts w:cs="Arial"/>
                <w:szCs w:val="18"/>
                <w:lang w:eastAsia="ja-JP"/>
              </w:rPr>
            </w:pPr>
            <w:del w:id="1726" w:author=" " w:date="2019-03-11T20:27:00Z">
              <w:r w:rsidRPr="000D7168" w:rsidDel="00D75FFF">
                <w:rPr>
                  <w:rFonts w:cs="Arial"/>
                  <w:szCs w:val="18"/>
                </w:rPr>
                <w:delText>NEW</w:delText>
              </w:r>
            </w:del>
            <w:ins w:id="172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4DCBA"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DC_5A_n261L_UL_5A_n261H</w:t>
            </w:r>
          </w:p>
        </w:tc>
      </w:tr>
      <w:tr w:rsidR="008C57A0" w:rsidRPr="009079C2" w14:paraId="284788B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66F2C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DC_5A_n261M_UL_5A_n261G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7DA94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0D38D24"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DA6616" w14:textId="77777777" w:rsidR="008C57A0" w:rsidRPr="003E6DB9" w:rsidRDefault="00BF6232" w:rsidP="008C57A0">
            <w:pPr>
              <w:jc w:val="center"/>
              <w:rPr>
                <w:rFonts w:ascii="Arial" w:hAnsi="Arial" w:cs="Arial"/>
                <w:sz w:val="18"/>
                <w:szCs w:val="18"/>
              </w:rPr>
            </w:pPr>
            <w:hyperlink r:id="rId40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8B22D2"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C3C169" w14:textId="7C7C7328" w:rsidR="008C57A0" w:rsidRPr="00EA3EB3" w:rsidDel="00597620" w:rsidRDefault="008C57A0" w:rsidP="008C57A0">
            <w:pPr>
              <w:pStyle w:val="TAL"/>
              <w:jc w:val="center"/>
              <w:rPr>
                <w:rFonts w:cs="Arial"/>
                <w:szCs w:val="18"/>
                <w:lang w:eastAsia="ja-JP"/>
              </w:rPr>
            </w:pPr>
            <w:del w:id="1728" w:author=" " w:date="2019-03-11T20:27:00Z">
              <w:r w:rsidRPr="000D7168" w:rsidDel="00D75FFF">
                <w:rPr>
                  <w:rFonts w:cs="Arial"/>
                  <w:szCs w:val="18"/>
                </w:rPr>
                <w:delText>NEW</w:delText>
              </w:r>
            </w:del>
            <w:ins w:id="172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DF9AEF"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DC_5A_n261L_UL_5A_n261G</w:t>
            </w:r>
          </w:p>
        </w:tc>
      </w:tr>
      <w:tr w:rsidR="008C57A0" w:rsidRPr="009079C2" w14:paraId="4152D30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5559D4"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64096E"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CAC4FC"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F3D37C" w14:textId="77777777" w:rsidR="008C57A0" w:rsidRPr="003E6DB9" w:rsidRDefault="00BF6232" w:rsidP="008C57A0">
            <w:pPr>
              <w:jc w:val="center"/>
              <w:rPr>
                <w:rFonts w:ascii="Arial" w:hAnsi="Arial" w:cs="Arial"/>
                <w:sz w:val="18"/>
                <w:szCs w:val="18"/>
              </w:rPr>
            </w:pPr>
            <w:hyperlink r:id="rId40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051104"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6A9F8C" w14:textId="4D5AB387" w:rsidR="008C57A0" w:rsidRPr="00EA3EB3" w:rsidDel="00597620" w:rsidRDefault="008C57A0" w:rsidP="008C57A0">
            <w:pPr>
              <w:pStyle w:val="TAL"/>
              <w:jc w:val="center"/>
              <w:rPr>
                <w:rFonts w:cs="Arial"/>
                <w:szCs w:val="18"/>
                <w:lang w:eastAsia="ja-JP"/>
              </w:rPr>
            </w:pPr>
            <w:del w:id="1730" w:author=" " w:date="2019-03-11T20:27:00Z">
              <w:r w:rsidRPr="000D7168" w:rsidDel="00D75FFF">
                <w:rPr>
                  <w:rFonts w:cs="Arial"/>
                  <w:szCs w:val="18"/>
                </w:rPr>
                <w:delText>NEW</w:delText>
              </w:r>
            </w:del>
            <w:ins w:id="173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77703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DC_5A_n261A_UL_5A_n261A</w:t>
            </w:r>
          </w:p>
          <w:p w14:paraId="7918A3DA"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8C57A0" w:rsidRPr="009079C2" w14:paraId="4FA398E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76EF64"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CA911D"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DF1CE"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A257CF" w14:textId="77777777" w:rsidR="008C57A0" w:rsidRPr="003E6DB9" w:rsidRDefault="00BF6232" w:rsidP="008C57A0">
            <w:pPr>
              <w:jc w:val="center"/>
              <w:rPr>
                <w:rFonts w:ascii="Arial" w:hAnsi="Arial" w:cs="Arial"/>
                <w:sz w:val="18"/>
                <w:szCs w:val="18"/>
              </w:rPr>
            </w:pPr>
            <w:hyperlink r:id="rId40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0F704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53F41E" w14:textId="2BA60E65" w:rsidR="008C57A0" w:rsidRPr="00EA3EB3" w:rsidDel="00597620" w:rsidRDefault="008C57A0" w:rsidP="008C57A0">
            <w:pPr>
              <w:pStyle w:val="TAL"/>
              <w:jc w:val="center"/>
              <w:rPr>
                <w:rFonts w:cs="Arial"/>
                <w:szCs w:val="18"/>
                <w:lang w:eastAsia="ja-JP"/>
              </w:rPr>
            </w:pPr>
            <w:del w:id="1732" w:author=" " w:date="2019-03-11T20:27:00Z">
              <w:r w:rsidRPr="000D7168" w:rsidDel="00D75FFF">
                <w:rPr>
                  <w:rFonts w:cs="Arial"/>
                  <w:szCs w:val="18"/>
                </w:rPr>
                <w:delText>NEW</w:delText>
              </w:r>
            </w:del>
            <w:ins w:id="173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C8FAF1"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DC_5A_n261A_UL_5A_n261A</w:t>
            </w:r>
          </w:p>
          <w:p w14:paraId="1F4FB370"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r>
      <w:tr w:rsidR="008C57A0" w:rsidRPr="009079C2" w14:paraId="2A7A95A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2D4E6D"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267F2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E87638"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0C42FF" w14:textId="77777777" w:rsidR="008C57A0" w:rsidRPr="003E6DB9" w:rsidRDefault="00BF6232" w:rsidP="008C57A0">
            <w:pPr>
              <w:jc w:val="center"/>
              <w:rPr>
                <w:rFonts w:ascii="Arial" w:hAnsi="Arial" w:cs="Arial"/>
                <w:sz w:val="18"/>
                <w:szCs w:val="18"/>
              </w:rPr>
            </w:pPr>
            <w:hyperlink r:id="rId40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07305D6"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B38402" w14:textId="1C83160E" w:rsidR="008C57A0" w:rsidRPr="00EA3EB3" w:rsidDel="00597620" w:rsidRDefault="008C57A0" w:rsidP="008C57A0">
            <w:pPr>
              <w:pStyle w:val="TAL"/>
              <w:jc w:val="center"/>
              <w:rPr>
                <w:rFonts w:cs="Arial"/>
                <w:szCs w:val="18"/>
                <w:lang w:eastAsia="ja-JP"/>
              </w:rPr>
            </w:pPr>
            <w:del w:id="1734" w:author=" " w:date="2019-03-11T20:27:00Z">
              <w:r w:rsidRPr="000D7168" w:rsidDel="00D75FFF">
                <w:rPr>
                  <w:rFonts w:cs="Arial"/>
                  <w:szCs w:val="18"/>
                </w:rPr>
                <w:delText>NEW</w:delText>
              </w:r>
            </w:del>
            <w:ins w:id="173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DC3372"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DC_5A_n261G_UL_5A_n261G</w:t>
            </w:r>
          </w:p>
          <w:p w14:paraId="46AE5EE0"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8C57A0" w:rsidRPr="009079C2" w14:paraId="54F8223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CB550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89939C"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F085A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43A060" w14:textId="77777777" w:rsidR="008C57A0" w:rsidRPr="003E6DB9" w:rsidRDefault="00BF6232" w:rsidP="008C57A0">
            <w:pPr>
              <w:jc w:val="center"/>
              <w:rPr>
                <w:rFonts w:ascii="Arial" w:hAnsi="Arial" w:cs="Arial"/>
                <w:sz w:val="18"/>
                <w:szCs w:val="18"/>
              </w:rPr>
            </w:pPr>
            <w:hyperlink r:id="rId40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6C4B7C"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9887E7" w14:textId="6BF1D6FF" w:rsidR="008C57A0" w:rsidRPr="00EA3EB3" w:rsidDel="00597620" w:rsidRDefault="008C57A0" w:rsidP="008C57A0">
            <w:pPr>
              <w:pStyle w:val="TAL"/>
              <w:jc w:val="center"/>
              <w:rPr>
                <w:rFonts w:cs="Arial"/>
                <w:szCs w:val="18"/>
                <w:lang w:eastAsia="ja-JP"/>
              </w:rPr>
            </w:pPr>
            <w:del w:id="1736" w:author=" " w:date="2019-03-11T20:27:00Z">
              <w:r w:rsidRPr="000D7168" w:rsidDel="00D75FFF">
                <w:rPr>
                  <w:rFonts w:cs="Arial"/>
                  <w:szCs w:val="18"/>
                </w:rPr>
                <w:delText>NEW</w:delText>
              </w:r>
            </w:del>
            <w:ins w:id="173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A250B5"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DC_5A_n261G_UL_5A_n261G</w:t>
            </w:r>
          </w:p>
          <w:p w14:paraId="49FEF48A"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r>
      <w:tr w:rsidR="008C57A0" w:rsidRPr="009079C2" w14:paraId="61DE810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611F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DC_5A_n261(2H)_UL_5A_n261H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2B2297"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EDAE51B"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94062A" w14:textId="77777777" w:rsidR="008C57A0" w:rsidRPr="003E6DB9" w:rsidRDefault="00BF6232" w:rsidP="008C57A0">
            <w:pPr>
              <w:jc w:val="center"/>
              <w:rPr>
                <w:rFonts w:ascii="Arial" w:hAnsi="Arial" w:cs="Arial"/>
                <w:sz w:val="18"/>
                <w:szCs w:val="18"/>
              </w:rPr>
            </w:pPr>
            <w:hyperlink r:id="rId40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BD4C6E"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29E344" w14:textId="37D1F284" w:rsidR="008C57A0" w:rsidRPr="00EA3EB3" w:rsidDel="00597620" w:rsidRDefault="008C57A0" w:rsidP="008C57A0">
            <w:pPr>
              <w:pStyle w:val="TAL"/>
              <w:jc w:val="center"/>
              <w:rPr>
                <w:rFonts w:cs="Arial"/>
                <w:szCs w:val="18"/>
                <w:lang w:eastAsia="ja-JP"/>
              </w:rPr>
            </w:pPr>
            <w:del w:id="1738" w:author=" " w:date="2019-03-11T20:27:00Z">
              <w:r w:rsidRPr="000D7168" w:rsidDel="00D75FFF">
                <w:rPr>
                  <w:rFonts w:cs="Arial"/>
                  <w:szCs w:val="18"/>
                </w:rPr>
                <w:delText>NEW</w:delText>
              </w:r>
            </w:del>
            <w:ins w:id="173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00703C"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8C57A0" w:rsidRPr="009079C2" w14:paraId="422B9BB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095545"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DC_5A_n261(2H)_UL_5A_n261G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18FC79"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AA7F0"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29974D" w14:textId="77777777" w:rsidR="008C57A0" w:rsidRPr="003E6DB9" w:rsidRDefault="00BF6232" w:rsidP="008C57A0">
            <w:pPr>
              <w:jc w:val="center"/>
              <w:rPr>
                <w:rFonts w:ascii="Arial" w:hAnsi="Arial" w:cs="Arial"/>
                <w:sz w:val="18"/>
                <w:szCs w:val="18"/>
              </w:rPr>
            </w:pPr>
            <w:hyperlink r:id="rId40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9E3B2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4FA993" w14:textId="0C5191CA" w:rsidR="008C57A0" w:rsidRPr="00EA3EB3" w:rsidDel="00597620" w:rsidRDefault="008C57A0" w:rsidP="008C57A0">
            <w:pPr>
              <w:pStyle w:val="TAL"/>
              <w:jc w:val="center"/>
              <w:rPr>
                <w:rFonts w:cs="Arial"/>
                <w:szCs w:val="18"/>
                <w:lang w:eastAsia="ja-JP"/>
              </w:rPr>
            </w:pPr>
            <w:del w:id="1740" w:author=" " w:date="2019-03-11T20:27:00Z">
              <w:r w:rsidRPr="000D7168" w:rsidDel="00D75FFF">
                <w:rPr>
                  <w:rFonts w:cs="Arial"/>
                  <w:szCs w:val="18"/>
                </w:rPr>
                <w:delText>NEW</w:delText>
              </w:r>
            </w:del>
            <w:ins w:id="174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29298C"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r>
      <w:tr w:rsidR="00732243" w:rsidRPr="009079C2" w14:paraId="78E462C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20D6F" w14:textId="1B87B3E9" w:rsidR="008C57A0" w:rsidRPr="00964669" w:rsidRDefault="008C57A0" w:rsidP="008C57A0">
            <w:pPr>
              <w:spacing w:after="0"/>
              <w:jc w:val="center"/>
              <w:rPr>
                <w:rFonts w:ascii="Arial" w:hAnsi="Arial"/>
                <w:sz w:val="18"/>
                <w:lang w:val="x-none"/>
              </w:rPr>
            </w:pPr>
            <w:r w:rsidRPr="00964669">
              <w:rPr>
                <w:rFonts w:ascii="Arial" w:hAnsi="Arial"/>
                <w:color w:val="000000"/>
                <w:lang w:val="en-US"/>
              </w:rPr>
              <w:t>DC_5A_n261(</w:t>
            </w:r>
            <w:r w:rsidRPr="007A515E">
              <w:rPr>
                <w:rFonts w:ascii="Arial" w:eastAsia="Times New Roman" w:hAnsi="Arial" w:cs="Arial"/>
                <w:color w:val="000000"/>
                <w:lang w:val="en-US"/>
              </w:rPr>
              <w:t>A-</w:t>
            </w:r>
            <w:r w:rsidRPr="00964669">
              <w:rPr>
                <w:rFonts w:ascii="Arial" w:hAnsi="Arial"/>
                <w:color w:val="000000"/>
                <w:lang w:val="en-US"/>
              </w:rPr>
              <w:t>G-H</w:t>
            </w:r>
            <w:r w:rsidRPr="007A515E">
              <w:rPr>
                <w:rFonts w:ascii="Arial" w:eastAsia="Times New Roman" w:hAnsi="Arial" w:cs="Arial"/>
                <w:color w:val="000000"/>
                <w:lang w:val="en-US"/>
              </w:rPr>
              <w:t>)_UL_5A_n261H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CA0D27" w14:textId="77777777" w:rsidR="008C57A0" w:rsidRPr="003E6DB9" w:rsidRDefault="008C57A0" w:rsidP="008C57A0">
            <w:pPr>
              <w:jc w:val="center"/>
              <w:rPr>
                <w:rFonts w:ascii="Arial" w:hAnsi="Arial" w:cs="Arial"/>
                <w:sz w:val="18"/>
                <w:szCs w:val="18"/>
              </w:rPr>
            </w:pPr>
            <w:r w:rsidRPr="00964669">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56762FE" w14:textId="400DB3CE" w:rsidR="008C57A0" w:rsidRPr="003E6DB9" w:rsidRDefault="008C57A0" w:rsidP="008C57A0">
            <w:pPr>
              <w:jc w:val="center"/>
              <w:rPr>
                <w:rFonts w:ascii="Arial" w:hAnsi="Arial" w:cs="Arial"/>
                <w:sz w:val="18"/>
                <w:szCs w:val="18"/>
              </w:rPr>
            </w:pPr>
            <w:r w:rsidRPr="00964669">
              <w:t>Zheng Zhao</w:t>
            </w:r>
            <w:r w:rsidRPr="007A515E">
              <w:rPr>
                <w:rFonts w:cs="Arial"/>
              </w:rPr>
              <w:t xml:space="preserve"> </w:t>
            </w:r>
            <w:r w:rsidRPr="00964669">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D6B3D" w14:textId="68B7CE95" w:rsidR="008C57A0" w:rsidRPr="003E6DB9" w:rsidRDefault="00BF6232" w:rsidP="008C57A0">
            <w:pPr>
              <w:jc w:val="center"/>
              <w:rPr>
                <w:rFonts w:ascii="Arial" w:hAnsi="Arial" w:cs="Arial"/>
                <w:sz w:val="18"/>
                <w:szCs w:val="18"/>
              </w:rPr>
            </w:pPr>
            <w:hyperlink r:id="rId40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717C925" w14:textId="6E7D27C8" w:rsidR="008C57A0" w:rsidRPr="003E6DB9" w:rsidRDefault="008C57A0" w:rsidP="008C57A0">
            <w:pPr>
              <w:jc w:val="center"/>
              <w:rPr>
                <w:rFonts w:ascii="Arial" w:hAnsi="Arial" w:cs="Arial"/>
                <w:sz w:val="18"/>
                <w:szCs w:val="18"/>
              </w:rPr>
            </w:pPr>
            <w:r>
              <w:rPr>
                <w:rFonts w:cs="Arial"/>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8C5CF1" w14:textId="3052B213" w:rsidR="008C57A0" w:rsidRPr="00EA3EB3" w:rsidDel="00597620" w:rsidRDefault="008C57A0" w:rsidP="008C57A0">
            <w:pPr>
              <w:pStyle w:val="TAL"/>
              <w:jc w:val="center"/>
              <w:rPr>
                <w:rFonts w:cs="Arial"/>
                <w:szCs w:val="18"/>
                <w:lang w:eastAsia="ja-JP"/>
              </w:rPr>
            </w:pPr>
            <w:del w:id="1742" w:author=" " w:date="2019-03-11T20:27:00Z">
              <w:r w:rsidRPr="000D7168" w:rsidDel="00D75FFF">
                <w:rPr>
                  <w:rFonts w:cs="Arial"/>
                  <w:szCs w:val="18"/>
                </w:rPr>
                <w:delText>NEW</w:delText>
              </w:r>
            </w:del>
            <w:ins w:id="174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D674DA" w14:textId="176C7A55" w:rsidR="008C57A0" w:rsidRPr="00964669" w:rsidRDefault="008C57A0" w:rsidP="00964669">
            <w:pPr>
              <w:overflowPunct/>
              <w:autoSpaceDE/>
              <w:autoSpaceDN/>
              <w:adjustRightInd/>
              <w:spacing w:after="0"/>
              <w:textAlignment w:val="auto"/>
              <w:rPr>
                <w:rFonts w:ascii="Arial" w:hAnsi="Arial"/>
                <w:color w:val="000000"/>
                <w:lang w:val="en-US"/>
              </w:rPr>
            </w:pPr>
            <w:r w:rsidRPr="00964669">
              <w:rPr>
                <w:rFonts w:ascii="Arial" w:hAnsi="Arial"/>
                <w:color w:val="000000"/>
                <w:lang w:val="en-US"/>
              </w:rPr>
              <w:t>DC_5A_n261(</w:t>
            </w:r>
            <w:r w:rsidRPr="007A515E">
              <w:rPr>
                <w:rFonts w:ascii="Arial" w:eastAsia="Times New Roman" w:hAnsi="Arial" w:cs="Arial"/>
                <w:color w:val="000000"/>
                <w:lang w:val="en-US"/>
              </w:rPr>
              <w:t>A-</w:t>
            </w:r>
            <w:r w:rsidRPr="00964669">
              <w:rPr>
                <w:rFonts w:ascii="Arial" w:hAnsi="Arial"/>
                <w:color w:val="000000"/>
                <w:lang w:val="en-US"/>
              </w:rPr>
              <w:t>G</w:t>
            </w:r>
            <w:r w:rsidRPr="007A515E">
              <w:rPr>
                <w:rFonts w:ascii="Arial" w:eastAsia="Times New Roman" w:hAnsi="Arial" w:cs="Arial"/>
                <w:color w:val="000000"/>
                <w:lang w:val="en-US"/>
              </w:rPr>
              <w:t>)_UL_5A_n261G</w:t>
            </w:r>
          </w:p>
          <w:p w14:paraId="1B4D86DF" w14:textId="379DD05E"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964669">
              <w:rPr>
                <w:rFonts w:ascii="Arial" w:hAnsi="Arial"/>
                <w:color w:val="000000"/>
                <w:lang w:val="en-US"/>
              </w:rPr>
              <w:t>DC_5A_n261(</w:t>
            </w:r>
            <w:r w:rsidRPr="007A515E">
              <w:rPr>
                <w:rFonts w:ascii="Arial" w:eastAsia="Times New Roman" w:hAnsi="Arial" w:cs="Arial"/>
                <w:color w:val="000000"/>
                <w:lang w:val="en-US"/>
              </w:rPr>
              <w:t>A-</w:t>
            </w:r>
            <w:r w:rsidRPr="00964669">
              <w:rPr>
                <w:rFonts w:ascii="Arial" w:hAnsi="Arial"/>
                <w:color w:val="000000"/>
                <w:lang w:val="en-US"/>
              </w:rPr>
              <w:t>H</w:t>
            </w:r>
            <w:r w:rsidRPr="007A515E">
              <w:rPr>
                <w:rFonts w:ascii="Arial" w:eastAsia="Times New Roman" w:hAnsi="Arial" w:cs="Arial"/>
                <w:color w:val="000000"/>
                <w:lang w:val="en-US"/>
              </w:rPr>
              <w:t>)_UL_5A_n261H</w:t>
            </w:r>
          </w:p>
          <w:p w14:paraId="083BCAEC" w14:textId="77777777" w:rsidR="008C57A0" w:rsidRPr="00964669" w:rsidRDefault="008C57A0" w:rsidP="008C57A0">
            <w:pPr>
              <w:spacing w:after="0"/>
              <w:jc w:val="center"/>
              <w:rPr>
                <w:rFonts w:ascii="Arial" w:hAnsi="Arial"/>
                <w:sz w:val="18"/>
                <w:lang w:val="x-none"/>
              </w:rPr>
            </w:pPr>
            <w:r w:rsidRPr="007A515E">
              <w:rPr>
                <w:rFonts w:ascii="Arial" w:eastAsia="Times New Roman" w:hAnsi="Arial" w:cs="Arial"/>
                <w:color w:val="000000"/>
                <w:lang w:val="en-US"/>
              </w:rPr>
              <w:t>DC_5A_n261(G-H)_UL_5A_n261H</w:t>
            </w:r>
          </w:p>
        </w:tc>
      </w:tr>
      <w:tr w:rsidR="008C57A0" w:rsidRPr="009079C2" w14:paraId="28423C5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F2C9C"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DC_5A_n261(A-G-H)_UL_5A_n261G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4F4A4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E1EF3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A223BD" w14:textId="77777777" w:rsidR="008C57A0" w:rsidRPr="003E6DB9" w:rsidRDefault="00BF6232" w:rsidP="008C57A0">
            <w:pPr>
              <w:jc w:val="center"/>
              <w:rPr>
                <w:rFonts w:ascii="Arial" w:hAnsi="Arial" w:cs="Arial"/>
                <w:sz w:val="18"/>
                <w:szCs w:val="18"/>
              </w:rPr>
            </w:pPr>
            <w:hyperlink r:id="rId41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41C39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9F8EE44" w14:textId="6F864583" w:rsidR="008C57A0" w:rsidRPr="00EA3EB3" w:rsidDel="00597620" w:rsidRDefault="008C57A0" w:rsidP="008C57A0">
            <w:pPr>
              <w:pStyle w:val="TAL"/>
              <w:jc w:val="center"/>
              <w:rPr>
                <w:rFonts w:cs="Arial"/>
                <w:szCs w:val="18"/>
                <w:lang w:eastAsia="ja-JP"/>
              </w:rPr>
            </w:pPr>
            <w:del w:id="1744" w:author=" " w:date="2019-03-11T20:27:00Z">
              <w:r w:rsidRPr="000D7168" w:rsidDel="00D75FFF">
                <w:rPr>
                  <w:rFonts w:cs="Arial"/>
                  <w:szCs w:val="18"/>
                </w:rPr>
                <w:delText>NEW</w:delText>
              </w:r>
            </w:del>
            <w:ins w:id="174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D976F4"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DC_5A_n261(A-G)_UL_5A_n261G</w:t>
            </w:r>
          </w:p>
          <w:p w14:paraId="3AB536B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DC_5A_n261(A-H)_UL_5A_n261G</w:t>
            </w:r>
          </w:p>
          <w:p w14:paraId="55012701"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DC_5A_n261(G-H)_UL_5A_n261G</w:t>
            </w:r>
          </w:p>
        </w:tc>
      </w:tr>
      <w:tr w:rsidR="00732243" w:rsidRPr="009079C2" w14:paraId="1938D4F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127DF3" w14:textId="4F83AEE0" w:rsidR="008C57A0" w:rsidRPr="00964669" w:rsidRDefault="008C57A0" w:rsidP="008C57A0">
            <w:pPr>
              <w:spacing w:after="0"/>
              <w:jc w:val="center"/>
              <w:rPr>
                <w:rFonts w:ascii="Arial" w:hAnsi="Arial"/>
                <w:sz w:val="18"/>
                <w:lang w:val="x-none"/>
              </w:rPr>
            </w:pPr>
            <w:r w:rsidRPr="00964669">
              <w:rPr>
                <w:rFonts w:ascii="Arial" w:hAnsi="Arial"/>
                <w:color w:val="000000"/>
                <w:lang w:val="en-US"/>
              </w:rPr>
              <w:t>DC_5A_n261(</w:t>
            </w:r>
            <w:r w:rsidRPr="007A515E">
              <w:rPr>
                <w:rFonts w:ascii="Arial" w:eastAsia="Times New Roman" w:hAnsi="Arial" w:cs="Arial"/>
                <w:color w:val="000000"/>
                <w:lang w:val="en-US"/>
              </w:rPr>
              <w:t>A-G</w:t>
            </w:r>
            <w:r w:rsidRPr="00964669">
              <w:rPr>
                <w:rFonts w:ascii="Arial" w:hAnsi="Arial"/>
                <w:color w:val="000000"/>
                <w:lang w:val="en-US"/>
              </w:rPr>
              <w:t>-I</w:t>
            </w:r>
            <w:r w:rsidRPr="007A515E">
              <w:rPr>
                <w:rFonts w:ascii="Arial" w:eastAsia="Times New Roman" w:hAnsi="Arial" w:cs="Arial"/>
                <w:color w:val="000000"/>
                <w:lang w:val="en-US"/>
              </w:rPr>
              <w:t>)_UL_5A_n261I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695AA" w14:textId="77777777" w:rsidR="008C57A0" w:rsidRPr="003E6DB9" w:rsidRDefault="008C57A0" w:rsidP="008C57A0">
            <w:pPr>
              <w:jc w:val="center"/>
              <w:rPr>
                <w:rFonts w:ascii="Arial" w:hAnsi="Arial" w:cs="Arial"/>
                <w:sz w:val="18"/>
                <w:szCs w:val="18"/>
              </w:rPr>
            </w:pPr>
            <w:r w:rsidRPr="00964669">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058720C" w14:textId="09D8B54C" w:rsidR="008C57A0" w:rsidRPr="003E6DB9" w:rsidRDefault="008C57A0" w:rsidP="008C57A0">
            <w:pPr>
              <w:jc w:val="center"/>
              <w:rPr>
                <w:rFonts w:ascii="Arial" w:hAnsi="Arial" w:cs="Arial"/>
                <w:sz w:val="18"/>
                <w:szCs w:val="18"/>
              </w:rPr>
            </w:pPr>
            <w:r w:rsidRPr="00964669">
              <w:t>Zheng Zhao</w:t>
            </w:r>
            <w:r w:rsidRPr="007A515E">
              <w:rPr>
                <w:rFonts w:cs="Arial"/>
              </w:rPr>
              <w:t xml:space="preserve"> </w:t>
            </w:r>
            <w:r w:rsidRPr="00964669">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1C27A6" w14:textId="59AFE9FE" w:rsidR="008C57A0" w:rsidRPr="003E6DB9" w:rsidRDefault="00BF6232" w:rsidP="008C57A0">
            <w:pPr>
              <w:jc w:val="center"/>
              <w:rPr>
                <w:rFonts w:ascii="Arial" w:hAnsi="Arial" w:cs="Arial"/>
                <w:sz w:val="18"/>
                <w:szCs w:val="18"/>
              </w:rPr>
            </w:pPr>
            <w:hyperlink r:id="rId41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29FDB9" w14:textId="4CB096C1" w:rsidR="008C57A0" w:rsidRPr="003E6DB9" w:rsidRDefault="008C57A0" w:rsidP="008C57A0">
            <w:pPr>
              <w:jc w:val="center"/>
              <w:rPr>
                <w:rFonts w:ascii="Arial" w:hAnsi="Arial" w:cs="Arial"/>
                <w:sz w:val="18"/>
                <w:szCs w:val="18"/>
              </w:rPr>
            </w:pPr>
            <w:r>
              <w:rPr>
                <w:rFonts w:cs="Arial"/>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F763C5" w14:textId="0D259ECA" w:rsidR="008C57A0" w:rsidRPr="00EA3EB3" w:rsidDel="00597620" w:rsidRDefault="008C57A0" w:rsidP="008C57A0">
            <w:pPr>
              <w:pStyle w:val="TAL"/>
              <w:jc w:val="center"/>
              <w:rPr>
                <w:rFonts w:cs="Arial"/>
                <w:szCs w:val="18"/>
                <w:lang w:eastAsia="ja-JP"/>
              </w:rPr>
            </w:pPr>
            <w:del w:id="1746" w:author=" " w:date="2019-03-11T20:27:00Z">
              <w:r w:rsidRPr="000D7168" w:rsidDel="00D75FFF">
                <w:rPr>
                  <w:rFonts w:cs="Arial"/>
                  <w:szCs w:val="18"/>
                </w:rPr>
                <w:delText>NEW</w:delText>
              </w:r>
            </w:del>
            <w:ins w:id="174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BB53EF" w14:textId="2DCE847E" w:rsidR="008C57A0" w:rsidRPr="00964669" w:rsidRDefault="008C57A0" w:rsidP="00964669">
            <w:pPr>
              <w:overflowPunct/>
              <w:autoSpaceDE/>
              <w:autoSpaceDN/>
              <w:adjustRightInd/>
              <w:spacing w:after="0"/>
              <w:textAlignment w:val="auto"/>
              <w:rPr>
                <w:rFonts w:ascii="Arial" w:hAnsi="Arial"/>
                <w:color w:val="000000"/>
                <w:lang w:val="en-US"/>
              </w:rPr>
            </w:pPr>
            <w:r w:rsidRPr="00964669">
              <w:rPr>
                <w:rFonts w:ascii="Arial" w:hAnsi="Arial"/>
                <w:color w:val="000000"/>
                <w:lang w:val="en-US"/>
              </w:rPr>
              <w:t>DC_5A_n261(</w:t>
            </w:r>
            <w:r w:rsidRPr="007A515E">
              <w:rPr>
                <w:rFonts w:ascii="Arial" w:eastAsia="Times New Roman" w:hAnsi="Arial" w:cs="Arial"/>
                <w:color w:val="000000"/>
                <w:lang w:val="en-US"/>
              </w:rPr>
              <w:t>A-G)_UL_5A_n261G</w:t>
            </w:r>
          </w:p>
          <w:p w14:paraId="1E8FC9B9" w14:textId="1443A004"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964669">
              <w:rPr>
                <w:rFonts w:ascii="Arial" w:hAnsi="Arial"/>
                <w:color w:val="000000"/>
                <w:lang w:val="en-US"/>
              </w:rPr>
              <w:t>DC_5A_n261(</w:t>
            </w:r>
            <w:r w:rsidRPr="007A515E">
              <w:rPr>
                <w:rFonts w:ascii="Arial" w:eastAsia="Times New Roman" w:hAnsi="Arial" w:cs="Arial"/>
                <w:color w:val="000000"/>
                <w:lang w:val="en-US"/>
              </w:rPr>
              <w:t>A</w:t>
            </w:r>
            <w:r w:rsidRPr="00964669">
              <w:rPr>
                <w:rFonts w:ascii="Arial" w:hAnsi="Arial"/>
                <w:color w:val="000000"/>
                <w:lang w:val="en-US"/>
              </w:rPr>
              <w:t>-I</w:t>
            </w:r>
            <w:r w:rsidRPr="007A515E">
              <w:rPr>
                <w:rFonts w:ascii="Arial" w:eastAsia="Times New Roman" w:hAnsi="Arial" w:cs="Arial"/>
                <w:color w:val="000000"/>
                <w:lang w:val="en-US"/>
              </w:rPr>
              <w:t>)_UL_5A_n261I</w:t>
            </w:r>
          </w:p>
          <w:p w14:paraId="0D3A8624" w14:textId="77777777" w:rsidR="008C57A0" w:rsidRPr="00964669" w:rsidRDefault="008C57A0" w:rsidP="008C57A0">
            <w:pPr>
              <w:spacing w:after="0"/>
              <w:jc w:val="center"/>
              <w:rPr>
                <w:rFonts w:ascii="Arial" w:hAnsi="Arial"/>
                <w:sz w:val="18"/>
                <w:lang w:val="x-none"/>
              </w:rPr>
            </w:pPr>
            <w:r w:rsidRPr="007A515E">
              <w:rPr>
                <w:rFonts w:ascii="Arial" w:eastAsia="Times New Roman" w:hAnsi="Arial" w:cs="Arial"/>
                <w:color w:val="000000"/>
                <w:lang w:val="en-US"/>
              </w:rPr>
              <w:t>DC_5A_n261(G-I)_UL_5A_n261I</w:t>
            </w:r>
          </w:p>
        </w:tc>
      </w:tr>
      <w:tr w:rsidR="008C57A0" w:rsidRPr="009079C2" w14:paraId="22E4870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4DEE6E"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DC_5A_n261(A-G-I)_UL_5A_n261H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0B360"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7AE334D"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F31179" w14:textId="77777777" w:rsidR="008C57A0" w:rsidRPr="003E6DB9" w:rsidRDefault="00BF6232" w:rsidP="008C57A0">
            <w:pPr>
              <w:jc w:val="center"/>
              <w:rPr>
                <w:rFonts w:ascii="Arial" w:hAnsi="Arial" w:cs="Arial"/>
                <w:sz w:val="18"/>
                <w:szCs w:val="18"/>
              </w:rPr>
            </w:pPr>
            <w:hyperlink r:id="rId41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7F23C94"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0AC9B6" w14:textId="774969F2" w:rsidR="008C57A0" w:rsidRPr="00EA3EB3" w:rsidDel="00597620" w:rsidRDefault="008C57A0" w:rsidP="008C57A0">
            <w:pPr>
              <w:pStyle w:val="TAL"/>
              <w:jc w:val="center"/>
              <w:rPr>
                <w:rFonts w:cs="Arial"/>
                <w:szCs w:val="18"/>
                <w:lang w:eastAsia="ja-JP"/>
              </w:rPr>
            </w:pPr>
            <w:del w:id="1748" w:author=" " w:date="2019-03-11T20:27:00Z">
              <w:r w:rsidRPr="000D7168" w:rsidDel="00D75FFF">
                <w:rPr>
                  <w:rFonts w:cs="Arial"/>
                  <w:szCs w:val="18"/>
                </w:rPr>
                <w:delText>NEW</w:delText>
              </w:r>
            </w:del>
            <w:ins w:id="174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E9440E"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DC_5A_n261(A-G)_UL_5A_n261G DC_5A_n261(A-I)_UL_5A_n261H DC_5A_n261(G-I)_UL_5A_n261H</w:t>
            </w:r>
          </w:p>
        </w:tc>
      </w:tr>
      <w:tr w:rsidR="008C57A0" w:rsidRPr="009079C2" w14:paraId="03249C6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1C1ADD"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DC_5A_n261(A-G-I)_UL_5A_n261G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F6089"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672FD9"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A38DFF" w14:textId="77777777" w:rsidR="008C57A0" w:rsidRPr="003E6DB9" w:rsidRDefault="00BF6232" w:rsidP="008C57A0">
            <w:pPr>
              <w:jc w:val="center"/>
              <w:rPr>
                <w:rFonts w:ascii="Arial" w:hAnsi="Arial" w:cs="Arial"/>
                <w:sz w:val="18"/>
                <w:szCs w:val="18"/>
              </w:rPr>
            </w:pPr>
            <w:hyperlink r:id="rId41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8B3446"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0612398" w14:textId="56725C74" w:rsidR="008C57A0" w:rsidRPr="00EA3EB3" w:rsidDel="00597620" w:rsidRDefault="008C57A0" w:rsidP="008C57A0">
            <w:pPr>
              <w:pStyle w:val="TAL"/>
              <w:jc w:val="center"/>
              <w:rPr>
                <w:rFonts w:cs="Arial"/>
                <w:szCs w:val="18"/>
                <w:lang w:eastAsia="ja-JP"/>
              </w:rPr>
            </w:pPr>
            <w:del w:id="1750" w:author=" " w:date="2019-03-11T20:27:00Z">
              <w:r w:rsidRPr="000D7168" w:rsidDel="00D75FFF">
                <w:rPr>
                  <w:rFonts w:cs="Arial"/>
                  <w:szCs w:val="18"/>
                </w:rPr>
                <w:delText>NEW</w:delText>
              </w:r>
            </w:del>
            <w:ins w:id="175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9F409B"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DC_5A_n261(A-G)_UL_5A_n261G</w:t>
            </w:r>
          </w:p>
          <w:p w14:paraId="7D7E519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DC_5A_n261(A-I)_UL_5A_n261G</w:t>
            </w:r>
          </w:p>
          <w:p w14:paraId="720D4BDF"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DC_5A_n261(G-I)_UL_5A_n261G</w:t>
            </w:r>
          </w:p>
        </w:tc>
      </w:tr>
      <w:tr w:rsidR="008C57A0" w:rsidRPr="009079C2" w14:paraId="27984EA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1E98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DC_5A_n261(H-I)_UL_5A_n261I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B8910D"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A16241"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436334" w14:textId="77777777" w:rsidR="008C57A0" w:rsidRPr="003E6DB9" w:rsidRDefault="00BF6232" w:rsidP="008C57A0">
            <w:pPr>
              <w:jc w:val="center"/>
              <w:rPr>
                <w:rFonts w:ascii="Arial" w:hAnsi="Arial" w:cs="Arial"/>
                <w:sz w:val="18"/>
                <w:szCs w:val="18"/>
              </w:rPr>
            </w:pPr>
            <w:hyperlink r:id="rId41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41AB0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4A8C39" w14:textId="7C51AB93" w:rsidR="008C57A0" w:rsidRPr="00EA3EB3" w:rsidDel="00597620" w:rsidRDefault="008C57A0" w:rsidP="008C57A0">
            <w:pPr>
              <w:pStyle w:val="TAL"/>
              <w:jc w:val="center"/>
              <w:rPr>
                <w:rFonts w:cs="Arial"/>
                <w:szCs w:val="18"/>
                <w:lang w:eastAsia="ja-JP"/>
              </w:rPr>
            </w:pPr>
            <w:del w:id="1752" w:author=" " w:date="2019-03-11T20:27:00Z">
              <w:r w:rsidRPr="000D7168" w:rsidDel="00D75FFF">
                <w:rPr>
                  <w:rFonts w:cs="Arial"/>
                  <w:szCs w:val="18"/>
                </w:rPr>
                <w:delText>NEW</w:delText>
              </w:r>
            </w:del>
            <w:ins w:id="175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F24365"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DC_5A_n261H_UL_5A_n261H</w:t>
            </w:r>
          </w:p>
          <w:p w14:paraId="4C10479E"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DC_5A_n261I_UL_5A_n261I</w:t>
            </w:r>
          </w:p>
        </w:tc>
      </w:tr>
      <w:tr w:rsidR="008C57A0" w:rsidRPr="009079C2" w14:paraId="067B5D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0DC60B"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DC_5A_n261(H-I)_UL_5A_n261H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734D04"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E7510"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BD9BCA" w14:textId="77777777" w:rsidR="008C57A0" w:rsidRPr="003E6DB9" w:rsidRDefault="00BF6232" w:rsidP="008C57A0">
            <w:pPr>
              <w:jc w:val="center"/>
              <w:rPr>
                <w:rFonts w:ascii="Arial" w:hAnsi="Arial" w:cs="Arial"/>
                <w:sz w:val="18"/>
                <w:szCs w:val="18"/>
              </w:rPr>
            </w:pPr>
            <w:hyperlink r:id="rId41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0E57F8"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5198CB" w14:textId="643013A5" w:rsidR="008C57A0" w:rsidRPr="00EA3EB3" w:rsidDel="00597620" w:rsidRDefault="008C57A0" w:rsidP="008C57A0">
            <w:pPr>
              <w:pStyle w:val="TAL"/>
              <w:jc w:val="center"/>
              <w:rPr>
                <w:rFonts w:cs="Arial"/>
                <w:szCs w:val="18"/>
                <w:lang w:eastAsia="ja-JP"/>
              </w:rPr>
            </w:pPr>
            <w:del w:id="1754" w:author=" " w:date="2019-03-11T20:27:00Z">
              <w:r w:rsidRPr="000D7168" w:rsidDel="00D75FFF">
                <w:rPr>
                  <w:rFonts w:cs="Arial"/>
                  <w:szCs w:val="18"/>
                </w:rPr>
                <w:delText>NEW</w:delText>
              </w:r>
            </w:del>
            <w:ins w:id="175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F531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DC_5A_n261H_UL_5A_n261H</w:t>
            </w:r>
          </w:p>
          <w:p w14:paraId="4303DE7E"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DC_5A_n261I_UL_5A_n261H</w:t>
            </w:r>
          </w:p>
        </w:tc>
      </w:tr>
      <w:tr w:rsidR="008C57A0" w:rsidRPr="003E6DB9" w14:paraId="12A0ADF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71C6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DC_5A_n261(H-I)_UL_5A_n261G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9A97D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BF811E"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C96BAF" w14:textId="77777777" w:rsidR="008C57A0" w:rsidRPr="003E6DB9" w:rsidRDefault="00BF6232" w:rsidP="008C57A0">
            <w:pPr>
              <w:jc w:val="center"/>
              <w:rPr>
                <w:rFonts w:ascii="Arial" w:hAnsi="Arial" w:cs="Arial"/>
                <w:sz w:val="18"/>
                <w:szCs w:val="18"/>
              </w:rPr>
            </w:pPr>
            <w:hyperlink r:id="rId41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351F38"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B90EA" w14:textId="236E9ADA" w:rsidR="008C57A0" w:rsidRPr="00EA3EB3" w:rsidDel="00597620" w:rsidRDefault="008C57A0" w:rsidP="008C57A0">
            <w:pPr>
              <w:pStyle w:val="TAL"/>
              <w:jc w:val="center"/>
              <w:rPr>
                <w:rFonts w:cs="Arial"/>
                <w:szCs w:val="18"/>
                <w:lang w:eastAsia="ja-JP"/>
              </w:rPr>
            </w:pPr>
            <w:del w:id="1756" w:author=" " w:date="2019-03-11T20:27:00Z">
              <w:r w:rsidRPr="000D7168" w:rsidDel="00D75FFF">
                <w:rPr>
                  <w:rFonts w:cs="Arial"/>
                  <w:szCs w:val="18"/>
                </w:rPr>
                <w:delText>NEW</w:delText>
              </w:r>
            </w:del>
            <w:ins w:id="175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F35EA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DC_5A_n261H_UL_5A_n261G</w:t>
            </w:r>
          </w:p>
          <w:p w14:paraId="7E836AAF"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DC_5A_n261I_UL_5A_n261G</w:t>
            </w:r>
          </w:p>
        </w:tc>
      </w:tr>
      <w:tr w:rsidR="00E008BA" w:rsidRPr="00EA3EB3" w14:paraId="3E471B2B" w14:textId="77777777" w:rsidTr="003E6DB9">
        <w:trPr>
          <w:cantSplit/>
        </w:trPr>
        <w:tc>
          <w:tcPr>
            <w:tcW w:w="1978" w:type="dxa"/>
          </w:tcPr>
          <w:p w14:paraId="393FAAD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DL_7A_n257F_UL_7A_n257A</w:t>
            </w:r>
          </w:p>
        </w:tc>
        <w:tc>
          <w:tcPr>
            <w:tcW w:w="902" w:type="dxa"/>
          </w:tcPr>
          <w:p w14:paraId="5A89AB1B"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6E762311" w14:textId="77777777" w:rsidR="00E008BA" w:rsidRPr="00EA3EB3" w:rsidRDefault="00E008BA" w:rsidP="00E008BA">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Pr>
          <w:p w14:paraId="452C317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4B72B0D2" w14:textId="77777777" w:rsidR="00E008BA" w:rsidRPr="00EA3EB3" w:rsidRDefault="00E008BA" w:rsidP="00E008BA">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09F6352B" w14:textId="015E6750"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Pr>
          <w:p w14:paraId="45627409"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p w14:paraId="6D0A46B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DL_7A_n257E_UL_5A_n257A</w:t>
            </w:r>
          </w:p>
        </w:tc>
      </w:tr>
      <w:tr w:rsidR="00E008BA" w:rsidRPr="00EA3EB3" w14:paraId="7D1F3E2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8EA07E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DL_7A_n257E_UL_7A_n257A</w:t>
            </w:r>
          </w:p>
        </w:tc>
        <w:tc>
          <w:tcPr>
            <w:tcW w:w="902" w:type="dxa"/>
            <w:tcBorders>
              <w:top w:val="single" w:sz="4" w:space="0" w:color="auto"/>
              <w:left w:val="single" w:sz="4" w:space="0" w:color="auto"/>
              <w:bottom w:val="single" w:sz="4" w:space="0" w:color="auto"/>
              <w:right w:val="single" w:sz="4" w:space="0" w:color="auto"/>
            </w:tcBorders>
          </w:tcPr>
          <w:p w14:paraId="553D129C"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2FFDCA4" w14:textId="77777777" w:rsidR="00E008BA" w:rsidRPr="00EA3EB3" w:rsidRDefault="00E008BA" w:rsidP="00E008BA">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4CC03D9E"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608BF87"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8A84B74" w14:textId="1DAE21D6"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B63577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DL_7A_n257D_UL_5A_n257A</w:t>
            </w:r>
          </w:p>
        </w:tc>
      </w:tr>
      <w:tr w:rsidR="00E008BA" w:rsidRPr="00EA3EB3" w14:paraId="4CDB900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2A05AC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DL_7A_n257D_UL_7A_n257A</w:t>
            </w:r>
          </w:p>
        </w:tc>
        <w:tc>
          <w:tcPr>
            <w:tcW w:w="902" w:type="dxa"/>
            <w:tcBorders>
              <w:top w:val="single" w:sz="4" w:space="0" w:color="auto"/>
              <w:left w:val="single" w:sz="4" w:space="0" w:color="auto"/>
              <w:bottom w:val="single" w:sz="4" w:space="0" w:color="auto"/>
              <w:right w:val="single" w:sz="4" w:space="0" w:color="auto"/>
            </w:tcBorders>
          </w:tcPr>
          <w:p w14:paraId="4CC73A77"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21ACD96" w14:textId="77777777" w:rsidR="00E008BA" w:rsidRPr="00EA3EB3" w:rsidRDefault="00E008BA" w:rsidP="00E008BA">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294DAB9D"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3BD81C0"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82762D1" w14:textId="3C54C3F1"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A06AB0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tc>
      </w:tr>
      <w:tr w:rsidR="00E008BA" w:rsidRPr="00EA3EB3" w14:paraId="25B4DAD9" w14:textId="77777777" w:rsidTr="003E6DB9">
        <w:trPr>
          <w:cantSplit/>
        </w:trPr>
        <w:tc>
          <w:tcPr>
            <w:tcW w:w="1978" w:type="dxa"/>
          </w:tcPr>
          <w:p w14:paraId="1E31DCCD"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DL_7A_n257M_UL_7A_n257A</w:t>
            </w:r>
          </w:p>
        </w:tc>
        <w:tc>
          <w:tcPr>
            <w:tcW w:w="902" w:type="dxa"/>
          </w:tcPr>
          <w:p w14:paraId="79F0600A"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15A148FC" w14:textId="77777777" w:rsidR="00E008BA" w:rsidRPr="00EA3EB3" w:rsidRDefault="00E008BA" w:rsidP="00E008BA">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Pr>
          <w:p w14:paraId="6779AE0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421560FD" w14:textId="77777777" w:rsidR="00E008BA" w:rsidRPr="00EA3EB3" w:rsidRDefault="00E008BA" w:rsidP="00E008BA">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493690B8" w14:textId="1AEDD88C"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Pr>
          <w:p w14:paraId="4D5AAF4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p w14:paraId="2B02CE6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DL_7A_n257E_UL_5A_n257A</w:t>
            </w:r>
          </w:p>
        </w:tc>
      </w:tr>
      <w:tr w:rsidR="00E008BA" w:rsidRPr="00EA3EB3" w14:paraId="769666E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63C8EB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DL_7A_n257L_UL_7A_n257A</w:t>
            </w:r>
          </w:p>
        </w:tc>
        <w:tc>
          <w:tcPr>
            <w:tcW w:w="902" w:type="dxa"/>
            <w:tcBorders>
              <w:top w:val="single" w:sz="4" w:space="0" w:color="auto"/>
              <w:left w:val="single" w:sz="4" w:space="0" w:color="auto"/>
              <w:bottom w:val="single" w:sz="4" w:space="0" w:color="auto"/>
              <w:right w:val="single" w:sz="4" w:space="0" w:color="auto"/>
            </w:tcBorders>
          </w:tcPr>
          <w:p w14:paraId="7C3C2B84"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5E5EC4" w14:textId="77777777" w:rsidR="00E008BA" w:rsidRPr="00EA3EB3" w:rsidRDefault="00E008BA" w:rsidP="00E008BA">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5E6649C3"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5289F66"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277D290" w14:textId="31992284"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9D5B53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DL_7A_n257K_UL_5A_n257A</w:t>
            </w:r>
          </w:p>
        </w:tc>
      </w:tr>
      <w:tr w:rsidR="00E008BA" w:rsidRPr="00EA3EB3" w14:paraId="194D07C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2F5CCC3"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DL_7A_n257K_UL_7A_n257A</w:t>
            </w:r>
          </w:p>
        </w:tc>
        <w:tc>
          <w:tcPr>
            <w:tcW w:w="902" w:type="dxa"/>
            <w:tcBorders>
              <w:top w:val="single" w:sz="4" w:space="0" w:color="auto"/>
              <w:left w:val="single" w:sz="4" w:space="0" w:color="auto"/>
              <w:bottom w:val="single" w:sz="4" w:space="0" w:color="auto"/>
              <w:right w:val="single" w:sz="4" w:space="0" w:color="auto"/>
            </w:tcBorders>
          </w:tcPr>
          <w:p w14:paraId="2ABD149B"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CC47E4" w14:textId="77777777" w:rsidR="00E008BA" w:rsidRPr="00EA3EB3" w:rsidRDefault="00E008BA" w:rsidP="00E008BA">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61EECE8B"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17686BC"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B1BA4C6" w14:textId="5ACDE982"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E8D2EE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DL_7A_n257J_UL_5A_n257A</w:t>
            </w:r>
          </w:p>
        </w:tc>
      </w:tr>
      <w:tr w:rsidR="00E008BA" w:rsidRPr="00EA3EB3" w14:paraId="0AF069C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B2FDEB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DL_7A_n257J_UL_7A_n257A</w:t>
            </w:r>
          </w:p>
        </w:tc>
        <w:tc>
          <w:tcPr>
            <w:tcW w:w="902" w:type="dxa"/>
            <w:tcBorders>
              <w:top w:val="single" w:sz="4" w:space="0" w:color="auto"/>
              <w:left w:val="single" w:sz="4" w:space="0" w:color="auto"/>
              <w:bottom w:val="single" w:sz="4" w:space="0" w:color="auto"/>
              <w:right w:val="single" w:sz="4" w:space="0" w:color="auto"/>
            </w:tcBorders>
          </w:tcPr>
          <w:p w14:paraId="367FFDA1"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731D996" w14:textId="77777777" w:rsidR="00E008BA" w:rsidRPr="00EA3EB3" w:rsidRDefault="00E008BA" w:rsidP="00E008BA">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7E752FFF"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0BF480A"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53B91F4" w14:textId="28840BFA"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95B344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DL_7A_n257I_UL_5A_n257A</w:t>
            </w:r>
          </w:p>
        </w:tc>
      </w:tr>
      <w:tr w:rsidR="00E008BA" w:rsidRPr="00EA3EB3" w14:paraId="3922701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416815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DL_7A_n257I_UL_7A_n257A</w:t>
            </w:r>
          </w:p>
        </w:tc>
        <w:tc>
          <w:tcPr>
            <w:tcW w:w="902" w:type="dxa"/>
            <w:tcBorders>
              <w:top w:val="single" w:sz="4" w:space="0" w:color="auto"/>
              <w:left w:val="single" w:sz="4" w:space="0" w:color="auto"/>
              <w:bottom w:val="single" w:sz="4" w:space="0" w:color="auto"/>
              <w:right w:val="single" w:sz="4" w:space="0" w:color="auto"/>
            </w:tcBorders>
          </w:tcPr>
          <w:p w14:paraId="2E6C80C2"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3945504" w14:textId="77777777" w:rsidR="00E008BA" w:rsidRPr="00EA3EB3" w:rsidRDefault="00E008BA" w:rsidP="00E008BA">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3C8E3952"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3739C17A"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DC0321F" w14:textId="6CCC30F0"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14FB01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DL_7A_n257H_UL_5A_n257A</w:t>
            </w:r>
          </w:p>
        </w:tc>
      </w:tr>
      <w:tr w:rsidR="00E008BA" w:rsidRPr="00EA3EB3" w14:paraId="1F48E17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932FC1E"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DL_7A_n257H_UL_7A_n257A</w:t>
            </w:r>
          </w:p>
        </w:tc>
        <w:tc>
          <w:tcPr>
            <w:tcW w:w="902" w:type="dxa"/>
            <w:tcBorders>
              <w:top w:val="single" w:sz="4" w:space="0" w:color="auto"/>
              <w:left w:val="single" w:sz="4" w:space="0" w:color="auto"/>
              <w:bottom w:val="single" w:sz="4" w:space="0" w:color="auto"/>
              <w:right w:val="single" w:sz="4" w:space="0" w:color="auto"/>
            </w:tcBorders>
          </w:tcPr>
          <w:p w14:paraId="33FEFBF7"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8151051" w14:textId="77777777" w:rsidR="00E008BA" w:rsidRPr="00EA3EB3" w:rsidRDefault="00E008BA" w:rsidP="00E008BA">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3B1FC83F"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D51E40A"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9A63497" w14:textId="707E4D16"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83C6057"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DL_7A_n257G_UL_5A_n257A</w:t>
            </w:r>
          </w:p>
        </w:tc>
      </w:tr>
      <w:tr w:rsidR="00E008BA" w:rsidRPr="00EA3EB3" w14:paraId="69E193C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9FF6A3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DL_7A_n257G_UL_7A_n257A</w:t>
            </w:r>
          </w:p>
        </w:tc>
        <w:tc>
          <w:tcPr>
            <w:tcW w:w="902" w:type="dxa"/>
            <w:tcBorders>
              <w:top w:val="single" w:sz="4" w:space="0" w:color="auto"/>
              <w:left w:val="single" w:sz="4" w:space="0" w:color="auto"/>
              <w:bottom w:val="single" w:sz="4" w:space="0" w:color="auto"/>
              <w:right w:val="single" w:sz="4" w:space="0" w:color="auto"/>
            </w:tcBorders>
          </w:tcPr>
          <w:p w14:paraId="669B0989"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C9BE22" w14:textId="77777777" w:rsidR="00E008BA" w:rsidRPr="00EA3EB3" w:rsidRDefault="00E008BA" w:rsidP="00E008BA">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2A9017BD"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4EB6B06"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675BC52" w14:textId="38604665"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DC6421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tc>
      </w:tr>
      <w:tr w:rsidR="00E008BA" w:rsidRPr="00EA3EB3" w14:paraId="1C2EBA91" w14:textId="77777777" w:rsidTr="003E6DB9">
        <w:trPr>
          <w:cantSplit/>
        </w:trPr>
        <w:tc>
          <w:tcPr>
            <w:tcW w:w="1978" w:type="dxa"/>
          </w:tcPr>
          <w:p w14:paraId="0DEF91E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DL_7A-7A_n257F_UL_7A_n257A</w:t>
            </w:r>
          </w:p>
        </w:tc>
        <w:tc>
          <w:tcPr>
            <w:tcW w:w="902" w:type="dxa"/>
          </w:tcPr>
          <w:p w14:paraId="3ABD7634"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116C8B93" w14:textId="77777777" w:rsidR="00E008BA" w:rsidRPr="00EA3EB3" w:rsidRDefault="00E008BA" w:rsidP="00E008BA">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Pr>
          <w:p w14:paraId="0C334259"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25850FCC"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w:t>
            </w:r>
          </w:p>
        </w:tc>
        <w:tc>
          <w:tcPr>
            <w:tcW w:w="1080" w:type="dxa"/>
          </w:tcPr>
          <w:p w14:paraId="7CBBD92D" w14:textId="60795ED7"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Pr>
          <w:p w14:paraId="4D878BE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DL_7A_n257A_UL_7A_n257A</w:t>
            </w:r>
          </w:p>
          <w:p w14:paraId="640F2729"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DL_7A_n257F_UL_7A_n257A</w:t>
            </w:r>
          </w:p>
          <w:p w14:paraId="345E2E9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DL_7A-7A_n257E_UL_7A_n257A</w:t>
            </w:r>
          </w:p>
        </w:tc>
      </w:tr>
      <w:tr w:rsidR="00E008BA" w:rsidRPr="00EA3EB3" w14:paraId="5F2216C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7B80060"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DL_7A-7A_n257E_UL_7A_n257A</w:t>
            </w:r>
          </w:p>
        </w:tc>
        <w:tc>
          <w:tcPr>
            <w:tcW w:w="902" w:type="dxa"/>
            <w:tcBorders>
              <w:top w:val="single" w:sz="4" w:space="0" w:color="auto"/>
              <w:left w:val="single" w:sz="4" w:space="0" w:color="auto"/>
              <w:bottom w:val="single" w:sz="4" w:space="0" w:color="auto"/>
              <w:right w:val="single" w:sz="4" w:space="0" w:color="auto"/>
            </w:tcBorders>
          </w:tcPr>
          <w:p w14:paraId="78F34973"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855B42B" w14:textId="77777777" w:rsidR="00E008BA" w:rsidRPr="00EA3EB3" w:rsidRDefault="00E008BA" w:rsidP="00E008BA">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7AEDA4F8"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9DEA5A6"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D8585FB" w14:textId="2B384941"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671BC4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DL_7A_n257E_UL_7A_n257A</w:t>
            </w:r>
          </w:p>
          <w:p w14:paraId="14501429"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DL_7A-7A_n257D_UL_7A_n257A</w:t>
            </w:r>
          </w:p>
        </w:tc>
      </w:tr>
      <w:tr w:rsidR="00E008BA" w:rsidRPr="00EA3EB3" w14:paraId="4FFAB20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9CFA3E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DL_7A-7A_n257D_UL_7A_n257A</w:t>
            </w:r>
          </w:p>
        </w:tc>
        <w:tc>
          <w:tcPr>
            <w:tcW w:w="902" w:type="dxa"/>
            <w:tcBorders>
              <w:top w:val="single" w:sz="4" w:space="0" w:color="auto"/>
              <w:left w:val="single" w:sz="4" w:space="0" w:color="auto"/>
              <w:bottom w:val="single" w:sz="4" w:space="0" w:color="auto"/>
              <w:right w:val="single" w:sz="4" w:space="0" w:color="auto"/>
            </w:tcBorders>
          </w:tcPr>
          <w:p w14:paraId="6DCEF0A9"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F38240" w14:textId="77777777" w:rsidR="00E008BA" w:rsidRPr="00EA3EB3" w:rsidRDefault="00E008BA" w:rsidP="00E008BA">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36D898A8"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E6542D8"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DC21BD3" w14:textId="295F12B7"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AB2792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DL_7A_n257D_UL_7A_n257A</w:t>
            </w:r>
          </w:p>
          <w:p w14:paraId="4BDF48D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DL_7A-7A_n257A_UL_7A_n257A</w:t>
            </w:r>
          </w:p>
        </w:tc>
      </w:tr>
      <w:tr w:rsidR="00E008BA" w:rsidRPr="00EA3EB3" w14:paraId="041808F7" w14:textId="77777777" w:rsidTr="003E6DB9">
        <w:trPr>
          <w:cantSplit/>
        </w:trPr>
        <w:tc>
          <w:tcPr>
            <w:tcW w:w="1978" w:type="dxa"/>
          </w:tcPr>
          <w:p w14:paraId="5F8D9B4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DL_7A-7A_n257M_UL_7A_n257A</w:t>
            </w:r>
          </w:p>
        </w:tc>
        <w:tc>
          <w:tcPr>
            <w:tcW w:w="902" w:type="dxa"/>
          </w:tcPr>
          <w:p w14:paraId="568AC49D"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24A5A25D" w14:textId="77777777" w:rsidR="00E008BA" w:rsidRPr="00EA3EB3" w:rsidRDefault="00E008BA" w:rsidP="00E008BA">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Pr>
          <w:p w14:paraId="01528FC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57624511"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w:t>
            </w:r>
          </w:p>
        </w:tc>
        <w:tc>
          <w:tcPr>
            <w:tcW w:w="1080" w:type="dxa"/>
          </w:tcPr>
          <w:p w14:paraId="70008879" w14:textId="3F5DB0A0"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Pr>
          <w:p w14:paraId="5F80737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DL_7A_n257F_UL_7A_n257A</w:t>
            </w:r>
          </w:p>
          <w:p w14:paraId="5DDA1FC0"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DL_7A_n257A_UL_7A_n257A</w:t>
            </w:r>
          </w:p>
          <w:p w14:paraId="1400F733"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DL_7A-7A_n257L_UL_7A_n257A</w:t>
            </w:r>
          </w:p>
        </w:tc>
      </w:tr>
      <w:tr w:rsidR="00E008BA" w:rsidRPr="00EA3EB3" w14:paraId="7EE62C8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91CB05E"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DL_7A-7A_n257L_UL_7A_n257A</w:t>
            </w:r>
          </w:p>
        </w:tc>
        <w:tc>
          <w:tcPr>
            <w:tcW w:w="902" w:type="dxa"/>
            <w:tcBorders>
              <w:top w:val="single" w:sz="4" w:space="0" w:color="auto"/>
              <w:left w:val="single" w:sz="4" w:space="0" w:color="auto"/>
              <w:bottom w:val="single" w:sz="4" w:space="0" w:color="auto"/>
              <w:right w:val="single" w:sz="4" w:space="0" w:color="auto"/>
            </w:tcBorders>
          </w:tcPr>
          <w:p w14:paraId="4CA6C84F"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55F6773" w14:textId="77777777" w:rsidR="00E008BA" w:rsidRPr="00EA3EB3" w:rsidRDefault="00E008BA" w:rsidP="00E008BA">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28107E12"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BC14378"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0461EA5" w14:textId="084DC22B"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D1287C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DL_7A_n257L_UL_7A_n257A</w:t>
            </w:r>
          </w:p>
          <w:p w14:paraId="4AF0472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DL_7A-7A_n257K_UL_7A_n257A</w:t>
            </w:r>
          </w:p>
        </w:tc>
      </w:tr>
      <w:tr w:rsidR="00E008BA" w:rsidRPr="00EA3EB3" w14:paraId="2158CF1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F47524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DL_7A-7A_n257K_UL_7A_n257A</w:t>
            </w:r>
          </w:p>
        </w:tc>
        <w:tc>
          <w:tcPr>
            <w:tcW w:w="902" w:type="dxa"/>
            <w:tcBorders>
              <w:top w:val="single" w:sz="4" w:space="0" w:color="auto"/>
              <w:left w:val="single" w:sz="4" w:space="0" w:color="auto"/>
              <w:bottom w:val="single" w:sz="4" w:space="0" w:color="auto"/>
              <w:right w:val="single" w:sz="4" w:space="0" w:color="auto"/>
            </w:tcBorders>
          </w:tcPr>
          <w:p w14:paraId="4E2CEEDF"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CD4C2DF" w14:textId="77777777" w:rsidR="00E008BA" w:rsidRPr="00EA3EB3" w:rsidRDefault="00E008BA" w:rsidP="00E008BA">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7944A107"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8E27656"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2E2B78F" w14:textId="2A1EAF82"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EA8952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DL_7A_n257K_UL_7A_n257A</w:t>
            </w:r>
          </w:p>
          <w:p w14:paraId="346EFFD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DL_7A-7A_n257J_UL_7A_n257A</w:t>
            </w:r>
          </w:p>
        </w:tc>
      </w:tr>
      <w:tr w:rsidR="00E008BA" w:rsidRPr="00EA3EB3" w14:paraId="5A1ADC5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70C865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DL_7A-7A_n257J_UL_7A_n257A</w:t>
            </w:r>
          </w:p>
        </w:tc>
        <w:tc>
          <w:tcPr>
            <w:tcW w:w="902" w:type="dxa"/>
            <w:tcBorders>
              <w:top w:val="single" w:sz="4" w:space="0" w:color="auto"/>
              <w:left w:val="single" w:sz="4" w:space="0" w:color="auto"/>
              <w:bottom w:val="single" w:sz="4" w:space="0" w:color="auto"/>
              <w:right w:val="single" w:sz="4" w:space="0" w:color="auto"/>
            </w:tcBorders>
          </w:tcPr>
          <w:p w14:paraId="668B4053"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2FA63E" w14:textId="77777777" w:rsidR="00E008BA" w:rsidRPr="00EA3EB3" w:rsidRDefault="00E008BA" w:rsidP="00E008BA">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4A095630"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33C5C15"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DA57A02" w14:textId="763FD76E"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046532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DL_7A_n257J_UL_7A_n257A</w:t>
            </w:r>
          </w:p>
          <w:p w14:paraId="54F1C4E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DL_7A-7A_n257I_UL_7A_n257A</w:t>
            </w:r>
          </w:p>
        </w:tc>
      </w:tr>
      <w:tr w:rsidR="00E008BA" w:rsidRPr="00EA3EB3" w14:paraId="47DF7E7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384691F"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DL_7A-7A_n257I_UL_7A_n257A</w:t>
            </w:r>
          </w:p>
        </w:tc>
        <w:tc>
          <w:tcPr>
            <w:tcW w:w="902" w:type="dxa"/>
            <w:tcBorders>
              <w:top w:val="single" w:sz="4" w:space="0" w:color="auto"/>
              <w:left w:val="single" w:sz="4" w:space="0" w:color="auto"/>
              <w:bottom w:val="single" w:sz="4" w:space="0" w:color="auto"/>
              <w:right w:val="single" w:sz="4" w:space="0" w:color="auto"/>
            </w:tcBorders>
          </w:tcPr>
          <w:p w14:paraId="19C1B0D7"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A9F522" w14:textId="77777777" w:rsidR="00E008BA" w:rsidRPr="00EA3EB3" w:rsidRDefault="00E008BA" w:rsidP="00E008BA">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312DE8B4"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9450294"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780C2A7" w14:textId="0A388290"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1B8672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DL_7A_n257I_UL_7A_n257A</w:t>
            </w:r>
          </w:p>
          <w:p w14:paraId="3A5AC90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DL_7A-7A_n257H_UL_7A_n257A</w:t>
            </w:r>
          </w:p>
        </w:tc>
      </w:tr>
      <w:tr w:rsidR="00E008BA" w:rsidRPr="00EA3EB3" w14:paraId="593E9FA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403826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DL_7A-7A_n257H_UL_7A_n257A</w:t>
            </w:r>
          </w:p>
        </w:tc>
        <w:tc>
          <w:tcPr>
            <w:tcW w:w="902" w:type="dxa"/>
            <w:tcBorders>
              <w:top w:val="single" w:sz="4" w:space="0" w:color="auto"/>
              <w:left w:val="single" w:sz="4" w:space="0" w:color="auto"/>
              <w:bottom w:val="single" w:sz="4" w:space="0" w:color="auto"/>
              <w:right w:val="single" w:sz="4" w:space="0" w:color="auto"/>
            </w:tcBorders>
          </w:tcPr>
          <w:p w14:paraId="75AEAE30"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95D628B" w14:textId="77777777" w:rsidR="00E008BA" w:rsidRPr="00EA3EB3" w:rsidRDefault="00E008BA" w:rsidP="00E008BA">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1E9A591F"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259BFF2"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8257DE7" w14:textId="34F57B7F"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15C02B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DL_7A_n257H_UL_7A_n257A</w:t>
            </w:r>
          </w:p>
          <w:p w14:paraId="41E06990"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DL_7A-7A_n257G_UL_7A_n257A</w:t>
            </w:r>
          </w:p>
        </w:tc>
      </w:tr>
      <w:tr w:rsidR="00E008BA" w:rsidRPr="00EA3EB3" w14:paraId="3BE0112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28026B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DL_7A-7A_n257G_UL_7A_n257A</w:t>
            </w:r>
          </w:p>
        </w:tc>
        <w:tc>
          <w:tcPr>
            <w:tcW w:w="902" w:type="dxa"/>
            <w:tcBorders>
              <w:top w:val="single" w:sz="4" w:space="0" w:color="auto"/>
              <w:left w:val="single" w:sz="4" w:space="0" w:color="auto"/>
              <w:bottom w:val="single" w:sz="4" w:space="0" w:color="auto"/>
              <w:right w:val="single" w:sz="4" w:space="0" w:color="auto"/>
            </w:tcBorders>
          </w:tcPr>
          <w:p w14:paraId="1959C174"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35F2E7F" w14:textId="77777777" w:rsidR="00E008BA" w:rsidRPr="00EA3EB3" w:rsidRDefault="00E008BA" w:rsidP="00E008BA">
            <w:pPr>
              <w:pStyle w:val="TAL"/>
              <w:jc w:val="center"/>
              <w:rPr>
                <w:rFonts w:eastAsia="Malgun Gothic" w:cs="Arial"/>
                <w:szCs w:val="18"/>
                <w:lang w:eastAsia="ko-KR"/>
              </w:rPr>
            </w:pPr>
            <w:proofErr w:type="spellStart"/>
            <w:r w:rsidRPr="00EA3EB3">
              <w:rPr>
                <w:rFonts w:eastAsia="Malgun Gothic" w:cs="Arial"/>
                <w:szCs w:val="18"/>
                <w:lang w:eastAsia="ko-KR"/>
              </w:rPr>
              <w:t>Joonyoung</w:t>
            </w:r>
            <w:proofErr w:type="spellEnd"/>
            <w:r w:rsidRPr="00EA3EB3">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tcPr>
          <w:p w14:paraId="15879030"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CB330F2"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1696D88" w14:textId="488F7EEB"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49BEE6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DL_7A_n257G_UL_7A_n257A</w:t>
            </w:r>
          </w:p>
          <w:p w14:paraId="7D15796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DL_7A-7A_n257A_UL_7A_n257A</w:t>
            </w:r>
          </w:p>
        </w:tc>
      </w:tr>
      <w:tr w:rsidR="00A25A61" w:rsidRPr="00EA3EB3" w14:paraId="551B3F0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DFFEFC0"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tcPr>
          <w:p w14:paraId="7E9D4AA6" w14:textId="77777777" w:rsidR="00A25A61" w:rsidRPr="00EA3EB3" w:rsidRDefault="00A25A61"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345C175"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561B88C8" w14:textId="77777777" w:rsidR="00A25A61" w:rsidRPr="00EA3EB3" w:rsidRDefault="00BF6232" w:rsidP="00A25A61">
            <w:pPr>
              <w:pStyle w:val="TAL"/>
              <w:jc w:val="center"/>
              <w:rPr>
                <w:rFonts w:eastAsia="Malgun Gothic" w:cs="Arial"/>
                <w:szCs w:val="18"/>
                <w:lang w:eastAsia="ko-KR"/>
              </w:rPr>
            </w:pPr>
            <w:hyperlink r:id="rId417" w:history="1">
              <w:r w:rsidR="00A25A61"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95B546B" w14:textId="77777777" w:rsidR="00A25A61" w:rsidRPr="00EA3EB3" w:rsidRDefault="00A25A61" w:rsidP="00A25A61">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FC27F10" w14:textId="7A1DB9C8" w:rsidR="00A25A61" w:rsidRPr="00EA3EB3" w:rsidRDefault="00A25A61" w:rsidP="00A25A61">
            <w:pPr>
              <w:jc w:val="center"/>
              <w:rPr>
                <w:rFonts w:ascii="Arial" w:hAnsi="Arial" w:cs="Arial"/>
                <w:sz w:val="18"/>
                <w:szCs w:val="18"/>
              </w:rPr>
            </w:pPr>
            <w:ins w:id="1758" w:author=" " w:date="2019-03-11T20:36:00Z">
              <w:r w:rsidRPr="00147910">
                <w:rPr>
                  <w:rFonts w:cs="Arial"/>
                  <w:szCs w:val="18"/>
                  <w:lang w:eastAsia="ja-JP"/>
                </w:rPr>
                <w:t>Completed</w:t>
              </w:r>
            </w:ins>
            <w:del w:id="1759" w:author=" " w:date="2019-03-11T20:36:00Z">
              <w:r w:rsidRPr="00EA3EB3" w:rsidDel="00A171D1">
                <w:rPr>
                  <w:rFonts w:ascii="Arial" w:hAnsi="Arial" w:cs="Arial"/>
                  <w:sz w:val="18"/>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3915BC3"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DC_7A_n258A(completed)</w:t>
            </w:r>
          </w:p>
          <w:p w14:paraId="1A79FE3E"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CA_n258B</w:t>
            </w:r>
          </w:p>
        </w:tc>
      </w:tr>
      <w:tr w:rsidR="00A25A61" w:rsidRPr="00EA3EB3" w14:paraId="20C4A8A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14ECE36"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tcPr>
          <w:p w14:paraId="1749A418" w14:textId="77777777" w:rsidR="00A25A61" w:rsidRPr="00EA3EB3" w:rsidRDefault="00A25A61"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F28E237"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5E7B4C58" w14:textId="77777777" w:rsidR="00A25A61" w:rsidRPr="00EA3EB3" w:rsidRDefault="00BF6232" w:rsidP="00A25A61">
            <w:pPr>
              <w:pStyle w:val="TAL"/>
              <w:jc w:val="center"/>
              <w:rPr>
                <w:rFonts w:eastAsia="Malgun Gothic" w:cs="Arial"/>
                <w:szCs w:val="18"/>
                <w:lang w:eastAsia="ko-KR"/>
              </w:rPr>
            </w:pPr>
            <w:hyperlink r:id="rId418" w:history="1">
              <w:r w:rsidR="00A25A61"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B2CA941" w14:textId="77777777" w:rsidR="00A25A61" w:rsidRPr="00EA3EB3" w:rsidRDefault="00A25A61" w:rsidP="00A25A61">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B6601EC" w14:textId="3476C364" w:rsidR="00A25A61" w:rsidRPr="00EA3EB3" w:rsidRDefault="00A25A61" w:rsidP="00A25A61">
            <w:pPr>
              <w:jc w:val="center"/>
              <w:rPr>
                <w:rFonts w:ascii="Arial" w:hAnsi="Arial" w:cs="Arial"/>
                <w:sz w:val="18"/>
                <w:szCs w:val="18"/>
              </w:rPr>
            </w:pPr>
            <w:ins w:id="1760" w:author=" " w:date="2019-03-11T20:36:00Z">
              <w:r w:rsidRPr="00147910">
                <w:rPr>
                  <w:rFonts w:cs="Arial"/>
                  <w:szCs w:val="18"/>
                  <w:lang w:eastAsia="ja-JP"/>
                </w:rPr>
                <w:t>Completed</w:t>
              </w:r>
            </w:ins>
            <w:del w:id="1761" w:author=" " w:date="2019-03-11T20:36:00Z">
              <w:r w:rsidRPr="00EA3EB3" w:rsidDel="00A171D1">
                <w:rPr>
                  <w:rFonts w:ascii="Arial" w:hAnsi="Arial" w:cs="Arial"/>
                  <w:sz w:val="18"/>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5364965F"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DC_7A_n258B</w:t>
            </w:r>
          </w:p>
          <w:p w14:paraId="54E999F8"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CA_n258C</w:t>
            </w:r>
          </w:p>
        </w:tc>
      </w:tr>
      <w:tr w:rsidR="00A25A61" w:rsidRPr="00EA3EB3" w14:paraId="608A2B0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3877F57"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tcPr>
          <w:p w14:paraId="702CF090" w14:textId="77777777" w:rsidR="00A25A61" w:rsidRPr="00EA3EB3" w:rsidRDefault="00A25A61"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15BADA"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67ADFE75" w14:textId="77777777" w:rsidR="00A25A61" w:rsidRPr="00EA3EB3" w:rsidRDefault="00BF6232" w:rsidP="00A25A61">
            <w:pPr>
              <w:pStyle w:val="TAL"/>
              <w:jc w:val="center"/>
              <w:rPr>
                <w:rFonts w:eastAsia="Malgun Gothic" w:cs="Arial"/>
                <w:szCs w:val="18"/>
                <w:lang w:eastAsia="ko-KR"/>
              </w:rPr>
            </w:pPr>
            <w:hyperlink r:id="rId419" w:history="1">
              <w:r w:rsidR="00A25A61"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907B05D" w14:textId="77777777" w:rsidR="00A25A61" w:rsidRPr="00EA3EB3" w:rsidRDefault="00A25A61" w:rsidP="00A25A61">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57059BCD" w14:textId="718643A9" w:rsidR="00A25A61" w:rsidRPr="00EA3EB3" w:rsidRDefault="00A25A61" w:rsidP="00A25A61">
            <w:pPr>
              <w:jc w:val="center"/>
              <w:rPr>
                <w:rFonts w:ascii="Arial" w:hAnsi="Arial" w:cs="Arial"/>
                <w:sz w:val="18"/>
                <w:szCs w:val="18"/>
              </w:rPr>
            </w:pPr>
            <w:ins w:id="1762" w:author=" " w:date="2019-03-11T20:36:00Z">
              <w:r w:rsidRPr="00147910">
                <w:rPr>
                  <w:rFonts w:cs="Arial"/>
                  <w:szCs w:val="18"/>
                  <w:lang w:eastAsia="ja-JP"/>
                </w:rPr>
                <w:t>Completed</w:t>
              </w:r>
            </w:ins>
            <w:del w:id="1763" w:author=" " w:date="2019-03-11T20:36:00Z">
              <w:r w:rsidRPr="00EA3EB3" w:rsidDel="00A171D1">
                <w:rPr>
                  <w:rFonts w:ascii="Arial" w:hAnsi="Arial" w:cs="Arial"/>
                  <w:sz w:val="18"/>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D36F446"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DC_7A_n258E</w:t>
            </w:r>
          </w:p>
          <w:p w14:paraId="1045CB05"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CA_n258F</w:t>
            </w:r>
          </w:p>
        </w:tc>
      </w:tr>
      <w:tr w:rsidR="00A25A61" w:rsidRPr="00EA3EB3" w14:paraId="60F2416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FA16577"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tcPr>
          <w:p w14:paraId="5DBE495D" w14:textId="77777777" w:rsidR="00A25A61" w:rsidRPr="00EA3EB3" w:rsidRDefault="00A25A61"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8116B65"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7F51F022" w14:textId="77777777" w:rsidR="00A25A61" w:rsidRPr="00EA3EB3" w:rsidRDefault="00BF6232" w:rsidP="00A25A61">
            <w:pPr>
              <w:pStyle w:val="TAL"/>
              <w:jc w:val="center"/>
              <w:rPr>
                <w:rFonts w:eastAsia="Malgun Gothic" w:cs="Arial"/>
                <w:szCs w:val="18"/>
                <w:lang w:eastAsia="ko-KR"/>
              </w:rPr>
            </w:pPr>
            <w:hyperlink r:id="rId420" w:history="1">
              <w:r w:rsidR="00A25A61"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5763E84" w14:textId="77777777" w:rsidR="00A25A61" w:rsidRPr="00EA3EB3" w:rsidRDefault="00A25A61" w:rsidP="00A25A61">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244912AA" w14:textId="67E759E1" w:rsidR="00A25A61" w:rsidRPr="00EA3EB3" w:rsidRDefault="00A25A61" w:rsidP="00A25A61">
            <w:pPr>
              <w:pStyle w:val="TAL"/>
              <w:jc w:val="center"/>
              <w:rPr>
                <w:rFonts w:eastAsia="Malgun Gothic" w:cs="Arial"/>
                <w:szCs w:val="18"/>
                <w:lang w:eastAsia="ko-KR"/>
              </w:rPr>
            </w:pPr>
            <w:ins w:id="1764" w:author=" " w:date="2019-03-11T20:36:00Z">
              <w:r w:rsidRPr="00147910">
                <w:rPr>
                  <w:rFonts w:cs="Arial"/>
                  <w:szCs w:val="18"/>
                  <w:lang w:eastAsia="ja-JP"/>
                </w:rPr>
                <w:t>Completed</w:t>
              </w:r>
            </w:ins>
            <w:del w:id="1765" w:author=" " w:date="2019-03-11T20:36:00Z">
              <w:r w:rsidRPr="00EA3EB3" w:rsidDel="00A171D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25DCCE4"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DC_7A_n258L</w:t>
            </w:r>
          </w:p>
          <w:p w14:paraId="038A0519" w14:textId="77777777" w:rsidR="00A25A61" w:rsidRPr="00EA3EB3" w:rsidRDefault="00A25A61" w:rsidP="00A25A61">
            <w:pPr>
              <w:pStyle w:val="TAL"/>
              <w:jc w:val="center"/>
              <w:rPr>
                <w:rFonts w:eastAsia="Malgun Gothic" w:cs="Arial"/>
                <w:szCs w:val="18"/>
                <w:lang w:eastAsia="ko-KR"/>
              </w:rPr>
            </w:pPr>
            <w:r w:rsidRPr="00EA3EB3">
              <w:rPr>
                <w:rFonts w:eastAsia="Malgun Gothic" w:cs="Arial"/>
                <w:szCs w:val="18"/>
                <w:lang w:eastAsia="ko-KR"/>
              </w:rPr>
              <w:t>CA_n258M</w:t>
            </w:r>
          </w:p>
        </w:tc>
      </w:tr>
      <w:tr w:rsidR="008C57A0" w:rsidRPr="00EA3EB3" w14:paraId="1909DDA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8C33A5F" w14:textId="77777777" w:rsidR="008C57A0" w:rsidRPr="00EA3EB3" w:rsidRDefault="008C57A0" w:rsidP="008C57A0">
            <w:pPr>
              <w:pStyle w:val="TAL"/>
              <w:jc w:val="center"/>
              <w:rPr>
                <w:rFonts w:eastAsia="Malgun Gothic" w:cs="Arial"/>
                <w:szCs w:val="18"/>
                <w:lang w:eastAsia="ko-KR"/>
              </w:rPr>
            </w:pPr>
            <w:bookmarkStart w:id="1766" w:name="_Hlk523974191"/>
            <w:r w:rsidRPr="00EA3EB3">
              <w:rPr>
                <w:rFonts w:eastAsia="Malgun Gothic" w:cs="Arial"/>
                <w:szCs w:val="18"/>
                <w:lang w:eastAsia="ko-KR"/>
              </w:rPr>
              <w:t>DL_8A_n257D_UL_8A_n257A</w:t>
            </w:r>
          </w:p>
        </w:tc>
        <w:tc>
          <w:tcPr>
            <w:tcW w:w="902" w:type="dxa"/>
            <w:tcBorders>
              <w:top w:val="single" w:sz="4" w:space="0" w:color="auto"/>
              <w:left w:val="single" w:sz="4" w:space="0" w:color="auto"/>
              <w:bottom w:val="single" w:sz="4" w:space="0" w:color="auto"/>
              <w:right w:val="single" w:sz="4" w:space="0" w:color="auto"/>
            </w:tcBorders>
          </w:tcPr>
          <w:p w14:paraId="04A32C5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2E82F84" w14:textId="77777777" w:rsidR="008C57A0" w:rsidRPr="00EA3EB3" w:rsidRDefault="008C57A0" w:rsidP="008C57A0">
            <w:pPr>
              <w:pStyle w:val="TAL"/>
              <w:jc w:val="center"/>
              <w:rPr>
                <w:rFonts w:eastAsia="Malgun Gothic" w:cs="Arial"/>
                <w:szCs w:val="18"/>
                <w:lang w:eastAsia="ko-KR"/>
              </w:rPr>
            </w:pPr>
            <w:proofErr w:type="spellStart"/>
            <w:r w:rsidRPr="00EA3EB3">
              <w:rPr>
                <w:rFonts w:eastAsia="Malgun Gothic" w:cs="Arial"/>
                <w:szCs w:val="18"/>
                <w:lang w:eastAsia="ko-KR"/>
              </w:rPr>
              <w:t>Ilwhan.kim</w:t>
            </w:r>
            <w:proofErr w:type="spellEnd"/>
            <w:r w:rsidRPr="00EA3EB3">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tcPr>
          <w:p w14:paraId="207399BF"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0DDDF01C"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165123BD" w14:textId="4404D7A9" w:rsidR="008C57A0" w:rsidRPr="00EA3EB3" w:rsidRDefault="008C57A0" w:rsidP="008C57A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41D4BAAA"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2B_DL_8A_n257A_UL_8A_n257A (completed)</w:t>
            </w:r>
          </w:p>
        </w:tc>
      </w:tr>
      <w:tr w:rsidR="008C57A0" w:rsidRPr="00EA3EB3" w14:paraId="56F8C9D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A893DF7"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DL_8A_n257E_UL_8A_n257A</w:t>
            </w:r>
          </w:p>
        </w:tc>
        <w:tc>
          <w:tcPr>
            <w:tcW w:w="902" w:type="dxa"/>
            <w:tcBorders>
              <w:top w:val="single" w:sz="4" w:space="0" w:color="auto"/>
              <w:left w:val="single" w:sz="4" w:space="0" w:color="auto"/>
              <w:bottom w:val="single" w:sz="4" w:space="0" w:color="auto"/>
              <w:right w:val="single" w:sz="4" w:space="0" w:color="auto"/>
            </w:tcBorders>
          </w:tcPr>
          <w:p w14:paraId="6E1AEE9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A400A19" w14:textId="77777777" w:rsidR="008C57A0" w:rsidRPr="00EA3EB3" w:rsidRDefault="008C57A0" w:rsidP="008C57A0">
            <w:pPr>
              <w:pStyle w:val="TAL"/>
              <w:jc w:val="center"/>
              <w:rPr>
                <w:rFonts w:eastAsia="Malgun Gothic" w:cs="Arial"/>
                <w:szCs w:val="18"/>
                <w:lang w:eastAsia="ko-KR"/>
              </w:rPr>
            </w:pPr>
            <w:proofErr w:type="spellStart"/>
            <w:r w:rsidRPr="00EA3EB3">
              <w:rPr>
                <w:rFonts w:eastAsia="Malgun Gothic" w:cs="Arial"/>
                <w:szCs w:val="18"/>
                <w:lang w:eastAsia="ko-KR"/>
              </w:rPr>
              <w:t>Ilwhan.kim</w:t>
            </w:r>
            <w:proofErr w:type="spellEnd"/>
            <w:r w:rsidRPr="00EA3EB3">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tcPr>
          <w:p w14:paraId="25D022A5"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3CCDEB4F"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42C90799" w14:textId="08D24384" w:rsidR="008C57A0" w:rsidRPr="00EA3EB3" w:rsidRDefault="008C57A0" w:rsidP="008C57A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35354084"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2B_DL_8A_n257D_UL_8A_n257D (new)</w:t>
            </w:r>
          </w:p>
        </w:tc>
      </w:tr>
      <w:tr w:rsidR="008C57A0" w:rsidRPr="00EA3EB3" w14:paraId="42D41DFD" w14:textId="77777777" w:rsidTr="003E6DB9">
        <w:trPr>
          <w:cantSplit/>
        </w:trPr>
        <w:tc>
          <w:tcPr>
            <w:tcW w:w="1978" w:type="dxa"/>
          </w:tcPr>
          <w:p w14:paraId="216323CE" w14:textId="77777777" w:rsidR="008C57A0" w:rsidRPr="00EA3EB3" w:rsidRDefault="008C57A0" w:rsidP="008C57A0">
            <w:pPr>
              <w:spacing w:after="0"/>
              <w:jc w:val="center"/>
              <w:rPr>
                <w:rFonts w:ascii="Arial" w:hAnsi="Arial" w:cs="Arial"/>
                <w:sz w:val="18"/>
                <w:szCs w:val="18"/>
                <w:lang w:val="en-US" w:eastAsia="ja-JP"/>
              </w:rPr>
            </w:pPr>
            <w:r w:rsidRPr="00EA3EB3">
              <w:rPr>
                <w:rFonts w:ascii="Arial" w:hAnsi="Arial" w:cs="Arial"/>
                <w:sz w:val="18"/>
                <w:szCs w:val="18"/>
              </w:rPr>
              <w:t>DL_8A_n257F_UL_8A_n257A</w:t>
            </w:r>
          </w:p>
        </w:tc>
        <w:tc>
          <w:tcPr>
            <w:tcW w:w="902" w:type="dxa"/>
          </w:tcPr>
          <w:p w14:paraId="7361573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85CFBAD" w14:textId="77777777" w:rsidR="008C57A0" w:rsidRPr="00EA3EB3" w:rsidRDefault="008C57A0" w:rsidP="008C57A0">
            <w:pPr>
              <w:pStyle w:val="TAL"/>
              <w:jc w:val="center"/>
              <w:rPr>
                <w:rFonts w:cs="Arial"/>
                <w:szCs w:val="18"/>
              </w:rPr>
            </w:pPr>
            <w:proofErr w:type="spellStart"/>
            <w:r w:rsidRPr="00EA3EB3">
              <w:rPr>
                <w:rFonts w:cs="Arial"/>
                <w:szCs w:val="18"/>
              </w:rPr>
              <w:t>Ilwhan.kim</w:t>
            </w:r>
            <w:proofErr w:type="spellEnd"/>
            <w:r w:rsidRPr="00EA3EB3">
              <w:rPr>
                <w:rFonts w:cs="Arial"/>
                <w:szCs w:val="18"/>
              </w:rPr>
              <w:t>, KT</w:t>
            </w:r>
          </w:p>
        </w:tc>
        <w:tc>
          <w:tcPr>
            <w:tcW w:w="1440" w:type="dxa"/>
          </w:tcPr>
          <w:p w14:paraId="22301C5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Ilwhan.kim@kt.com</w:t>
            </w:r>
          </w:p>
        </w:tc>
        <w:tc>
          <w:tcPr>
            <w:tcW w:w="3239" w:type="dxa"/>
            <w:gridSpan w:val="2"/>
          </w:tcPr>
          <w:p w14:paraId="2ABC6FF4" w14:textId="77777777" w:rsidR="008C57A0" w:rsidRPr="00EA3EB3" w:rsidRDefault="008C57A0" w:rsidP="008C57A0">
            <w:pPr>
              <w:pStyle w:val="TAL"/>
              <w:jc w:val="center"/>
              <w:rPr>
                <w:rFonts w:cs="Arial"/>
                <w:szCs w:val="18"/>
              </w:rPr>
            </w:pPr>
            <w:r w:rsidRPr="00EA3EB3">
              <w:rPr>
                <w:rFonts w:cs="Arial"/>
                <w:i/>
                <w:szCs w:val="18"/>
              </w:rPr>
              <w:t>LG Electronics, LG-Ericsson, Samsung</w:t>
            </w:r>
          </w:p>
        </w:tc>
        <w:tc>
          <w:tcPr>
            <w:tcW w:w="1080" w:type="dxa"/>
          </w:tcPr>
          <w:p w14:paraId="1A1FB384" w14:textId="49F0CEF6" w:rsidR="008C57A0" w:rsidRPr="00EA3EB3" w:rsidRDefault="008C57A0" w:rsidP="008C57A0">
            <w:pPr>
              <w:jc w:val="center"/>
              <w:rPr>
                <w:rFonts w:ascii="Arial" w:eastAsia="DengXian" w:hAnsi="Arial" w:cs="Arial"/>
                <w:sz w:val="18"/>
                <w:szCs w:val="18"/>
                <w:lang w:val="es-ES" w:eastAsia="zh-CN"/>
              </w:rPr>
            </w:pPr>
            <w:r>
              <w:rPr>
                <w:rFonts w:eastAsia="Malgun Gothic" w:cs="Arial"/>
                <w:szCs w:val="18"/>
                <w:lang w:eastAsia="ko-KR"/>
              </w:rPr>
              <w:t>Stopped</w:t>
            </w:r>
          </w:p>
        </w:tc>
        <w:tc>
          <w:tcPr>
            <w:tcW w:w="4499" w:type="dxa"/>
          </w:tcPr>
          <w:p w14:paraId="4D369A8E"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rPr>
              <w:t>2B_DL_8A_n257A_UL_8A_n257A (completed)</w:t>
            </w:r>
          </w:p>
        </w:tc>
      </w:tr>
      <w:bookmarkEnd w:id="1766"/>
      <w:tr w:rsidR="008C57A0" w:rsidRPr="00EA3EB3" w14:paraId="44DE8578" w14:textId="77777777" w:rsidTr="003E6DB9">
        <w:trPr>
          <w:cantSplit/>
        </w:trPr>
        <w:tc>
          <w:tcPr>
            <w:tcW w:w="1978" w:type="dxa"/>
          </w:tcPr>
          <w:p w14:paraId="5E8F5C08" w14:textId="0574DF9F"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DL_8A_n257G_UL_8A_n257A</w:t>
            </w:r>
          </w:p>
        </w:tc>
        <w:tc>
          <w:tcPr>
            <w:tcW w:w="902" w:type="dxa"/>
          </w:tcPr>
          <w:p w14:paraId="3CCA990A"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Rel-15</w:t>
            </w:r>
          </w:p>
        </w:tc>
        <w:tc>
          <w:tcPr>
            <w:tcW w:w="1262" w:type="dxa"/>
          </w:tcPr>
          <w:p w14:paraId="435DF152" w14:textId="77777777" w:rsidR="008C57A0" w:rsidRPr="008F5648" w:rsidRDefault="008C57A0" w:rsidP="008F5648">
            <w:pPr>
              <w:pStyle w:val="TAL"/>
              <w:jc w:val="center"/>
              <w:rPr>
                <w:rFonts w:eastAsia="Malgun Gothic" w:cs="Arial"/>
                <w:szCs w:val="18"/>
                <w:lang w:eastAsia="ko-KR"/>
              </w:rPr>
            </w:pPr>
            <w:proofErr w:type="spellStart"/>
            <w:r w:rsidRPr="008F5648">
              <w:rPr>
                <w:rFonts w:eastAsia="Malgun Gothic" w:cs="Arial"/>
                <w:szCs w:val="18"/>
                <w:lang w:eastAsia="ko-KR"/>
              </w:rPr>
              <w:t>Ilwhan.kim</w:t>
            </w:r>
            <w:proofErr w:type="spellEnd"/>
            <w:r w:rsidRPr="008F5648">
              <w:rPr>
                <w:rFonts w:eastAsia="Malgun Gothic" w:cs="Arial"/>
                <w:szCs w:val="18"/>
                <w:lang w:eastAsia="ko-KR"/>
              </w:rPr>
              <w:t>, KT</w:t>
            </w:r>
          </w:p>
        </w:tc>
        <w:tc>
          <w:tcPr>
            <w:tcW w:w="1440" w:type="dxa"/>
          </w:tcPr>
          <w:p w14:paraId="05FFA4B8"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Ilwhan.kim@kt.com</w:t>
            </w:r>
          </w:p>
        </w:tc>
        <w:tc>
          <w:tcPr>
            <w:tcW w:w="3239" w:type="dxa"/>
            <w:gridSpan w:val="2"/>
          </w:tcPr>
          <w:p w14:paraId="3B5ED6B9" w14:textId="6FB380DE"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Pr>
          <w:p w14:paraId="406053AB" w14:textId="653764FA" w:rsidR="008C57A0" w:rsidRPr="008F5648" w:rsidDel="00B522A6" w:rsidRDefault="008C57A0" w:rsidP="008F5648">
            <w:pPr>
              <w:pStyle w:val="TAL"/>
              <w:jc w:val="center"/>
              <w:rPr>
                <w:rFonts w:eastAsia="Malgun Gothic" w:cs="Arial"/>
                <w:szCs w:val="18"/>
                <w:lang w:eastAsia="ko-KR"/>
              </w:rPr>
            </w:pPr>
            <w:del w:id="1767" w:author=" " w:date="2019-03-11T20:27:00Z">
              <w:r w:rsidRPr="008F5648" w:rsidDel="00D75FFF">
                <w:rPr>
                  <w:rFonts w:eastAsia="Malgun Gothic" w:cs="Arial" w:hint="eastAsia"/>
                  <w:szCs w:val="18"/>
                  <w:lang w:eastAsia="ko-KR"/>
                </w:rPr>
                <w:delText>new</w:delText>
              </w:r>
            </w:del>
            <w:ins w:id="1768" w:author=" " w:date="2019-03-11T20:27:00Z">
              <w:r w:rsidR="00D75FFF">
                <w:rPr>
                  <w:rFonts w:eastAsia="Malgun Gothic" w:cs="Arial" w:hint="eastAsia"/>
                  <w:szCs w:val="18"/>
                  <w:lang w:eastAsia="ko-KR"/>
                </w:rPr>
                <w:t>Ongoing</w:t>
              </w:r>
            </w:ins>
          </w:p>
        </w:tc>
        <w:tc>
          <w:tcPr>
            <w:tcW w:w="4499" w:type="dxa"/>
          </w:tcPr>
          <w:p w14:paraId="4A76A681"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2B_DL_8A_n257A_UL_8A_n257A (completed)</w:t>
            </w:r>
          </w:p>
        </w:tc>
      </w:tr>
      <w:tr w:rsidR="008C57A0" w:rsidRPr="00EA3EB3" w14:paraId="403817F9" w14:textId="77777777" w:rsidTr="003E6DB9">
        <w:trPr>
          <w:cantSplit/>
        </w:trPr>
        <w:tc>
          <w:tcPr>
            <w:tcW w:w="1978" w:type="dxa"/>
          </w:tcPr>
          <w:p w14:paraId="27B327EF" w14:textId="77777777" w:rsidR="008C57A0" w:rsidRPr="008F5648" w:rsidRDefault="008C57A0" w:rsidP="008F5648">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L_8A_n257H_UL_8A_n257A</w:t>
            </w:r>
          </w:p>
        </w:tc>
        <w:tc>
          <w:tcPr>
            <w:tcW w:w="902" w:type="dxa"/>
          </w:tcPr>
          <w:p w14:paraId="1F0FBF69"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Rel-15</w:t>
            </w:r>
          </w:p>
        </w:tc>
        <w:tc>
          <w:tcPr>
            <w:tcW w:w="1262" w:type="dxa"/>
          </w:tcPr>
          <w:p w14:paraId="3A2EF2D7" w14:textId="77777777" w:rsidR="008C57A0" w:rsidRPr="008F5648" w:rsidRDefault="008C57A0" w:rsidP="008F5648">
            <w:pPr>
              <w:pStyle w:val="TAL"/>
              <w:jc w:val="center"/>
              <w:rPr>
                <w:rFonts w:eastAsia="Malgun Gothic" w:cs="Arial"/>
                <w:szCs w:val="18"/>
                <w:lang w:eastAsia="ko-KR"/>
              </w:rPr>
            </w:pPr>
            <w:proofErr w:type="spellStart"/>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w:t>
            </w:r>
            <w:proofErr w:type="spellEnd"/>
            <w:r w:rsidRPr="008F5648">
              <w:rPr>
                <w:rFonts w:eastAsia="Malgun Gothic" w:cs="Arial"/>
                <w:szCs w:val="18"/>
                <w:lang w:eastAsia="ko-KR"/>
              </w:rPr>
              <w:t>, KT</w:t>
            </w:r>
          </w:p>
        </w:tc>
        <w:tc>
          <w:tcPr>
            <w:tcW w:w="1440" w:type="dxa"/>
          </w:tcPr>
          <w:p w14:paraId="3626F7D3"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Pr>
          <w:p w14:paraId="0FFE2BB4"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Pr>
          <w:p w14:paraId="24DF47E6" w14:textId="1929A51D" w:rsidR="008C57A0" w:rsidRPr="008F5648" w:rsidDel="00B522A6" w:rsidRDefault="008C57A0" w:rsidP="008F5648">
            <w:pPr>
              <w:pStyle w:val="TAL"/>
              <w:jc w:val="center"/>
              <w:rPr>
                <w:rFonts w:eastAsia="Malgun Gothic" w:cs="Arial"/>
                <w:szCs w:val="18"/>
                <w:lang w:eastAsia="ko-KR"/>
              </w:rPr>
            </w:pPr>
            <w:del w:id="1769" w:author=" " w:date="2019-03-11T20:27:00Z">
              <w:r w:rsidRPr="008F5648" w:rsidDel="00D75FFF">
                <w:rPr>
                  <w:rFonts w:eastAsia="Malgun Gothic" w:cs="Arial" w:hint="eastAsia"/>
                  <w:szCs w:val="18"/>
                  <w:lang w:eastAsia="ko-KR"/>
                </w:rPr>
                <w:delText>new</w:delText>
              </w:r>
            </w:del>
            <w:ins w:id="1770" w:author=" " w:date="2019-03-11T20:27:00Z">
              <w:r w:rsidR="00D75FFF">
                <w:rPr>
                  <w:rFonts w:eastAsia="Malgun Gothic" w:cs="Arial" w:hint="eastAsia"/>
                  <w:szCs w:val="18"/>
                  <w:lang w:eastAsia="ko-KR"/>
                </w:rPr>
                <w:t>Ongoing</w:t>
              </w:r>
            </w:ins>
          </w:p>
        </w:tc>
        <w:tc>
          <w:tcPr>
            <w:tcW w:w="4499" w:type="dxa"/>
          </w:tcPr>
          <w:p w14:paraId="24D5FC2D"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L_8A_n257G_UL_8A_n257A (new)</w:t>
            </w:r>
          </w:p>
        </w:tc>
      </w:tr>
      <w:tr w:rsidR="008C57A0" w:rsidRPr="00EA3EB3" w14:paraId="1B58DD24" w14:textId="77777777" w:rsidTr="003E6DB9">
        <w:trPr>
          <w:cantSplit/>
        </w:trPr>
        <w:tc>
          <w:tcPr>
            <w:tcW w:w="1978" w:type="dxa"/>
          </w:tcPr>
          <w:p w14:paraId="42FC8C31" w14:textId="77777777" w:rsidR="008C57A0" w:rsidRPr="008F5648" w:rsidRDefault="008C57A0" w:rsidP="008F5648">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L_8A_n257I_UL_8A_n257A</w:t>
            </w:r>
          </w:p>
        </w:tc>
        <w:tc>
          <w:tcPr>
            <w:tcW w:w="902" w:type="dxa"/>
          </w:tcPr>
          <w:p w14:paraId="6D9AFA61"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Rel-15</w:t>
            </w:r>
          </w:p>
        </w:tc>
        <w:tc>
          <w:tcPr>
            <w:tcW w:w="1262" w:type="dxa"/>
          </w:tcPr>
          <w:p w14:paraId="6D845F7C" w14:textId="77777777" w:rsidR="008C57A0" w:rsidRPr="008F5648" w:rsidRDefault="008C57A0" w:rsidP="008F5648">
            <w:pPr>
              <w:pStyle w:val="TAL"/>
              <w:jc w:val="center"/>
              <w:rPr>
                <w:rFonts w:eastAsia="Malgun Gothic" w:cs="Arial"/>
                <w:szCs w:val="18"/>
                <w:lang w:eastAsia="ko-KR"/>
              </w:rPr>
            </w:pPr>
            <w:proofErr w:type="spellStart"/>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w:t>
            </w:r>
            <w:proofErr w:type="spellEnd"/>
            <w:r w:rsidRPr="008F5648">
              <w:rPr>
                <w:rFonts w:eastAsia="Malgun Gothic" w:cs="Arial"/>
                <w:szCs w:val="18"/>
                <w:lang w:eastAsia="ko-KR"/>
              </w:rPr>
              <w:t>, KT</w:t>
            </w:r>
          </w:p>
        </w:tc>
        <w:tc>
          <w:tcPr>
            <w:tcW w:w="1440" w:type="dxa"/>
          </w:tcPr>
          <w:p w14:paraId="0A5008D1"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Pr>
          <w:p w14:paraId="3B6EFBA3"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Pr>
          <w:p w14:paraId="2BB88185" w14:textId="6DAFF84A" w:rsidR="008C57A0" w:rsidRPr="008F5648" w:rsidDel="00B522A6" w:rsidRDefault="008C57A0" w:rsidP="008F5648">
            <w:pPr>
              <w:pStyle w:val="TAL"/>
              <w:jc w:val="center"/>
              <w:rPr>
                <w:rFonts w:eastAsia="Malgun Gothic" w:cs="Arial"/>
                <w:szCs w:val="18"/>
                <w:lang w:eastAsia="ko-KR"/>
              </w:rPr>
            </w:pPr>
            <w:del w:id="1771" w:author=" " w:date="2019-03-11T20:27:00Z">
              <w:r w:rsidRPr="008F5648" w:rsidDel="00D75FFF">
                <w:rPr>
                  <w:rFonts w:eastAsia="Malgun Gothic" w:cs="Arial" w:hint="eastAsia"/>
                  <w:szCs w:val="18"/>
                  <w:lang w:eastAsia="ko-KR"/>
                </w:rPr>
                <w:delText>new</w:delText>
              </w:r>
            </w:del>
            <w:ins w:id="1772" w:author=" " w:date="2019-03-11T20:27:00Z">
              <w:r w:rsidR="00D75FFF">
                <w:rPr>
                  <w:rFonts w:eastAsia="Malgun Gothic" w:cs="Arial" w:hint="eastAsia"/>
                  <w:szCs w:val="18"/>
                  <w:lang w:eastAsia="ko-KR"/>
                </w:rPr>
                <w:t>Ongoing</w:t>
              </w:r>
            </w:ins>
          </w:p>
        </w:tc>
        <w:tc>
          <w:tcPr>
            <w:tcW w:w="4499" w:type="dxa"/>
          </w:tcPr>
          <w:p w14:paraId="604D94F8"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L_8A_n257H_UL_8A_n257A (new)</w:t>
            </w:r>
          </w:p>
        </w:tc>
      </w:tr>
      <w:tr w:rsidR="008C57A0" w:rsidRPr="00EA3EB3" w14:paraId="6B5B3284" w14:textId="77777777" w:rsidTr="003E6DB9">
        <w:trPr>
          <w:cantSplit/>
        </w:trPr>
        <w:tc>
          <w:tcPr>
            <w:tcW w:w="1978" w:type="dxa"/>
          </w:tcPr>
          <w:p w14:paraId="3B2868E6" w14:textId="77777777" w:rsidR="008C57A0" w:rsidRPr="008F5648" w:rsidRDefault="008C57A0" w:rsidP="008F5648">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L_8A_n257J_UL_8A_n257A</w:t>
            </w:r>
          </w:p>
        </w:tc>
        <w:tc>
          <w:tcPr>
            <w:tcW w:w="902" w:type="dxa"/>
          </w:tcPr>
          <w:p w14:paraId="184D0996"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Rel-15</w:t>
            </w:r>
          </w:p>
        </w:tc>
        <w:tc>
          <w:tcPr>
            <w:tcW w:w="1262" w:type="dxa"/>
          </w:tcPr>
          <w:p w14:paraId="5E7584A6" w14:textId="77777777" w:rsidR="008C57A0" w:rsidRPr="008F5648" w:rsidRDefault="008C57A0" w:rsidP="008F5648">
            <w:pPr>
              <w:pStyle w:val="TAL"/>
              <w:jc w:val="center"/>
              <w:rPr>
                <w:rFonts w:eastAsia="Malgun Gothic" w:cs="Arial"/>
                <w:szCs w:val="18"/>
                <w:lang w:eastAsia="ko-KR"/>
              </w:rPr>
            </w:pPr>
            <w:proofErr w:type="spellStart"/>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w:t>
            </w:r>
            <w:proofErr w:type="spellEnd"/>
            <w:r w:rsidRPr="008F5648">
              <w:rPr>
                <w:rFonts w:eastAsia="Malgun Gothic" w:cs="Arial"/>
                <w:szCs w:val="18"/>
                <w:lang w:eastAsia="ko-KR"/>
              </w:rPr>
              <w:t>, KT</w:t>
            </w:r>
          </w:p>
        </w:tc>
        <w:tc>
          <w:tcPr>
            <w:tcW w:w="1440" w:type="dxa"/>
          </w:tcPr>
          <w:p w14:paraId="5D6EC73E"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Pr>
          <w:p w14:paraId="7DDE87C9"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Pr>
          <w:p w14:paraId="5D0C2A4C" w14:textId="12D515EA" w:rsidR="008C57A0" w:rsidRPr="008F5648" w:rsidDel="00B522A6" w:rsidRDefault="008C57A0" w:rsidP="008F5648">
            <w:pPr>
              <w:pStyle w:val="TAL"/>
              <w:jc w:val="center"/>
              <w:rPr>
                <w:rFonts w:eastAsia="Malgun Gothic" w:cs="Arial"/>
                <w:szCs w:val="18"/>
                <w:lang w:eastAsia="ko-KR"/>
              </w:rPr>
            </w:pPr>
            <w:del w:id="1773" w:author=" " w:date="2019-03-11T20:27:00Z">
              <w:r w:rsidRPr="008F5648" w:rsidDel="00D75FFF">
                <w:rPr>
                  <w:rFonts w:eastAsia="Malgun Gothic" w:cs="Arial" w:hint="eastAsia"/>
                  <w:szCs w:val="18"/>
                  <w:lang w:eastAsia="ko-KR"/>
                </w:rPr>
                <w:delText>new</w:delText>
              </w:r>
            </w:del>
            <w:ins w:id="1774" w:author=" " w:date="2019-03-11T20:27:00Z">
              <w:r w:rsidR="00D75FFF">
                <w:rPr>
                  <w:rFonts w:eastAsia="Malgun Gothic" w:cs="Arial" w:hint="eastAsia"/>
                  <w:szCs w:val="18"/>
                  <w:lang w:eastAsia="ko-KR"/>
                </w:rPr>
                <w:t>Ongoing</w:t>
              </w:r>
            </w:ins>
          </w:p>
        </w:tc>
        <w:tc>
          <w:tcPr>
            <w:tcW w:w="4499" w:type="dxa"/>
          </w:tcPr>
          <w:p w14:paraId="36BF7E40"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L_8A_n257I_UL_8A_n257A (new)</w:t>
            </w:r>
          </w:p>
        </w:tc>
      </w:tr>
      <w:tr w:rsidR="008C57A0" w:rsidRPr="00EA3EB3" w14:paraId="05D4D061" w14:textId="77777777" w:rsidTr="003E6DB9">
        <w:trPr>
          <w:cantSplit/>
        </w:trPr>
        <w:tc>
          <w:tcPr>
            <w:tcW w:w="1978" w:type="dxa"/>
          </w:tcPr>
          <w:p w14:paraId="24ADE6EB" w14:textId="77777777" w:rsidR="008C57A0" w:rsidRPr="008F5648" w:rsidRDefault="008C57A0" w:rsidP="008F5648">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L_8A_n257K_UL_8A_n257A</w:t>
            </w:r>
          </w:p>
        </w:tc>
        <w:tc>
          <w:tcPr>
            <w:tcW w:w="902" w:type="dxa"/>
          </w:tcPr>
          <w:p w14:paraId="3E808DAD"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Rel-15</w:t>
            </w:r>
          </w:p>
        </w:tc>
        <w:tc>
          <w:tcPr>
            <w:tcW w:w="1262" w:type="dxa"/>
          </w:tcPr>
          <w:p w14:paraId="64C80A8D" w14:textId="77777777" w:rsidR="008C57A0" w:rsidRPr="008F5648" w:rsidRDefault="008C57A0" w:rsidP="008F5648">
            <w:pPr>
              <w:pStyle w:val="TAL"/>
              <w:jc w:val="center"/>
              <w:rPr>
                <w:rFonts w:eastAsia="Malgun Gothic" w:cs="Arial"/>
                <w:szCs w:val="18"/>
                <w:lang w:eastAsia="ko-KR"/>
              </w:rPr>
            </w:pPr>
            <w:proofErr w:type="spellStart"/>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w:t>
            </w:r>
            <w:proofErr w:type="spellEnd"/>
            <w:r w:rsidRPr="008F5648">
              <w:rPr>
                <w:rFonts w:eastAsia="Malgun Gothic" w:cs="Arial"/>
                <w:szCs w:val="18"/>
                <w:lang w:eastAsia="ko-KR"/>
              </w:rPr>
              <w:t>, KT</w:t>
            </w:r>
          </w:p>
        </w:tc>
        <w:tc>
          <w:tcPr>
            <w:tcW w:w="1440" w:type="dxa"/>
          </w:tcPr>
          <w:p w14:paraId="6949A1DB"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Pr>
          <w:p w14:paraId="48D33835"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Pr>
          <w:p w14:paraId="6A202770" w14:textId="13B65C32" w:rsidR="008C57A0" w:rsidRPr="008F5648" w:rsidDel="00B522A6" w:rsidRDefault="008C57A0" w:rsidP="008F5648">
            <w:pPr>
              <w:pStyle w:val="TAL"/>
              <w:jc w:val="center"/>
              <w:rPr>
                <w:rFonts w:eastAsia="Malgun Gothic" w:cs="Arial"/>
                <w:szCs w:val="18"/>
                <w:lang w:eastAsia="ko-KR"/>
              </w:rPr>
            </w:pPr>
            <w:del w:id="1775" w:author=" " w:date="2019-03-11T20:27:00Z">
              <w:r w:rsidRPr="008F5648" w:rsidDel="00D75FFF">
                <w:rPr>
                  <w:rFonts w:eastAsia="Malgun Gothic" w:cs="Arial" w:hint="eastAsia"/>
                  <w:szCs w:val="18"/>
                  <w:lang w:eastAsia="ko-KR"/>
                </w:rPr>
                <w:delText>new</w:delText>
              </w:r>
            </w:del>
            <w:ins w:id="1776" w:author=" " w:date="2019-03-11T20:27:00Z">
              <w:r w:rsidR="00D75FFF">
                <w:rPr>
                  <w:rFonts w:eastAsia="Malgun Gothic" w:cs="Arial" w:hint="eastAsia"/>
                  <w:szCs w:val="18"/>
                  <w:lang w:eastAsia="ko-KR"/>
                </w:rPr>
                <w:t>Ongoing</w:t>
              </w:r>
            </w:ins>
          </w:p>
        </w:tc>
        <w:tc>
          <w:tcPr>
            <w:tcW w:w="4499" w:type="dxa"/>
          </w:tcPr>
          <w:p w14:paraId="6E95D9E3"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L_8A_n257J_UL_8A_n257A (new)</w:t>
            </w:r>
          </w:p>
        </w:tc>
      </w:tr>
      <w:tr w:rsidR="008C57A0" w:rsidRPr="00EA3EB3" w14:paraId="10134EF6" w14:textId="77777777" w:rsidTr="003E6DB9">
        <w:trPr>
          <w:cantSplit/>
        </w:trPr>
        <w:tc>
          <w:tcPr>
            <w:tcW w:w="1978" w:type="dxa"/>
          </w:tcPr>
          <w:p w14:paraId="504AD6E7" w14:textId="77777777" w:rsidR="008C57A0" w:rsidRPr="008F5648" w:rsidRDefault="008C57A0" w:rsidP="008F5648">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L_8A_n257L_UL_8A_n257A</w:t>
            </w:r>
          </w:p>
        </w:tc>
        <w:tc>
          <w:tcPr>
            <w:tcW w:w="902" w:type="dxa"/>
          </w:tcPr>
          <w:p w14:paraId="62234890"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Rel-15</w:t>
            </w:r>
          </w:p>
        </w:tc>
        <w:tc>
          <w:tcPr>
            <w:tcW w:w="1262" w:type="dxa"/>
          </w:tcPr>
          <w:p w14:paraId="7EA3A4AF" w14:textId="77777777" w:rsidR="008C57A0" w:rsidRPr="008F5648" w:rsidRDefault="008C57A0" w:rsidP="008F5648">
            <w:pPr>
              <w:pStyle w:val="TAL"/>
              <w:jc w:val="center"/>
              <w:rPr>
                <w:rFonts w:eastAsia="Malgun Gothic" w:cs="Arial"/>
                <w:szCs w:val="18"/>
                <w:lang w:eastAsia="ko-KR"/>
              </w:rPr>
            </w:pPr>
            <w:proofErr w:type="spellStart"/>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w:t>
            </w:r>
            <w:proofErr w:type="spellEnd"/>
            <w:r w:rsidRPr="008F5648">
              <w:rPr>
                <w:rFonts w:eastAsia="Malgun Gothic" w:cs="Arial"/>
                <w:szCs w:val="18"/>
                <w:lang w:eastAsia="ko-KR"/>
              </w:rPr>
              <w:t>, KT</w:t>
            </w:r>
          </w:p>
        </w:tc>
        <w:tc>
          <w:tcPr>
            <w:tcW w:w="1440" w:type="dxa"/>
          </w:tcPr>
          <w:p w14:paraId="66F1CEC0"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Pr>
          <w:p w14:paraId="65957B48"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Pr>
          <w:p w14:paraId="32A769B3" w14:textId="55FBA7C1" w:rsidR="008C57A0" w:rsidRPr="008F5648" w:rsidDel="00B522A6" w:rsidRDefault="008C57A0" w:rsidP="008F5648">
            <w:pPr>
              <w:pStyle w:val="TAL"/>
              <w:jc w:val="center"/>
              <w:rPr>
                <w:rFonts w:eastAsia="Malgun Gothic" w:cs="Arial"/>
                <w:szCs w:val="18"/>
                <w:lang w:eastAsia="ko-KR"/>
              </w:rPr>
            </w:pPr>
            <w:del w:id="1777" w:author=" " w:date="2019-03-11T20:27:00Z">
              <w:r w:rsidRPr="008F5648" w:rsidDel="00D75FFF">
                <w:rPr>
                  <w:rFonts w:eastAsia="Malgun Gothic" w:cs="Arial" w:hint="eastAsia"/>
                  <w:szCs w:val="18"/>
                  <w:lang w:eastAsia="ko-KR"/>
                </w:rPr>
                <w:delText>new</w:delText>
              </w:r>
            </w:del>
            <w:ins w:id="1778" w:author=" " w:date="2019-03-11T20:27:00Z">
              <w:r w:rsidR="00D75FFF">
                <w:rPr>
                  <w:rFonts w:eastAsia="Malgun Gothic" w:cs="Arial" w:hint="eastAsia"/>
                  <w:szCs w:val="18"/>
                  <w:lang w:eastAsia="ko-KR"/>
                </w:rPr>
                <w:t>Ongoing</w:t>
              </w:r>
            </w:ins>
          </w:p>
        </w:tc>
        <w:tc>
          <w:tcPr>
            <w:tcW w:w="4499" w:type="dxa"/>
          </w:tcPr>
          <w:p w14:paraId="5B8ECB1F" w14:textId="77777777" w:rsidR="008C57A0" w:rsidRPr="008F5648" w:rsidRDefault="008C57A0" w:rsidP="008F5648">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L_8A_n257K_UL_8A_n257A (new)</w:t>
            </w:r>
          </w:p>
        </w:tc>
      </w:tr>
      <w:tr w:rsidR="008C57A0" w:rsidRPr="00EA3EB3" w14:paraId="7727E2EE" w14:textId="77777777" w:rsidTr="003E6DB9">
        <w:trPr>
          <w:cantSplit/>
        </w:trPr>
        <w:tc>
          <w:tcPr>
            <w:tcW w:w="1978" w:type="dxa"/>
          </w:tcPr>
          <w:p w14:paraId="4FC90005" w14:textId="77777777" w:rsidR="008C57A0" w:rsidRPr="00EA3EB3" w:rsidRDefault="008C57A0" w:rsidP="008C57A0">
            <w:pPr>
              <w:spacing w:after="0"/>
              <w:jc w:val="center"/>
              <w:rPr>
                <w:rFonts w:ascii="Arial" w:hAnsi="Arial" w:cs="Arial"/>
                <w:sz w:val="18"/>
                <w:szCs w:val="18"/>
              </w:rPr>
            </w:pPr>
            <w:r w:rsidRPr="00EA3EB3">
              <w:rPr>
                <w:rFonts w:ascii="Arial" w:hAnsi="Arial" w:cs="Arial"/>
                <w:sz w:val="18"/>
                <w:szCs w:val="18"/>
              </w:rPr>
              <w:t>DL_8A_n257M_UL_8A_n257A</w:t>
            </w:r>
          </w:p>
        </w:tc>
        <w:tc>
          <w:tcPr>
            <w:tcW w:w="902" w:type="dxa"/>
          </w:tcPr>
          <w:p w14:paraId="6D1292A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C923FBA" w14:textId="77777777" w:rsidR="008C57A0" w:rsidRPr="00EA3EB3" w:rsidRDefault="008C57A0" w:rsidP="008C57A0">
            <w:pPr>
              <w:pStyle w:val="TAL"/>
              <w:jc w:val="center"/>
              <w:rPr>
                <w:rFonts w:cs="Arial"/>
                <w:szCs w:val="18"/>
              </w:rPr>
            </w:pPr>
            <w:proofErr w:type="spellStart"/>
            <w:r w:rsidRPr="00EA3EB3">
              <w:rPr>
                <w:rFonts w:cs="Arial"/>
                <w:szCs w:val="18"/>
              </w:rPr>
              <w:t>Ilwhan.kim</w:t>
            </w:r>
            <w:proofErr w:type="spellEnd"/>
            <w:r w:rsidRPr="00EA3EB3">
              <w:rPr>
                <w:rFonts w:cs="Arial"/>
                <w:szCs w:val="18"/>
              </w:rPr>
              <w:t>, KT</w:t>
            </w:r>
          </w:p>
        </w:tc>
        <w:tc>
          <w:tcPr>
            <w:tcW w:w="1440" w:type="dxa"/>
          </w:tcPr>
          <w:p w14:paraId="11A3C20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Ilwhan.kim@kt.com</w:t>
            </w:r>
          </w:p>
        </w:tc>
        <w:tc>
          <w:tcPr>
            <w:tcW w:w="3239" w:type="dxa"/>
            <w:gridSpan w:val="2"/>
          </w:tcPr>
          <w:p w14:paraId="525738F8" w14:textId="77777777" w:rsidR="008C57A0" w:rsidRPr="00EA3EB3" w:rsidRDefault="008C57A0" w:rsidP="008C57A0">
            <w:pPr>
              <w:pStyle w:val="TAL"/>
              <w:jc w:val="center"/>
              <w:rPr>
                <w:rFonts w:cs="Arial"/>
                <w:i/>
                <w:szCs w:val="18"/>
              </w:rPr>
            </w:pPr>
            <w:r w:rsidRPr="00EA3EB3">
              <w:rPr>
                <w:rFonts w:cs="Arial"/>
                <w:i/>
                <w:szCs w:val="18"/>
              </w:rPr>
              <w:t>LG Electronics, LG-Ericsson, Samsung</w:t>
            </w:r>
          </w:p>
        </w:tc>
        <w:tc>
          <w:tcPr>
            <w:tcW w:w="1080" w:type="dxa"/>
          </w:tcPr>
          <w:p w14:paraId="7731654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Ongoing</w:t>
            </w:r>
          </w:p>
        </w:tc>
        <w:tc>
          <w:tcPr>
            <w:tcW w:w="4499" w:type="dxa"/>
          </w:tcPr>
          <w:p w14:paraId="3D08015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2B_DL_8A_n257A_UL_8A_n257A (completed)</w:t>
            </w:r>
          </w:p>
        </w:tc>
      </w:tr>
      <w:tr w:rsidR="008C57A0" w:rsidRPr="00EA3EB3" w14:paraId="3EF308F1" w14:textId="77777777" w:rsidTr="003E6DB9">
        <w:trPr>
          <w:cantSplit/>
        </w:trPr>
        <w:tc>
          <w:tcPr>
            <w:tcW w:w="1978" w:type="dxa"/>
          </w:tcPr>
          <w:p w14:paraId="5039C87C" w14:textId="77777777" w:rsidR="008C57A0" w:rsidRPr="00EA3EB3" w:rsidRDefault="008C57A0" w:rsidP="00794BFF">
            <w:pPr>
              <w:spacing w:after="0"/>
              <w:jc w:val="center"/>
              <w:rPr>
                <w:rFonts w:ascii="Arial" w:hAnsi="Arial" w:cs="Arial"/>
                <w:sz w:val="18"/>
                <w:szCs w:val="18"/>
              </w:rPr>
            </w:pPr>
            <w:r w:rsidRPr="00F340F8">
              <w:rPr>
                <w:rFonts w:ascii="Arial" w:eastAsia="PMingLiU" w:hAnsi="Arial" w:cs="Arial"/>
                <w:sz w:val="16"/>
                <w:szCs w:val="16"/>
                <w:lang w:eastAsia="zh-TW"/>
              </w:rPr>
              <w:t>DC_</w:t>
            </w:r>
            <w:r>
              <w:rPr>
                <w:rFonts w:ascii="Arial" w:eastAsia="PMingLiU" w:hAnsi="Arial" w:cs="Arial"/>
                <w:sz w:val="16"/>
                <w:szCs w:val="16"/>
                <w:lang w:eastAsia="zh-TW"/>
              </w:rPr>
              <w:t>12A</w:t>
            </w:r>
            <w:r w:rsidR="00794BFF">
              <w:rPr>
                <w:rFonts w:ascii="Arial" w:eastAsia="PMingLiU" w:hAnsi="Arial" w:cs="Arial"/>
                <w:sz w:val="16"/>
                <w:szCs w:val="16"/>
                <w:lang w:eastAsia="zh-TW"/>
              </w:rPr>
              <w:t>_</w:t>
            </w:r>
            <w:r w:rsidRPr="00F340F8">
              <w:rPr>
                <w:rFonts w:ascii="Arial" w:eastAsia="PMingLiU" w:hAnsi="Arial" w:cs="Arial"/>
                <w:sz w:val="16"/>
                <w:szCs w:val="16"/>
                <w:lang w:eastAsia="zh-TW"/>
              </w:rPr>
              <w:t>n</w:t>
            </w:r>
            <w:r>
              <w:rPr>
                <w:rFonts w:ascii="Arial" w:eastAsia="PMingLiU" w:hAnsi="Arial" w:cs="Arial"/>
                <w:sz w:val="16"/>
                <w:szCs w:val="16"/>
                <w:lang w:eastAsia="zh-TW"/>
              </w:rPr>
              <w:t>257A</w:t>
            </w:r>
          </w:p>
        </w:tc>
        <w:tc>
          <w:tcPr>
            <w:tcW w:w="902" w:type="dxa"/>
          </w:tcPr>
          <w:p w14:paraId="53CD18FC" w14:textId="77777777" w:rsidR="008C57A0" w:rsidRPr="00EA3EB3" w:rsidRDefault="008C57A0" w:rsidP="008C57A0">
            <w:pPr>
              <w:jc w:val="center"/>
              <w:rPr>
                <w:rFonts w:ascii="Arial" w:hAnsi="Arial" w:cs="Arial"/>
                <w:sz w:val="18"/>
                <w:szCs w:val="18"/>
              </w:rPr>
            </w:pPr>
            <w:r w:rsidRPr="00F340F8">
              <w:rPr>
                <w:rFonts w:ascii="Arial" w:hAnsi="Arial" w:cs="Arial"/>
                <w:sz w:val="16"/>
                <w:szCs w:val="16"/>
              </w:rPr>
              <w:t>Rel-15</w:t>
            </w:r>
          </w:p>
        </w:tc>
        <w:tc>
          <w:tcPr>
            <w:tcW w:w="1262" w:type="dxa"/>
          </w:tcPr>
          <w:p w14:paraId="7E445083" w14:textId="77777777" w:rsidR="008C57A0" w:rsidRPr="00EA3EB3" w:rsidRDefault="008C57A0" w:rsidP="008C57A0">
            <w:pPr>
              <w:pStyle w:val="TAL"/>
              <w:jc w:val="center"/>
              <w:rPr>
                <w:rFonts w:cs="Arial"/>
                <w:szCs w:val="18"/>
              </w:rPr>
            </w:pPr>
            <w:r w:rsidRPr="00F340F8">
              <w:rPr>
                <w:rFonts w:cs="Arial"/>
                <w:color w:val="000000"/>
                <w:sz w:val="16"/>
                <w:szCs w:val="16"/>
              </w:rPr>
              <w:t xml:space="preserve">Sebastian </w:t>
            </w:r>
            <w:proofErr w:type="spellStart"/>
            <w:r w:rsidRPr="00F340F8">
              <w:rPr>
                <w:rFonts w:cs="Arial"/>
                <w:color w:val="000000"/>
                <w:sz w:val="16"/>
                <w:szCs w:val="16"/>
              </w:rPr>
              <w:t>Thalanany</w:t>
            </w:r>
            <w:proofErr w:type="spellEnd"/>
            <w:r w:rsidRPr="00F340F8">
              <w:rPr>
                <w:rFonts w:cs="Arial"/>
                <w:color w:val="000000"/>
                <w:sz w:val="16"/>
                <w:szCs w:val="16"/>
              </w:rPr>
              <w:t>, U.S. Cellular</w:t>
            </w:r>
          </w:p>
        </w:tc>
        <w:tc>
          <w:tcPr>
            <w:tcW w:w="1440" w:type="dxa"/>
          </w:tcPr>
          <w:p w14:paraId="1DD1B10C" w14:textId="77777777" w:rsidR="008C57A0" w:rsidRPr="00EA3EB3" w:rsidRDefault="00BF6232" w:rsidP="008C57A0">
            <w:pPr>
              <w:jc w:val="center"/>
              <w:rPr>
                <w:rFonts w:ascii="Arial" w:hAnsi="Arial" w:cs="Arial"/>
                <w:sz w:val="18"/>
                <w:szCs w:val="18"/>
              </w:rPr>
            </w:pPr>
            <w:hyperlink r:id="rId421" w:history="1">
              <w:r w:rsidR="008C57A0" w:rsidRPr="00F340F8">
                <w:rPr>
                  <w:rFonts w:ascii="Arial" w:hAnsi="Arial" w:cs="Arial"/>
                  <w:color w:val="0000FF"/>
                  <w:sz w:val="16"/>
                  <w:szCs w:val="16"/>
                  <w:u w:val="single"/>
                </w:rPr>
                <w:t>sebastian.thalanany@uscellular.com</w:t>
              </w:r>
            </w:hyperlink>
          </w:p>
        </w:tc>
        <w:tc>
          <w:tcPr>
            <w:tcW w:w="3239" w:type="dxa"/>
            <w:gridSpan w:val="2"/>
          </w:tcPr>
          <w:p w14:paraId="1081CBCA" w14:textId="77777777" w:rsidR="008C57A0" w:rsidRPr="00EA3EB3" w:rsidRDefault="008C57A0" w:rsidP="008C57A0">
            <w:pPr>
              <w:pStyle w:val="TAL"/>
              <w:jc w:val="center"/>
              <w:rPr>
                <w:rFonts w:cs="Arial"/>
                <w:i/>
                <w:szCs w:val="18"/>
              </w:rPr>
            </w:pPr>
            <w:r w:rsidRPr="00F340F8">
              <w:rPr>
                <w:rFonts w:cs="Arial"/>
                <w:sz w:val="16"/>
                <w:szCs w:val="16"/>
              </w:rPr>
              <w:t>Ericsson, Nokia, Intel, Samsung</w:t>
            </w:r>
          </w:p>
        </w:tc>
        <w:tc>
          <w:tcPr>
            <w:tcW w:w="1080" w:type="dxa"/>
          </w:tcPr>
          <w:p w14:paraId="5E73C139" w14:textId="277FED5F" w:rsidR="008C57A0" w:rsidRPr="00EA3EB3" w:rsidRDefault="008C57A0" w:rsidP="008C57A0">
            <w:pPr>
              <w:jc w:val="center"/>
              <w:rPr>
                <w:rFonts w:ascii="Arial" w:hAnsi="Arial" w:cs="Arial"/>
                <w:sz w:val="18"/>
                <w:szCs w:val="18"/>
              </w:rPr>
            </w:pPr>
            <w:del w:id="1779" w:author=" " w:date="2019-03-11T20:27:00Z">
              <w:r w:rsidRPr="00F340F8" w:rsidDel="00D75FFF">
                <w:rPr>
                  <w:rFonts w:ascii="Arial" w:hAnsi="Arial" w:cs="Arial"/>
                  <w:sz w:val="16"/>
                  <w:szCs w:val="16"/>
                </w:rPr>
                <w:delText>New</w:delText>
              </w:r>
            </w:del>
            <w:ins w:id="1780" w:author=" " w:date="2019-03-11T20:37:00Z">
              <w:r w:rsidR="00A25A61">
                <w:rPr>
                  <w:rFonts w:cs="Arial"/>
                  <w:szCs w:val="18"/>
                  <w:lang w:eastAsia="ja-JP"/>
                </w:rPr>
                <w:t>Completed</w:t>
              </w:r>
            </w:ins>
          </w:p>
        </w:tc>
        <w:tc>
          <w:tcPr>
            <w:tcW w:w="4499" w:type="dxa"/>
          </w:tcPr>
          <w:p w14:paraId="19C8946E" w14:textId="77777777" w:rsidR="008C57A0" w:rsidRPr="00EA3EB3" w:rsidRDefault="00794BFF" w:rsidP="008C57A0">
            <w:pPr>
              <w:jc w:val="center"/>
              <w:rPr>
                <w:rFonts w:ascii="Arial" w:hAnsi="Arial" w:cs="Arial"/>
                <w:sz w:val="18"/>
                <w:szCs w:val="18"/>
              </w:rPr>
            </w:pPr>
            <w:r>
              <w:rPr>
                <w:rFonts w:ascii="Arial" w:hAnsi="Arial" w:cs="Arial"/>
                <w:sz w:val="18"/>
                <w:szCs w:val="18"/>
              </w:rPr>
              <w:t>none</w:t>
            </w:r>
          </w:p>
        </w:tc>
      </w:tr>
      <w:tr w:rsidR="008C57A0" w:rsidRPr="00EA3EB3" w14:paraId="0AEA9E53" w14:textId="77777777" w:rsidTr="003E6DB9">
        <w:trPr>
          <w:cantSplit/>
        </w:trPr>
        <w:tc>
          <w:tcPr>
            <w:tcW w:w="1978" w:type="dxa"/>
          </w:tcPr>
          <w:p w14:paraId="0CAADC3F" w14:textId="77777777" w:rsidR="008C57A0" w:rsidRPr="00F340F8" w:rsidRDefault="008C57A0" w:rsidP="00794BFF">
            <w:pPr>
              <w:spacing w:after="0"/>
              <w:jc w:val="center"/>
              <w:rPr>
                <w:rFonts w:ascii="Arial" w:eastAsia="PMingLiU" w:hAnsi="Arial" w:cs="Arial"/>
                <w:sz w:val="16"/>
                <w:szCs w:val="16"/>
                <w:lang w:eastAsia="zh-TW"/>
              </w:rPr>
            </w:pPr>
            <w:r w:rsidRPr="00F340F8">
              <w:rPr>
                <w:rFonts w:ascii="Arial" w:eastAsia="PMingLiU" w:hAnsi="Arial" w:cs="Arial"/>
                <w:sz w:val="16"/>
                <w:szCs w:val="16"/>
                <w:lang w:eastAsia="zh-TW"/>
              </w:rPr>
              <w:t>DC_</w:t>
            </w:r>
            <w:r>
              <w:rPr>
                <w:rFonts w:ascii="Arial" w:eastAsia="PMingLiU" w:hAnsi="Arial" w:cs="Arial"/>
                <w:sz w:val="16"/>
                <w:szCs w:val="16"/>
                <w:lang w:eastAsia="zh-TW"/>
              </w:rPr>
              <w:t>12A</w:t>
            </w:r>
            <w:r w:rsidR="00794BFF">
              <w:rPr>
                <w:rFonts w:ascii="Arial" w:eastAsia="PMingLiU" w:hAnsi="Arial" w:cs="Arial"/>
                <w:sz w:val="16"/>
                <w:szCs w:val="16"/>
                <w:lang w:eastAsia="zh-TW"/>
              </w:rPr>
              <w:t>_</w:t>
            </w:r>
            <w:r w:rsidRPr="00F340F8">
              <w:rPr>
                <w:rFonts w:ascii="Arial" w:eastAsia="PMingLiU" w:hAnsi="Arial" w:cs="Arial"/>
                <w:sz w:val="16"/>
                <w:szCs w:val="16"/>
                <w:lang w:eastAsia="zh-TW"/>
              </w:rPr>
              <w:t>n</w:t>
            </w:r>
            <w:r>
              <w:rPr>
                <w:rFonts w:ascii="Arial" w:eastAsia="PMingLiU" w:hAnsi="Arial" w:cs="Arial"/>
                <w:sz w:val="16"/>
                <w:szCs w:val="16"/>
                <w:lang w:eastAsia="zh-TW"/>
              </w:rPr>
              <w:t>258A</w:t>
            </w:r>
          </w:p>
        </w:tc>
        <w:tc>
          <w:tcPr>
            <w:tcW w:w="902" w:type="dxa"/>
          </w:tcPr>
          <w:p w14:paraId="11D0166F" w14:textId="77777777" w:rsidR="008C57A0" w:rsidRPr="00F340F8" w:rsidRDefault="008C57A0" w:rsidP="008C57A0">
            <w:pPr>
              <w:jc w:val="center"/>
              <w:rPr>
                <w:rFonts w:ascii="Arial" w:hAnsi="Arial" w:cs="Arial"/>
                <w:sz w:val="16"/>
                <w:szCs w:val="16"/>
              </w:rPr>
            </w:pPr>
            <w:r w:rsidRPr="00F340F8">
              <w:rPr>
                <w:rFonts w:ascii="Arial" w:hAnsi="Arial" w:cs="Arial"/>
                <w:sz w:val="16"/>
                <w:szCs w:val="16"/>
              </w:rPr>
              <w:t>Rel-15</w:t>
            </w:r>
          </w:p>
        </w:tc>
        <w:tc>
          <w:tcPr>
            <w:tcW w:w="1262" w:type="dxa"/>
          </w:tcPr>
          <w:p w14:paraId="76F966FB" w14:textId="77777777" w:rsidR="008C57A0" w:rsidRPr="00F340F8" w:rsidRDefault="008C57A0" w:rsidP="008C57A0">
            <w:pPr>
              <w:pStyle w:val="TAL"/>
              <w:jc w:val="center"/>
              <w:rPr>
                <w:rFonts w:cs="Arial"/>
                <w:color w:val="000000"/>
                <w:sz w:val="16"/>
                <w:szCs w:val="16"/>
              </w:rPr>
            </w:pPr>
            <w:r w:rsidRPr="00F340F8">
              <w:rPr>
                <w:rFonts w:cs="Arial"/>
                <w:color w:val="000000"/>
                <w:sz w:val="16"/>
                <w:szCs w:val="16"/>
              </w:rPr>
              <w:t xml:space="preserve">Sebastian </w:t>
            </w:r>
            <w:proofErr w:type="spellStart"/>
            <w:r w:rsidRPr="00F340F8">
              <w:rPr>
                <w:rFonts w:cs="Arial"/>
                <w:color w:val="000000"/>
                <w:sz w:val="16"/>
                <w:szCs w:val="16"/>
              </w:rPr>
              <w:t>Thalanany</w:t>
            </w:r>
            <w:proofErr w:type="spellEnd"/>
            <w:r w:rsidRPr="00F340F8">
              <w:rPr>
                <w:rFonts w:cs="Arial"/>
                <w:color w:val="000000"/>
                <w:sz w:val="16"/>
                <w:szCs w:val="16"/>
              </w:rPr>
              <w:t>, U.S. Cellular</w:t>
            </w:r>
          </w:p>
        </w:tc>
        <w:tc>
          <w:tcPr>
            <w:tcW w:w="1440" w:type="dxa"/>
          </w:tcPr>
          <w:p w14:paraId="58F09009" w14:textId="77777777" w:rsidR="008C57A0" w:rsidRDefault="00BF6232" w:rsidP="008C57A0">
            <w:pPr>
              <w:jc w:val="center"/>
              <w:rPr>
                <w:rFonts w:ascii="Arial" w:hAnsi="Arial" w:cs="Arial"/>
                <w:color w:val="0000FF"/>
                <w:sz w:val="16"/>
                <w:szCs w:val="16"/>
                <w:u w:val="single"/>
              </w:rPr>
            </w:pPr>
            <w:hyperlink r:id="rId422" w:history="1">
              <w:r w:rsidR="008C57A0" w:rsidRPr="00F340F8">
                <w:rPr>
                  <w:rFonts w:ascii="Arial" w:hAnsi="Arial" w:cs="Arial"/>
                  <w:color w:val="0000FF"/>
                  <w:sz w:val="16"/>
                  <w:szCs w:val="16"/>
                  <w:u w:val="single"/>
                </w:rPr>
                <w:t>sebastian.thalanany@uscellular.com</w:t>
              </w:r>
            </w:hyperlink>
          </w:p>
        </w:tc>
        <w:tc>
          <w:tcPr>
            <w:tcW w:w="3239" w:type="dxa"/>
            <w:gridSpan w:val="2"/>
          </w:tcPr>
          <w:p w14:paraId="1FD295FE" w14:textId="77777777" w:rsidR="008C57A0" w:rsidRPr="00F340F8" w:rsidRDefault="008C57A0" w:rsidP="008C57A0">
            <w:pPr>
              <w:pStyle w:val="TAL"/>
              <w:jc w:val="center"/>
              <w:rPr>
                <w:rFonts w:cs="Arial"/>
                <w:sz w:val="16"/>
                <w:szCs w:val="16"/>
              </w:rPr>
            </w:pPr>
            <w:r w:rsidRPr="00F340F8">
              <w:rPr>
                <w:rFonts w:cs="Arial"/>
                <w:sz w:val="16"/>
                <w:szCs w:val="16"/>
              </w:rPr>
              <w:t>Ericsson, Nokia, Intel, Samsung</w:t>
            </w:r>
          </w:p>
        </w:tc>
        <w:tc>
          <w:tcPr>
            <w:tcW w:w="1080" w:type="dxa"/>
          </w:tcPr>
          <w:p w14:paraId="6CD0FA40" w14:textId="14433DE2" w:rsidR="008C57A0" w:rsidRPr="00F340F8" w:rsidRDefault="008C57A0" w:rsidP="008C57A0">
            <w:pPr>
              <w:jc w:val="center"/>
              <w:rPr>
                <w:rFonts w:ascii="Arial" w:hAnsi="Arial" w:cs="Arial"/>
                <w:sz w:val="16"/>
                <w:szCs w:val="16"/>
              </w:rPr>
            </w:pPr>
            <w:del w:id="1781" w:author=" " w:date="2019-03-11T20:27:00Z">
              <w:r w:rsidRPr="00F340F8" w:rsidDel="00D75FFF">
                <w:rPr>
                  <w:rFonts w:ascii="Arial" w:hAnsi="Arial" w:cs="Arial"/>
                  <w:sz w:val="16"/>
                  <w:szCs w:val="16"/>
                </w:rPr>
                <w:delText>New</w:delText>
              </w:r>
            </w:del>
            <w:ins w:id="1782" w:author=" " w:date="2019-03-11T20:27:00Z">
              <w:r w:rsidR="00D75FFF">
                <w:rPr>
                  <w:rFonts w:ascii="Arial" w:hAnsi="Arial" w:cs="Arial"/>
                  <w:sz w:val="16"/>
                  <w:szCs w:val="16"/>
                </w:rPr>
                <w:t>Ongoing</w:t>
              </w:r>
            </w:ins>
          </w:p>
        </w:tc>
        <w:tc>
          <w:tcPr>
            <w:tcW w:w="4499" w:type="dxa"/>
          </w:tcPr>
          <w:p w14:paraId="281D664F" w14:textId="77777777" w:rsidR="008C57A0" w:rsidRDefault="00794BFF" w:rsidP="008C57A0">
            <w:pPr>
              <w:jc w:val="center"/>
              <w:rPr>
                <w:rFonts w:ascii="Arial" w:hAnsi="Arial" w:cs="Arial"/>
                <w:sz w:val="16"/>
                <w:szCs w:val="16"/>
              </w:rPr>
            </w:pPr>
            <w:r>
              <w:rPr>
                <w:rFonts w:ascii="Arial" w:hAnsi="Arial" w:cs="Arial"/>
                <w:sz w:val="16"/>
                <w:szCs w:val="16"/>
              </w:rPr>
              <w:t>none</w:t>
            </w:r>
          </w:p>
        </w:tc>
      </w:tr>
      <w:tr w:rsidR="008C57A0" w:rsidRPr="00EA3EB3" w14:paraId="67AD5C59" w14:textId="77777777" w:rsidTr="003E6DB9">
        <w:trPr>
          <w:cantSplit/>
        </w:trPr>
        <w:tc>
          <w:tcPr>
            <w:tcW w:w="1978" w:type="dxa"/>
          </w:tcPr>
          <w:p w14:paraId="65C87D6A"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DL_12A_n260A(8A)</w:t>
            </w:r>
          </w:p>
        </w:tc>
        <w:tc>
          <w:tcPr>
            <w:tcW w:w="902" w:type="dxa"/>
          </w:tcPr>
          <w:p w14:paraId="57802C3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B2E0D1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60B9A2B1" w14:textId="77777777" w:rsidR="008C57A0" w:rsidRPr="00EA3EB3" w:rsidRDefault="00BF6232" w:rsidP="008C57A0">
            <w:pPr>
              <w:pStyle w:val="TAL"/>
              <w:jc w:val="center"/>
              <w:rPr>
                <w:rFonts w:eastAsia="PMingLiU" w:cs="Arial"/>
                <w:szCs w:val="18"/>
                <w:lang w:eastAsia="zh-TW"/>
              </w:rPr>
            </w:pPr>
            <w:hyperlink r:id="rId423" w:history="1">
              <w:r w:rsidR="008C57A0" w:rsidRPr="00EA3EB3">
                <w:rPr>
                  <w:rStyle w:val="ae"/>
                  <w:rFonts w:eastAsia="PMingLiU" w:cs="Arial"/>
                  <w:szCs w:val="18"/>
                  <w:lang w:eastAsia="zh-TW"/>
                </w:rPr>
                <w:t>Marc.grant@att.com</w:t>
              </w:r>
            </w:hyperlink>
          </w:p>
        </w:tc>
        <w:tc>
          <w:tcPr>
            <w:tcW w:w="3239" w:type="dxa"/>
            <w:gridSpan w:val="2"/>
          </w:tcPr>
          <w:p w14:paraId="4CA3511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3069E12D"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68F059AE"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DL_12A_n260A(7)</w:t>
            </w:r>
          </w:p>
        </w:tc>
      </w:tr>
      <w:tr w:rsidR="008C57A0" w:rsidRPr="00EA3EB3" w14:paraId="38C11118" w14:textId="77777777" w:rsidTr="003E6DB9">
        <w:trPr>
          <w:cantSplit/>
        </w:trPr>
        <w:tc>
          <w:tcPr>
            <w:tcW w:w="1978" w:type="dxa"/>
          </w:tcPr>
          <w:p w14:paraId="00BCB101"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DL_12A_n260A(7A)</w:t>
            </w:r>
          </w:p>
        </w:tc>
        <w:tc>
          <w:tcPr>
            <w:tcW w:w="902" w:type="dxa"/>
          </w:tcPr>
          <w:p w14:paraId="61DF31B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A82A50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101CC4C" w14:textId="77777777" w:rsidR="008C57A0" w:rsidRPr="00EA3EB3" w:rsidRDefault="00BF6232" w:rsidP="008C57A0">
            <w:pPr>
              <w:pStyle w:val="TAL"/>
              <w:jc w:val="center"/>
              <w:rPr>
                <w:rFonts w:eastAsia="PMingLiU" w:cs="Arial"/>
                <w:szCs w:val="18"/>
                <w:lang w:eastAsia="zh-TW"/>
              </w:rPr>
            </w:pPr>
            <w:hyperlink r:id="rId424" w:history="1">
              <w:r w:rsidR="008C57A0" w:rsidRPr="00EA3EB3">
                <w:rPr>
                  <w:rStyle w:val="ae"/>
                  <w:rFonts w:eastAsia="PMingLiU" w:cs="Arial"/>
                  <w:szCs w:val="18"/>
                  <w:lang w:eastAsia="zh-TW"/>
                </w:rPr>
                <w:t>Marc.grant@att.com</w:t>
              </w:r>
            </w:hyperlink>
          </w:p>
        </w:tc>
        <w:tc>
          <w:tcPr>
            <w:tcW w:w="3239" w:type="dxa"/>
            <w:gridSpan w:val="2"/>
          </w:tcPr>
          <w:p w14:paraId="0D072F6B"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7B2CB00"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5122A281"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DL_12A_n260A(6)</w:t>
            </w:r>
          </w:p>
        </w:tc>
      </w:tr>
      <w:tr w:rsidR="008C57A0" w:rsidRPr="00EA3EB3" w14:paraId="7A0486DA" w14:textId="77777777" w:rsidTr="003E6DB9">
        <w:trPr>
          <w:cantSplit/>
        </w:trPr>
        <w:tc>
          <w:tcPr>
            <w:tcW w:w="1978" w:type="dxa"/>
          </w:tcPr>
          <w:p w14:paraId="61B9A494"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DL_12A_n260A(6A)</w:t>
            </w:r>
          </w:p>
        </w:tc>
        <w:tc>
          <w:tcPr>
            <w:tcW w:w="902" w:type="dxa"/>
          </w:tcPr>
          <w:p w14:paraId="29EB99F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E7E1DD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74B0EFA" w14:textId="77777777" w:rsidR="008C57A0" w:rsidRPr="00EA3EB3" w:rsidRDefault="00BF6232" w:rsidP="008C57A0">
            <w:pPr>
              <w:pStyle w:val="TAL"/>
              <w:jc w:val="center"/>
              <w:rPr>
                <w:rFonts w:eastAsia="PMingLiU" w:cs="Arial"/>
                <w:szCs w:val="18"/>
                <w:lang w:eastAsia="zh-TW"/>
              </w:rPr>
            </w:pPr>
            <w:hyperlink r:id="rId425" w:history="1">
              <w:r w:rsidR="008C57A0" w:rsidRPr="00EA3EB3">
                <w:rPr>
                  <w:rStyle w:val="ae"/>
                  <w:rFonts w:eastAsia="PMingLiU" w:cs="Arial"/>
                  <w:szCs w:val="18"/>
                  <w:lang w:eastAsia="zh-TW"/>
                </w:rPr>
                <w:t>Marc.grant@att.com</w:t>
              </w:r>
            </w:hyperlink>
          </w:p>
        </w:tc>
        <w:tc>
          <w:tcPr>
            <w:tcW w:w="3239" w:type="dxa"/>
            <w:gridSpan w:val="2"/>
          </w:tcPr>
          <w:p w14:paraId="758A792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5C57331F"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185117A3"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DL_12A_n260A(5)</w:t>
            </w:r>
          </w:p>
        </w:tc>
      </w:tr>
      <w:tr w:rsidR="008C57A0" w:rsidRPr="00EA3EB3" w14:paraId="0BE966C6" w14:textId="77777777" w:rsidTr="003E6DB9">
        <w:trPr>
          <w:cantSplit/>
        </w:trPr>
        <w:tc>
          <w:tcPr>
            <w:tcW w:w="1978" w:type="dxa"/>
          </w:tcPr>
          <w:p w14:paraId="1AB653B5"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DL_12A_n260A(5A)</w:t>
            </w:r>
          </w:p>
        </w:tc>
        <w:tc>
          <w:tcPr>
            <w:tcW w:w="902" w:type="dxa"/>
          </w:tcPr>
          <w:p w14:paraId="5FB5F9A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3367C2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3C454513" w14:textId="77777777" w:rsidR="008C57A0" w:rsidRPr="00EA3EB3" w:rsidRDefault="00BF6232" w:rsidP="008C57A0">
            <w:pPr>
              <w:pStyle w:val="TAL"/>
              <w:jc w:val="center"/>
              <w:rPr>
                <w:rFonts w:eastAsia="PMingLiU" w:cs="Arial"/>
                <w:szCs w:val="18"/>
                <w:lang w:eastAsia="zh-TW"/>
              </w:rPr>
            </w:pPr>
            <w:hyperlink r:id="rId426" w:history="1">
              <w:r w:rsidR="008C57A0" w:rsidRPr="00EA3EB3">
                <w:rPr>
                  <w:rStyle w:val="ae"/>
                  <w:rFonts w:eastAsia="PMingLiU" w:cs="Arial"/>
                  <w:szCs w:val="18"/>
                  <w:lang w:eastAsia="zh-TW"/>
                </w:rPr>
                <w:t>Marc.grant@att.com</w:t>
              </w:r>
            </w:hyperlink>
          </w:p>
        </w:tc>
        <w:tc>
          <w:tcPr>
            <w:tcW w:w="3239" w:type="dxa"/>
            <w:gridSpan w:val="2"/>
          </w:tcPr>
          <w:p w14:paraId="4877B52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336C9AEA"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687FDA5F"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DL_12A_n260A(4)</w:t>
            </w:r>
          </w:p>
        </w:tc>
      </w:tr>
      <w:tr w:rsidR="008C57A0" w:rsidRPr="00EA3EB3" w14:paraId="716BA6F1" w14:textId="77777777" w:rsidTr="003E6DB9">
        <w:trPr>
          <w:cantSplit/>
        </w:trPr>
        <w:tc>
          <w:tcPr>
            <w:tcW w:w="1978" w:type="dxa"/>
          </w:tcPr>
          <w:p w14:paraId="141881DD"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DL_12A_n260A(4A)</w:t>
            </w:r>
          </w:p>
        </w:tc>
        <w:tc>
          <w:tcPr>
            <w:tcW w:w="902" w:type="dxa"/>
          </w:tcPr>
          <w:p w14:paraId="0B3ABD2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77727A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613A25FC" w14:textId="77777777" w:rsidR="008C57A0" w:rsidRPr="00EA3EB3" w:rsidRDefault="00BF6232" w:rsidP="008C57A0">
            <w:pPr>
              <w:pStyle w:val="TAL"/>
              <w:jc w:val="center"/>
              <w:rPr>
                <w:rFonts w:eastAsia="PMingLiU" w:cs="Arial"/>
                <w:szCs w:val="18"/>
                <w:lang w:eastAsia="zh-TW"/>
              </w:rPr>
            </w:pPr>
            <w:hyperlink r:id="rId427" w:history="1">
              <w:r w:rsidR="008C57A0" w:rsidRPr="00EA3EB3">
                <w:rPr>
                  <w:rStyle w:val="ae"/>
                  <w:rFonts w:eastAsia="PMingLiU" w:cs="Arial"/>
                  <w:szCs w:val="18"/>
                  <w:lang w:eastAsia="zh-TW"/>
                </w:rPr>
                <w:t>Marc.grant@att.com</w:t>
              </w:r>
            </w:hyperlink>
          </w:p>
        </w:tc>
        <w:tc>
          <w:tcPr>
            <w:tcW w:w="3239" w:type="dxa"/>
            <w:gridSpan w:val="2"/>
          </w:tcPr>
          <w:p w14:paraId="0ED0245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20EF7BE"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73432191"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DL_12A_n260A(3)</w:t>
            </w:r>
          </w:p>
        </w:tc>
      </w:tr>
      <w:tr w:rsidR="008C57A0" w:rsidRPr="00EA3EB3" w14:paraId="1649CFB3" w14:textId="77777777" w:rsidTr="003E6DB9">
        <w:trPr>
          <w:cantSplit/>
        </w:trPr>
        <w:tc>
          <w:tcPr>
            <w:tcW w:w="1978" w:type="dxa"/>
          </w:tcPr>
          <w:p w14:paraId="49F061B6"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DL_12A_n260A(3A)</w:t>
            </w:r>
          </w:p>
        </w:tc>
        <w:tc>
          <w:tcPr>
            <w:tcW w:w="902" w:type="dxa"/>
          </w:tcPr>
          <w:p w14:paraId="25E16E3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44D16E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2C758D17" w14:textId="77777777" w:rsidR="008C57A0" w:rsidRPr="00EA3EB3" w:rsidRDefault="00BF6232" w:rsidP="008C57A0">
            <w:pPr>
              <w:pStyle w:val="TAL"/>
              <w:jc w:val="center"/>
              <w:rPr>
                <w:rFonts w:eastAsia="PMingLiU" w:cs="Arial"/>
                <w:szCs w:val="18"/>
                <w:lang w:eastAsia="zh-TW"/>
              </w:rPr>
            </w:pPr>
            <w:hyperlink r:id="rId428" w:history="1">
              <w:r w:rsidR="008C57A0" w:rsidRPr="00EA3EB3">
                <w:rPr>
                  <w:rStyle w:val="ae"/>
                  <w:rFonts w:eastAsia="PMingLiU" w:cs="Arial"/>
                  <w:szCs w:val="18"/>
                  <w:lang w:eastAsia="zh-TW"/>
                </w:rPr>
                <w:t>Marc.grant@att.com</w:t>
              </w:r>
            </w:hyperlink>
          </w:p>
        </w:tc>
        <w:tc>
          <w:tcPr>
            <w:tcW w:w="3239" w:type="dxa"/>
            <w:gridSpan w:val="2"/>
          </w:tcPr>
          <w:p w14:paraId="34B28306"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3F594496"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5EA90C4D"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DL_12A_n260A(2)</w:t>
            </w:r>
          </w:p>
        </w:tc>
      </w:tr>
      <w:tr w:rsidR="008C57A0" w:rsidRPr="00EA3EB3" w14:paraId="3BCE8394" w14:textId="77777777" w:rsidTr="003E6DB9">
        <w:trPr>
          <w:cantSplit/>
        </w:trPr>
        <w:tc>
          <w:tcPr>
            <w:tcW w:w="1978" w:type="dxa"/>
          </w:tcPr>
          <w:p w14:paraId="28B1C4D2"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DL_12A_n260A(2A)</w:t>
            </w:r>
          </w:p>
        </w:tc>
        <w:tc>
          <w:tcPr>
            <w:tcW w:w="902" w:type="dxa"/>
          </w:tcPr>
          <w:p w14:paraId="46D8680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71AE5A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DE8F1BC" w14:textId="77777777" w:rsidR="008C57A0" w:rsidRPr="00EA3EB3" w:rsidRDefault="00BF6232" w:rsidP="008C57A0">
            <w:pPr>
              <w:pStyle w:val="TAL"/>
              <w:jc w:val="center"/>
              <w:rPr>
                <w:rFonts w:eastAsia="PMingLiU" w:cs="Arial"/>
                <w:szCs w:val="18"/>
                <w:lang w:eastAsia="zh-TW"/>
              </w:rPr>
            </w:pPr>
            <w:hyperlink r:id="rId429" w:history="1">
              <w:r w:rsidR="008C57A0" w:rsidRPr="00EA3EB3">
                <w:rPr>
                  <w:rStyle w:val="ae"/>
                  <w:rFonts w:eastAsia="PMingLiU" w:cs="Arial"/>
                  <w:szCs w:val="18"/>
                  <w:lang w:eastAsia="zh-TW"/>
                </w:rPr>
                <w:t>Marc.grant@att.com</w:t>
              </w:r>
            </w:hyperlink>
          </w:p>
        </w:tc>
        <w:tc>
          <w:tcPr>
            <w:tcW w:w="3239" w:type="dxa"/>
            <w:gridSpan w:val="2"/>
          </w:tcPr>
          <w:p w14:paraId="4C8EB0CF"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1921C42D"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3F6FB70F"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w:t>
            </w:r>
          </w:p>
        </w:tc>
      </w:tr>
      <w:tr w:rsidR="008C57A0" w:rsidRPr="00EA3EB3" w14:paraId="33AECFDD" w14:textId="77777777" w:rsidTr="003E6DB9">
        <w:trPr>
          <w:cantSplit/>
        </w:trPr>
        <w:tc>
          <w:tcPr>
            <w:tcW w:w="1978" w:type="dxa"/>
          </w:tcPr>
          <w:p w14:paraId="7C9AA964" w14:textId="77777777" w:rsidR="008C57A0" w:rsidRPr="00EA3EB3" w:rsidRDefault="008C57A0" w:rsidP="008C57A0">
            <w:pPr>
              <w:pStyle w:val="TAL"/>
              <w:jc w:val="center"/>
              <w:rPr>
                <w:rFonts w:cs="Arial"/>
                <w:szCs w:val="18"/>
              </w:rPr>
            </w:pPr>
            <w:r w:rsidRPr="00EA3EB3">
              <w:rPr>
                <w:rFonts w:cs="Arial"/>
                <w:szCs w:val="18"/>
              </w:rPr>
              <w:t>DL_12A_n260(2G)</w:t>
            </w:r>
          </w:p>
        </w:tc>
        <w:tc>
          <w:tcPr>
            <w:tcW w:w="902" w:type="dxa"/>
          </w:tcPr>
          <w:p w14:paraId="54615F5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69413FB"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69CF4991" w14:textId="77777777" w:rsidR="008C57A0" w:rsidRPr="00EA3EB3" w:rsidRDefault="00BF6232" w:rsidP="008C57A0">
            <w:pPr>
              <w:pStyle w:val="TAL"/>
              <w:jc w:val="center"/>
              <w:rPr>
                <w:rFonts w:cs="Arial"/>
                <w:szCs w:val="18"/>
              </w:rPr>
            </w:pPr>
            <w:hyperlink r:id="rId430" w:history="1">
              <w:r w:rsidR="008C57A0" w:rsidRPr="00EA3EB3">
                <w:rPr>
                  <w:rStyle w:val="ae"/>
                  <w:rFonts w:eastAsia="PMingLiU" w:cs="Arial"/>
                  <w:szCs w:val="18"/>
                  <w:lang w:eastAsia="zh-TW"/>
                </w:rPr>
                <w:t>Marc.grant@att.com</w:t>
              </w:r>
            </w:hyperlink>
          </w:p>
        </w:tc>
        <w:tc>
          <w:tcPr>
            <w:tcW w:w="3239" w:type="dxa"/>
            <w:gridSpan w:val="2"/>
          </w:tcPr>
          <w:p w14:paraId="50462128"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D72E16F" w14:textId="77777777" w:rsidR="008C57A0" w:rsidRPr="00EA3EB3" w:rsidRDefault="008C57A0" w:rsidP="008C57A0">
            <w:pPr>
              <w:pStyle w:val="TAL"/>
              <w:jc w:val="center"/>
              <w:rPr>
                <w:rFonts w:eastAsia="ＭＳ 明朝" w:cs="Arial"/>
                <w:szCs w:val="18"/>
                <w:lang w:eastAsia="ja-JP"/>
              </w:rPr>
            </w:pPr>
            <w:r w:rsidRPr="00EA3EB3">
              <w:rPr>
                <w:rFonts w:cs="Arial"/>
                <w:szCs w:val="18"/>
              </w:rPr>
              <w:t>Ongoing</w:t>
            </w:r>
          </w:p>
        </w:tc>
        <w:tc>
          <w:tcPr>
            <w:tcW w:w="4499" w:type="dxa"/>
          </w:tcPr>
          <w:p w14:paraId="2B3F3A5D" w14:textId="77777777" w:rsidR="008C57A0" w:rsidRPr="00EA3EB3" w:rsidRDefault="008C57A0" w:rsidP="008C57A0">
            <w:pPr>
              <w:pStyle w:val="TAL"/>
              <w:jc w:val="center"/>
              <w:rPr>
                <w:rFonts w:cs="Arial"/>
                <w:color w:val="000000"/>
                <w:szCs w:val="18"/>
              </w:rPr>
            </w:pPr>
            <w:r w:rsidRPr="00EA3EB3">
              <w:rPr>
                <w:rFonts w:cs="Arial"/>
                <w:color w:val="000000"/>
                <w:szCs w:val="18"/>
              </w:rPr>
              <w:t>DL_12A_n260G</w:t>
            </w:r>
          </w:p>
        </w:tc>
      </w:tr>
      <w:tr w:rsidR="008C57A0" w:rsidRPr="00EA3EB3" w14:paraId="48919632" w14:textId="77777777" w:rsidTr="003E6DB9">
        <w:trPr>
          <w:cantSplit/>
        </w:trPr>
        <w:tc>
          <w:tcPr>
            <w:tcW w:w="1978" w:type="dxa"/>
          </w:tcPr>
          <w:p w14:paraId="54690F1A" w14:textId="77777777" w:rsidR="008C57A0" w:rsidRPr="00EA3EB3" w:rsidRDefault="008C57A0" w:rsidP="008C57A0">
            <w:pPr>
              <w:pStyle w:val="TAL"/>
              <w:jc w:val="center"/>
              <w:rPr>
                <w:rFonts w:cs="Arial"/>
                <w:szCs w:val="18"/>
              </w:rPr>
            </w:pPr>
            <w:r w:rsidRPr="00EA3EB3">
              <w:rPr>
                <w:rFonts w:cs="Arial"/>
                <w:szCs w:val="18"/>
              </w:rPr>
              <w:t>DL_12A_n260G</w:t>
            </w:r>
          </w:p>
        </w:tc>
        <w:tc>
          <w:tcPr>
            <w:tcW w:w="902" w:type="dxa"/>
          </w:tcPr>
          <w:p w14:paraId="5D752CA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33F55E3"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FCEE764" w14:textId="77777777" w:rsidR="008C57A0" w:rsidRPr="00EA3EB3" w:rsidRDefault="00BF6232" w:rsidP="008C57A0">
            <w:pPr>
              <w:pStyle w:val="TAL"/>
              <w:jc w:val="center"/>
              <w:rPr>
                <w:rFonts w:cs="Arial"/>
                <w:szCs w:val="18"/>
              </w:rPr>
            </w:pPr>
            <w:hyperlink r:id="rId431" w:history="1">
              <w:r w:rsidR="008C57A0" w:rsidRPr="00EA3EB3">
                <w:rPr>
                  <w:rStyle w:val="ae"/>
                  <w:rFonts w:eastAsia="PMingLiU" w:cs="Arial"/>
                  <w:szCs w:val="18"/>
                  <w:lang w:eastAsia="zh-TW"/>
                </w:rPr>
                <w:t>Marc.grant@att.com</w:t>
              </w:r>
            </w:hyperlink>
          </w:p>
        </w:tc>
        <w:tc>
          <w:tcPr>
            <w:tcW w:w="3239" w:type="dxa"/>
            <w:gridSpan w:val="2"/>
          </w:tcPr>
          <w:p w14:paraId="1F8FBFF8"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8C4625C" w14:textId="77777777" w:rsidR="008C57A0" w:rsidRPr="00EA3EB3" w:rsidRDefault="008C57A0" w:rsidP="008C57A0">
            <w:pPr>
              <w:pStyle w:val="TAL"/>
              <w:jc w:val="center"/>
              <w:rPr>
                <w:rFonts w:eastAsia="ＭＳ 明朝" w:cs="Arial"/>
                <w:szCs w:val="18"/>
                <w:lang w:eastAsia="ja-JP"/>
              </w:rPr>
            </w:pPr>
            <w:r w:rsidRPr="00EA3EB3">
              <w:rPr>
                <w:rFonts w:cs="Arial"/>
                <w:szCs w:val="18"/>
              </w:rPr>
              <w:t>Ongoing</w:t>
            </w:r>
          </w:p>
        </w:tc>
        <w:tc>
          <w:tcPr>
            <w:tcW w:w="4499" w:type="dxa"/>
          </w:tcPr>
          <w:p w14:paraId="50FE5862" w14:textId="77777777" w:rsidR="008C57A0" w:rsidRPr="00EA3EB3" w:rsidRDefault="008C57A0" w:rsidP="008C57A0">
            <w:pPr>
              <w:pStyle w:val="TAL"/>
              <w:jc w:val="center"/>
              <w:rPr>
                <w:rFonts w:cs="Arial"/>
                <w:color w:val="000000"/>
                <w:szCs w:val="18"/>
              </w:rPr>
            </w:pPr>
            <w:r w:rsidRPr="00EA3EB3">
              <w:rPr>
                <w:rFonts w:cs="Arial"/>
                <w:color w:val="000000"/>
                <w:szCs w:val="18"/>
              </w:rPr>
              <w:t>DL_12A_n260</w:t>
            </w:r>
          </w:p>
        </w:tc>
      </w:tr>
      <w:tr w:rsidR="008C57A0" w:rsidRPr="00EA3EB3" w14:paraId="62922A9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3BD9E7" w14:textId="77777777" w:rsidR="008C57A0" w:rsidRPr="00EA3EB3" w:rsidRDefault="008C57A0" w:rsidP="008C57A0">
            <w:pPr>
              <w:pStyle w:val="TAL"/>
              <w:jc w:val="center"/>
              <w:rPr>
                <w:rFonts w:cs="Arial"/>
                <w:szCs w:val="18"/>
              </w:rPr>
            </w:pPr>
            <w:r w:rsidRPr="00EA3EB3">
              <w:rPr>
                <w:rFonts w:cs="Arial"/>
                <w:szCs w:val="18"/>
              </w:rPr>
              <w:t>DC_12A_n260F</w:t>
            </w:r>
          </w:p>
        </w:tc>
        <w:tc>
          <w:tcPr>
            <w:tcW w:w="902" w:type="dxa"/>
            <w:tcBorders>
              <w:top w:val="single" w:sz="4" w:space="0" w:color="auto"/>
              <w:left w:val="single" w:sz="4" w:space="0" w:color="auto"/>
              <w:bottom w:val="single" w:sz="4" w:space="0" w:color="auto"/>
              <w:right w:val="single" w:sz="4" w:space="0" w:color="auto"/>
            </w:tcBorders>
          </w:tcPr>
          <w:p w14:paraId="57232F4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BDAD2F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4DC7C2B" w14:textId="77777777" w:rsidR="008C57A0" w:rsidRPr="00EA3EB3" w:rsidRDefault="00BF6232" w:rsidP="008C57A0">
            <w:pPr>
              <w:pStyle w:val="TAL"/>
              <w:jc w:val="center"/>
              <w:rPr>
                <w:rFonts w:eastAsia="PMingLiU" w:cs="Arial"/>
                <w:szCs w:val="18"/>
                <w:lang w:eastAsia="zh-TW"/>
              </w:rPr>
            </w:pPr>
            <w:hyperlink r:id="rId432"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942BB3"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45D6710"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E47C660" w14:textId="77777777" w:rsidR="008C57A0" w:rsidRPr="00EA3EB3" w:rsidRDefault="008C57A0" w:rsidP="008C57A0">
            <w:pPr>
              <w:pStyle w:val="TAL"/>
              <w:jc w:val="center"/>
              <w:rPr>
                <w:rFonts w:cs="Arial"/>
                <w:color w:val="000000"/>
                <w:szCs w:val="18"/>
              </w:rPr>
            </w:pPr>
            <w:r w:rsidRPr="00EA3EB3">
              <w:rPr>
                <w:rFonts w:cs="Arial"/>
                <w:color w:val="000000"/>
                <w:szCs w:val="18"/>
              </w:rPr>
              <w:t>DC_12A_n260E</w:t>
            </w:r>
          </w:p>
        </w:tc>
      </w:tr>
      <w:tr w:rsidR="008C57A0" w:rsidRPr="00EA3EB3" w14:paraId="11E73DE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C77C06A" w14:textId="77777777" w:rsidR="008C57A0" w:rsidRPr="00EA3EB3" w:rsidRDefault="008C57A0" w:rsidP="008C57A0">
            <w:pPr>
              <w:pStyle w:val="TAL"/>
              <w:jc w:val="center"/>
              <w:rPr>
                <w:rFonts w:cs="Arial"/>
                <w:szCs w:val="18"/>
              </w:rPr>
            </w:pPr>
            <w:r w:rsidRPr="00EA3EB3">
              <w:rPr>
                <w:rFonts w:cs="Arial"/>
                <w:szCs w:val="18"/>
              </w:rPr>
              <w:t>DC_12A_n260E</w:t>
            </w:r>
          </w:p>
        </w:tc>
        <w:tc>
          <w:tcPr>
            <w:tcW w:w="902" w:type="dxa"/>
            <w:tcBorders>
              <w:top w:val="single" w:sz="4" w:space="0" w:color="auto"/>
              <w:left w:val="single" w:sz="4" w:space="0" w:color="auto"/>
              <w:bottom w:val="single" w:sz="4" w:space="0" w:color="auto"/>
              <w:right w:val="single" w:sz="4" w:space="0" w:color="auto"/>
            </w:tcBorders>
          </w:tcPr>
          <w:p w14:paraId="391D5DC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6A368C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5F7205D" w14:textId="77777777" w:rsidR="008C57A0" w:rsidRPr="00EA3EB3" w:rsidRDefault="00BF6232" w:rsidP="008C57A0">
            <w:pPr>
              <w:pStyle w:val="TAL"/>
              <w:jc w:val="center"/>
              <w:rPr>
                <w:rFonts w:eastAsia="PMingLiU" w:cs="Arial"/>
                <w:szCs w:val="18"/>
                <w:lang w:eastAsia="zh-TW"/>
              </w:rPr>
            </w:pPr>
            <w:hyperlink r:id="rId433"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4A15E9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DB763CF"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1F7CCD93" w14:textId="77777777" w:rsidR="008C57A0" w:rsidRPr="00EA3EB3" w:rsidRDefault="008C57A0" w:rsidP="008C57A0">
            <w:pPr>
              <w:pStyle w:val="TAL"/>
              <w:jc w:val="center"/>
              <w:rPr>
                <w:rFonts w:cs="Arial"/>
                <w:color w:val="000000"/>
                <w:szCs w:val="18"/>
              </w:rPr>
            </w:pPr>
            <w:r w:rsidRPr="00EA3EB3">
              <w:rPr>
                <w:rFonts w:cs="Arial"/>
                <w:color w:val="000000"/>
                <w:szCs w:val="18"/>
              </w:rPr>
              <w:t>DC_12A_n260D</w:t>
            </w:r>
          </w:p>
        </w:tc>
      </w:tr>
      <w:tr w:rsidR="008C57A0" w:rsidRPr="00EA3EB3" w14:paraId="1577C8D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F3F3F14" w14:textId="77777777" w:rsidR="008C57A0" w:rsidRPr="00EA3EB3" w:rsidRDefault="008C57A0" w:rsidP="008C57A0">
            <w:pPr>
              <w:pStyle w:val="TAL"/>
              <w:jc w:val="center"/>
              <w:rPr>
                <w:rFonts w:cs="Arial"/>
                <w:szCs w:val="18"/>
              </w:rPr>
            </w:pPr>
            <w:r w:rsidRPr="00EA3EB3">
              <w:rPr>
                <w:rFonts w:cs="Arial"/>
                <w:szCs w:val="18"/>
              </w:rPr>
              <w:t>DC_12A_n260D</w:t>
            </w:r>
          </w:p>
        </w:tc>
        <w:tc>
          <w:tcPr>
            <w:tcW w:w="902" w:type="dxa"/>
            <w:tcBorders>
              <w:top w:val="single" w:sz="4" w:space="0" w:color="auto"/>
              <w:left w:val="single" w:sz="4" w:space="0" w:color="auto"/>
              <w:bottom w:val="single" w:sz="4" w:space="0" w:color="auto"/>
              <w:right w:val="single" w:sz="4" w:space="0" w:color="auto"/>
            </w:tcBorders>
          </w:tcPr>
          <w:p w14:paraId="6863D2E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89E023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C8CBB5" w14:textId="77777777" w:rsidR="008C57A0" w:rsidRPr="00EA3EB3" w:rsidRDefault="00BF6232" w:rsidP="008C57A0">
            <w:pPr>
              <w:pStyle w:val="TAL"/>
              <w:jc w:val="center"/>
              <w:rPr>
                <w:rFonts w:eastAsia="PMingLiU" w:cs="Arial"/>
                <w:szCs w:val="18"/>
                <w:lang w:eastAsia="zh-TW"/>
              </w:rPr>
            </w:pPr>
            <w:hyperlink r:id="rId434"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23BA7A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59BCE1E"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753F38ED" w14:textId="77777777" w:rsidR="008C57A0" w:rsidRPr="00EA3EB3" w:rsidRDefault="008C57A0" w:rsidP="008C57A0">
            <w:pPr>
              <w:pStyle w:val="TAL"/>
              <w:jc w:val="center"/>
              <w:rPr>
                <w:rFonts w:cs="Arial"/>
                <w:color w:val="000000"/>
                <w:szCs w:val="18"/>
              </w:rPr>
            </w:pPr>
            <w:r w:rsidRPr="00EA3EB3">
              <w:rPr>
                <w:rFonts w:cs="Arial"/>
                <w:color w:val="000000"/>
                <w:szCs w:val="18"/>
              </w:rPr>
              <w:t>DC_12A_n260</w:t>
            </w:r>
          </w:p>
        </w:tc>
      </w:tr>
      <w:tr w:rsidR="008C57A0" w:rsidRPr="00EA3EB3" w14:paraId="06C8925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F5FE958" w14:textId="77777777" w:rsidR="008C57A0" w:rsidRPr="00EA3EB3" w:rsidRDefault="008C57A0" w:rsidP="008C57A0">
            <w:pPr>
              <w:pStyle w:val="TAL"/>
              <w:jc w:val="center"/>
              <w:rPr>
                <w:rFonts w:cs="Arial"/>
                <w:szCs w:val="18"/>
              </w:rPr>
            </w:pPr>
            <w:r w:rsidRPr="00EA3EB3">
              <w:rPr>
                <w:rFonts w:cs="Arial"/>
                <w:szCs w:val="18"/>
              </w:rPr>
              <w:t>DC_12A_n260M</w:t>
            </w:r>
          </w:p>
        </w:tc>
        <w:tc>
          <w:tcPr>
            <w:tcW w:w="902" w:type="dxa"/>
            <w:tcBorders>
              <w:top w:val="single" w:sz="4" w:space="0" w:color="auto"/>
              <w:left w:val="single" w:sz="4" w:space="0" w:color="auto"/>
              <w:bottom w:val="single" w:sz="4" w:space="0" w:color="auto"/>
              <w:right w:val="single" w:sz="4" w:space="0" w:color="auto"/>
            </w:tcBorders>
          </w:tcPr>
          <w:p w14:paraId="0D87B2A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9DCA64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0E3B8D4" w14:textId="77777777" w:rsidR="008C57A0" w:rsidRPr="00EA3EB3" w:rsidRDefault="00BF6232" w:rsidP="008C57A0">
            <w:pPr>
              <w:pStyle w:val="TAL"/>
              <w:jc w:val="center"/>
              <w:rPr>
                <w:rFonts w:eastAsia="PMingLiU" w:cs="Arial"/>
                <w:szCs w:val="18"/>
                <w:lang w:eastAsia="zh-TW"/>
              </w:rPr>
            </w:pPr>
            <w:hyperlink r:id="rId435"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B3657F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EDA3683"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46A22DE" w14:textId="77777777" w:rsidR="008C57A0" w:rsidRPr="00EA3EB3" w:rsidRDefault="008C57A0" w:rsidP="008C57A0">
            <w:pPr>
              <w:pStyle w:val="TAL"/>
              <w:jc w:val="center"/>
              <w:rPr>
                <w:rFonts w:cs="Arial"/>
                <w:color w:val="000000"/>
                <w:szCs w:val="18"/>
              </w:rPr>
            </w:pPr>
            <w:r w:rsidRPr="00EA3EB3">
              <w:rPr>
                <w:rFonts w:cs="Arial"/>
                <w:color w:val="000000"/>
                <w:szCs w:val="18"/>
              </w:rPr>
              <w:t>DC_12A_n260L</w:t>
            </w:r>
          </w:p>
        </w:tc>
      </w:tr>
      <w:tr w:rsidR="008C57A0" w:rsidRPr="00EA3EB3" w14:paraId="336EB34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7A2D877" w14:textId="77777777" w:rsidR="008C57A0" w:rsidRPr="00EA3EB3" w:rsidRDefault="008C57A0" w:rsidP="008C57A0">
            <w:pPr>
              <w:pStyle w:val="TAL"/>
              <w:jc w:val="center"/>
              <w:rPr>
                <w:rFonts w:cs="Arial"/>
                <w:szCs w:val="18"/>
              </w:rPr>
            </w:pPr>
            <w:r w:rsidRPr="00EA3EB3">
              <w:rPr>
                <w:rFonts w:cs="Arial"/>
                <w:szCs w:val="18"/>
              </w:rPr>
              <w:t>DC_12A_n260L</w:t>
            </w:r>
          </w:p>
        </w:tc>
        <w:tc>
          <w:tcPr>
            <w:tcW w:w="902" w:type="dxa"/>
            <w:tcBorders>
              <w:top w:val="single" w:sz="4" w:space="0" w:color="auto"/>
              <w:left w:val="single" w:sz="4" w:space="0" w:color="auto"/>
              <w:bottom w:val="single" w:sz="4" w:space="0" w:color="auto"/>
              <w:right w:val="single" w:sz="4" w:space="0" w:color="auto"/>
            </w:tcBorders>
          </w:tcPr>
          <w:p w14:paraId="1D57244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31853F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75B360D" w14:textId="77777777" w:rsidR="008C57A0" w:rsidRPr="00EA3EB3" w:rsidRDefault="00BF6232" w:rsidP="008C57A0">
            <w:pPr>
              <w:pStyle w:val="TAL"/>
              <w:jc w:val="center"/>
              <w:rPr>
                <w:rFonts w:eastAsia="PMingLiU" w:cs="Arial"/>
                <w:szCs w:val="18"/>
                <w:lang w:eastAsia="zh-TW"/>
              </w:rPr>
            </w:pPr>
            <w:hyperlink r:id="rId436"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135777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B3451BD"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130AD22" w14:textId="77777777" w:rsidR="008C57A0" w:rsidRPr="00EA3EB3" w:rsidRDefault="008C57A0" w:rsidP="008C57A0">
            <w:pPr>
              <w:pStyle w:val="TAL"/>
              <w:jc w:val="center"/>
              <w:rPr>
                <w:rFonts w:cs="Arial"/>
                <w:color w:val="000000"/>
                <w:szCs w:val="18"/>
              </w:rPr>
            </w:pPr>
            <w:r w:rsidRPr="00EA3EB3">
              <w:rPr>
                <w:rFonts w:cs="Arial"/>
                <w:color w:val="000000"/>
                <w:szCs w:val="18"/>
              </w:rPr>
              <w:t>DC_12A_n260K</w:t>
            </w:r>
          </w:p>
        </w:tc>
      </w:tr>
      <w:tr w:rsidR="008C57A0" w:rsidRPr="00EA3EB3" w14:paraId="79708CC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8E0F1BA" w14:textId="77777777" w:rsidR="008C57A0" w:rsidRPr="00EA3EB3" w:rsidRDefault="008C57A0" w:rsidP="008C57A0">
            <w:pPr>
              <w:pStyle w:val="TAL"/>
              <w:jc w:val="center"/>
              <w:rPr>
                <w:rFonts w:cs="Arial"/>
                <w:szCs w:val="18"/>
              </w:rPr>
            </w:pPr>
            <w:r w:rsidRPr="00EA3EB3">
              <w:rPr>
                <w:rFonts w:cs="Arial"/>
                <w:szCs w:val="18"/>
              </w:rPr>
              <w:t>DC_12A_n260K</w:t>
            </w:r>
          </w:p>
        </w:tc>
        <w:tc>
          <w:tcPr>
            <w:tcW w:w="902" w:type="dxa"/>
            <w:tcBorders>
              <w:top w:val="single" w:sz="4" w:space="0" w:color="auto"/>
              <w:left w:val="single" w:sz="4" w:space="0" w:color="auto"/>
              <w:bottom w:val="single" w:sz="4" w:space="0" w:color="auto"/>
              <w:right w:val="single" w:sz="4" w:space="0" w:color="auto"/>
            </w:tcBorders>
          </w:tcPr>
          <w:p w14:paraId="28A6503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F608AE1"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5BC89FF" w14:textId="77777777" w:rsidR="008C57A0" w:rsidRPr="00EA3EB3" w:rsidRDefault="00BF6232" w:rsidP="008C57A0">
            <w:pPr>
              <w:pStyle w:val="TAL"/>
              <w:jc w:val="center"/>
              <w:rPr>
                <w:rFonts w:eastAsia="PMingLiU" w:cs="Arial"/>
                <w:szCs w:val="18"/>
                <w:lang w:eastAsia="zh-TW"/>
              </w:rPr>
            </w:pPr>
            <w:hyperlink r:id="rId437"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D06AE3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4563EC2"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BB27CF5" w14:textId="77777777" w:rsidR="008C57A0" w:rsidRPr="00EA3EB3" w:rsidRDefault="008C57A0" w:rsidP="008C57A0">
            <w:pPr>
              <w:pStyle w:val="TAL"/>
              <w:jc w:val="center"/>
              <w:rPr>
                <w:rFonts w:cs="Arial"/>
                <w:color w:val="000000"/>
                <w:szCs w:val="18"/>
              </w:rPr>
            </w:pPr>
            <w:r w:rsidRPr="00EA3EB3">
              <w:rPr>
                <w:rFonts w:cs="Arial"/>
                <w:color w:val="000000"/>
                <w:szCs w:val="18"/>
              </w:rPr>
              <w:t>DC_12A_n260J</w:t>
            </w:r>
          </w:p>
        </w:tc>
      </w:tr>
      <w:tr w:rsidR="008C57A0" w:rsidRPr="00EA3EB3" w14:paraId="6C09D27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DD6B7D0" w14:textId="77777777" w:rsidR="008C57A0" w:rsidRPr="00EA3EB3" w:rsidRDefault="008C57A0" w:rsidP="008C57A0">
            <w:pPr>
              <w:pStyle w:val="TAL"/>
              <w:jc w:val="center"/>
              <w:rPr>
                <w:rFonts w:cs="Arial"/>
                <w:szCs w:val="18"/>
              </w:rPr>
            </w:pPr>
            <w:r w:rsidRPr="00EA3EB3">
              <w:rPr>
                <w:rFonts w:cs="Arial"/>
                <w:szCs w:val="18"/>
              </w:rPr>
              <w:t>DC_12A_n260J</w:t>
            </w:r>
          </w:p>
        </w:tc>
        <w:tc>
          <w:tcPr>
            <w:tcW w:w="902" w:type="dxa"/>
            <w:tcBorders>
              <w:top w:val="single" w:sz="4" w:space="0" w:color="auto"/>
              <w:left w:val="single" w:sz="4" w:space="0" w:color="auto"/>
              <w:bottom w:val="single" w:sz="4" w:space="0" w:color="auto"/>
              <w:right w:val="single" w:sz="4" w:space="0" w:color="auto"/>
            </w:tcBorders>
          </w:tcPr>
          <w:p w14:paraId="6156A5D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4260080"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0EE19F2" w14:textId="77777777" w:rsidR="008C57A0" w:rsidRPr="00EA3EB3" w:rsidRDefault="00BF6232" w:rsidP="008C57A0">
            <w:pPr>
              <w:pStyle w:val="TAL"/>
              <w:jc w:val="center"/>
              <w:rPr>
                <w:rFonts w:eastAsia="PMingLiU" w:cs="Arial"/>
                <w:szCs w:val="18"/>
                <w:lang w:eastAsia="zh-TW"/>
              </w:rPr>
            </w:pPr>
            <w:hyperlink r:id="rId438"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96644E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36D887D"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C19FCF3" w14:textId="77777777" w:rsidR="008C57A0" w:rsidRPr="00EA3EB3" w:rsidRDefault="008C57A0" w:rsidP="008C57A0">
            <w:pPr>
              <w:pStyle w:val="TAL"/>
              <w:jc w:val="center"/>
              <w:rPr>
                <w:rFonts w:cs="Arial"/>
                <w:color w:val="000000"/>
                <w:szCs w:val="18"/>
              </w:rPr>
            </w:pPr>
            <w:r w:rsidRPr="00EA3EB3">
              <w:rPr>
                <w:rFonts w:cs="Arial"/>
                <w:color w:val="000000"/>
                <w:szCs w:val="18"/>
              </w:rPr>
              <w:t>DC_12A_n260I</w:t>
            </w:r>
          </w:p>
        </w:tc>
      </w:tr>
      <w:tr w:rsidR="008C57A0" w:rsidRPr="00EA3EB3" w14:paraId="15E49B2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FDAFC8F" w14:textId="77777777" w:rsidR="008C57A0" w:rsidRPr="00EA3EB3" w:rsidRDefault="008C57A0" w:rsidP="008C57A0">
            <w:pPr>
              <w:pStyle w:val="TAL"/>
              <w:jc w:val="center"/>
              <w:rPr>
                <w:rFonts w:cs="Arial"/>
                <w:szCs w:val="18"/>
              </w:rPr>
            </w:pPr>
            <w:r w:rsidRPr="00EA3EB3">
              <w:rPr>
                <w:rFonts w:cs="Arial"/>
                <w:szCs w:val="18"/>
              </w:rPr>
              <w:t>DC_12A_n260I</w:t>
            </w:r>
          </w:p>
        </w:tc>
        <w:tc>
          <w:tcPr>
            <w:tcW w:w="902" w:type="dxa"/>
            <w:tcBorders>
              <w:top w:val="single" w:sz="4" w:space="0" w:color="auto"/>
              <w:left w:val="single" w:sz="4" w:space="0" w:color="auto"/>
              <w:bottom w:val="single" w:sz="4" w:space="0" w:color="auto"/>
              <w:right w:val="single" w:sz="4" w:space="0" w:color="auto"/>
            </w:tcBorders>
          </w:tcPr>
          <w:p w14:paraId="1F17ED1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3F0525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6593C784" w14:textId="77777777" w:rsidR="008C57A0" w:rsidRPr="00EA3EB3" w:rsidRDefault="00BF6232" w:rsidP="008C57A0">
            <w:pPr>
              <w:pStyle w:val="TAL"/>
              <w:jc w:val="center"/>
              <w:rPr>
                <w:rFonts w:eastAsia="PMingLiU" w:cs="Arial"/>
                <w:szCs w:val="18"/>
                <w:lang w:eastAsia="zh-TW"/>
              </w:rPr>
            </w:pPr>
            <w:hyperlink r:id="rId439"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15A132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79DB734"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88A1F6E" w14:textId="77777777" w:rsidR="008C57A0" w:rsidRPr="00EA3EB3" w:rsidRDefault="008C57A0" w:rsidP="008C57A0">
            <w:pPr>
              <w:pStyle w:val="TAL"/>
              <w:jc w:val="center"/>
              <w:rPr>
                <w:rFonts w:cs="Arial"/>
                <w:color w:val="000000"/>
                <w:szCs w:val="18"/>
              </w:rPr>
            </w:pPr>
            <w:r w:rsidRPr="00EA3EB3">
              <w:rPr>
                <w:rFonts w:cs="Arial"/>
                <w:color w:val="000000"/>
                <w:szCs w:val="18"/>
              </w:rPr>
              <w:t>DC_12A_n260H</w:t>
            </w:r>
          </w:p>
        </w:tc>
      </w:tr>
      <w:tr w:rsidR="008C57A0" w:rsidRPr="00EA3EB3" w14:paraId="678712F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E1FDE22" w14:textId="77777777" w:rsidR="008C57A0" w:rsidRPr="00EA3EB3" w:rsidRDefault="008C57A0" w:rsidP="008C57A0">
            <w:pPr>
              <w:pStyle w:val="TAL"/>
              <w:jc w:val="center"/>
              <w:rPr>
                <w:rFonts w:cs="Arial"/>
                <w:szCs w:val="18"/>
              </w:rPr>
            </w:pPr>
            <w:r w:rsidRPr="00EA3EB3">
              <w:rPr>
                <w:rFonts w:cs="Arial"/>
                <w:szCs w:val="18"/>
              </w:rPr>
              <w:t>DC_12A_n260H</w:t>
            </w:r>
          </w:p>
        </w:tc>
        <w:tc>
          <w:tcPr>
            <w:tcW w:w="902" w:type="dxa"/>
            <w:tcBorders>
              <w:top w:val="single" w:sz="4" w:space="0" w:color="auto"/>
              <w:left w:val="single" w:sz="4" w:space="0" w:color="auto"/>
              <w:bottom w:val="single" w:sz="4" w:space="0" w:color="auto"/>
              <w:right w:val="single" w:sz="4" w:space="0" w:color="auto"/>
            </w:tcBorders>
          </w:tcPr>
          <w:p w14:paraId="2799B17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E3915E4"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F099D7F" w14:textId="77777777" w:rsidR="008C57A0" w:rsidRPr="00EA3EB3" w:rsidRDefault="00BF6232" w:rsidP="008C57A0">
            <w:pPr>
              <w:pStyle w:val="TAL"/>
              <w:jc w:val="center"/>
              <w:rPr>
                <w:rFonts w:eastAsia="PMingLiU" w:cs="Arial"/>
                <w:szCs w:val="18"/>
                <w:lang w:eastAsia="zh-TW"/>
              </w:rPr>
            </w:pPr>
            <w:hyperlink r:id="rId440"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EEC10E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150C921"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340C9B7" w14:textId="77777777" w:rsidR="008C57A0" w:rsidRPr="00EA3EB3" w:rsidRDefault="008C57A0" w:rsidP="008C57A0">
            <w:pPr>
              <w:pStyle w:val="TAL"/>
              <w:jc w:val="center"/>
              <w:rPr>
                <w:rFonts w:cs="Arial"/>
                <w:color w:val="000000"/>
                <w:szCs w:val="18"/>
              </w:rPr>
            </w:pPr>
            <w:r w:rsidRPr="00EA3EB3">
              <w:rPr>
                <w:rFonts w:cs="Arial"/>
                <w:color w:val="000000"/>
                <w:szCs w:val="18"/>
              </w:rPr>
              <w:t>DC_12A_n260G</w:t>
            </w:r>
          </w:p>
        </w:tc>
      </w:tr>
      <w:tr w:rsidR="008C57A0" w:rsidRPr="00EA3EB3" w14:paraId="582FBA7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3EFBBB7" w14:textId="77777777" w:rsidR="008C57A0" w:rsidRPr="00EA3EB3" w:rsidRDefault="008C57A0" w:rsidP="00794BFF">
            <w:pPr>
              <w:pStyle w:val="TAL"/>
              <w:jc w:val="center"/>
              <w:rPr>
                <w:rFonts w:cs="Arial"/>
                <w:szCs w:val="18"/>
              </w:rPr>
            </w:pPr>
            <w:r w:rsidRPr="00F340F8">
              <w:rPr>
                <w:rFonts w:eastAsia="PMingLiU" w:cs="Arial"/>
                <w:sz w:val="16"/>
                <w:szCs w:val="16"/>
                <w:lang w:eastAsia="zh-TW"/>
              </w:rPr>
              <w:t>DC_</w:t>
            </w:r>
            <w:r>
              <w:rPr>
                <w:rFonts w:eastAsia="PMingLiU" w:cs="Arial"/>
                <w:sz w:val="16"/>
                <w:szCs w:val="16"/>
                <w:lang w:eastAsia="zh-TW"/>
              </w:rPr>
              <w:t>12A</w:t>
            </w:r>
            <w:r w:rsidR="00794BFF">
              <w:rPr>
                <w:rFonts w:eastAsia="PMingLiU" w:cs="Arial"/>
                <w:sz w:val="16"/>
                <w:szCs w:val="16"/>
                <w:lang w:eastAsia="zh-TW"/>
              </w:rPr>
              <w:t>_</w:t>
            </w:r>
            <w:r w:rsidRPr="00F340F8">
              <w:rPr>
                <w:rFonts w:eastAsia="PMingLiU" w:cs="Arial"/>
                <w:sz w:val="16"/>
                <w:szCs w:val="16"/>
                <w:lang w:eastAsia="zh-TW"/>
              </w:rPr>
              <w:t>n</w:t>
            </w:r>
            <w:r>
              <w:rPr>
                <w:rFonts w:eastAsia="PMingLiU" w:cs="Arial"/>
                <w:sz w:val="16"/>
                <w:szCs w:val="16"/>
                <w:lang w:eastAsia="zh-TW"/>
              </w:rPr>
              <w:t>261A</w:t>
            </w:r>
          </w:p>
        </w:tc>
        <w:tc>
          <w:tcPr>
            <w:tcW w:w="902" w:type="dxa"/>
            <w:tcBorders>
              <w:top w:val="single" w:sz="4" w:space="0" w:color="auto"/>
              <w:left w:val="single" w:sz="4" w:space="0" w:color="auto"/>
              <w:bottom w:val="single" w:sz="4" w:space="0" w:color="auto"/>
              <w:right w:val="single" w:sz="4" w:space="0" w:color="auto"/>
            </w:tcBorders>
          </w:tcPr>
          <w:p w14:paraId="5F01437B" w14:textId="77777777" w:rsidR="008C57A0" w:rsidRPr="00EA3EB3" w:rsidRDefault="008C57A0" w:rsidP="008C57A0">
            <w:pPr>
              <w:jc w:val="center"/>
              <w:rPr>
                <w:rFonts w:ascii="Arial" w:hAnsi="Arial" w:cs="Arial"/>
                <w:sz w:val="18"/>
                <w:szCs w:val="18"/>
              </w:rPr>
            </w:pPr>
            <w:r w:rsidRPr="00F340F8">
              <w:rPr>
                <w:rFonts w:ascii="Arial" w:hAnsi="Arial" w:cs="Arial"/>
                <w:sz w:val="16"/>
                <w:szCs w:val="16"/>
              </w:rPr>
              <w:t>Rel-15</w:t>
            </w:r>
          </w:p>
        </w:tc>
        <w:tc>
          <w:tcPr>
            <w:tcW w:w="1262" w:type="dxa"/>
            <w:tcBorders>
              <w:top w:val="single" w:sz="4" w:space="0" w:color="auto"/>
              <w:left w:val="single" w:sz="4" w:space="0" w:color="auto"/>
              <w:bottom w:val="single" w:sz="4" w:space="0" w:color="auto"/>
              <w:right w:val="single" w:sz="4" w:space="0" w:color="auto"/>
            </w:tcBorders>
          </w:tcPr>
          <w:p w14:paraId="4E86A405" w14:textId="77777777" w:rsidR="008C57A0" w:rsidRPr="00EA3EB3" w:rsidRDefault="008C57A0" w:rsidP="008C57A0">
            <w:pPr>
              <w:pStyle w:val="TAL"/>
              <w:jc w:val="center"/>
              <w:rPr>
                <w:rFonts w:eastAsia="PMingLiU" w:cs="Arial"/>
                <w:szCs w:val="18"/>
                <w:lang w:eastAsia="zh-TW"/>
              </w:rPr>
            </w:pPr>
            <w:r w:rsidRPr="00F340F8">
              <w:rPr>
                <w:rFonts w:cs="Arial"/>
                <w:color w:val="000000"/>
                <w:sz w:val="16"/>
                <w:szCs w:val="16"/>
              </w:rPr>
              <w:t xml:space="preserve">Sebastian </w:t>
            </w:r>
            <w:proofErr w:type="spellStart"/>
            <w:r w:rsidRPr="00F340F8">
              <w:rPr>
                <w:rFonts w:cs="Arial"/>
                <w:color w:val="000000"/>
                <w:sz w:val="16"/>
                <w:szCs w:val="16"/>
              </w:rPr>
              <w:t>Thalanany</w:t>
            </w:r>
            <w:proofErr w:type="spellEnd"/>
            <w:r w:rsidRPr="00F340F8">
              <w:rPr>
                <w:rFonts w:cs="Arial"/>
                <w:color w:val="000000"/>
                <w:sz w:val="16"/>
                <w:szCs w:val="16"/>
              </w:rPr>
              <w:t>, U.S. Cellular</w:t>
            </w:r>
          </w:p>
        </w:tc>
        <w:tc>
          <w:tcPr>
            <w:tcW w:w="1440" w:type="dxa"/>
            <w:tcBorders>
              <w:top w:val="single" w:sz="4" w:space="0" w:color="auto"/>
              <w:left w:val="single" w:sz="4" w:space="0" w:color="auto"/>
              <w:bottom w:val="single" w:sz="4" w:space="0" w:color="auto"/>
              <w:right w:val="single" w:sz="4" w:space="0" w:color="auto"/>
            </w:tcBorders>
          </w:tcPr>
          <w:p w14:paraId="1E4F2198" w14:textId="77777777" w:rsidR="008C57A0" w:rsidRPr="00EA3EB3" w:rsidRDefault="00BF6232" w:rsidP="008C57A0">
            <w:pPr>
              <w:pStyle w:val="TAL"/>
              <w:jc w:val="center"/>
              <w:rPr>
                <w:rFonts w:eastAsia="PMingLiU" w:cs="Arial"/>
                <w:szCs w:val="18"/>
                <w:lang w:eastAsia="zh-TW"/>
              </w:rPr>
            </w:pPr>
            <w:hyperlink r:id="rId441" w:history="1">
              <w:r w:rsidR="008C57A0" w:rsidRPr="00F340F8">
                <w:rPr>
                  <w:rFonts w:cs="Arial"/>
                  <w:color w:val="0000FF"/>
                  <w:sz w:val="16"/>
                  <w:szCs w:val="16"/>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CC88C86" w14:textId="77777777" w:rsidR="008C57A0" w:rsidRPr="00EA3EB3" w:rsidRDefault="008C57A0" w:rsidP="008C57A0">
            <w:pPr>
              <w:pStyle w:val="TAL"/>
              <w:jc w:val="center"/>
              <w:rPr>
                <w:rFonts w:eastAsia="PMingLiU" w:cs="Arial"/>
                <w:szCs w:val="18"/>
                <w:lang w:val="en-US" w:eastAsia="zh-TW"/>
              </w:rPr>
            </w:pPr>
            <w:r w:rsidRPr="00F340F8">
              <w:rPr>
                <w:rFonts w:cs="Arial"/>
                <w:sz w:val="16"/>
                <w:szCs w:val="16"/>
              </w:rPr>
              <w:t>Ericsson, Nokia, Intel, Samsung</w:t>
            </w:r>
          </w:p>
        </w:tc>
        <w:tc>
          <w:tcPr>
            <w:tcW w:w="1080" w:type="dxa"/>
            <w:tcBorders>
              <w:top w:val="single" w:sz="4" w:space="0" w:color="auto"/>
              <w:left w:val="single" w:sz="4" w:space="0" w:color="auto"/>
              <w:bottom w:val="single" w:sz="4" w:space="0" w:color="auto"/>
              <w:right w:val="single" w:sz="4" w:space="0" w:color="auto"/>
            </w:tcBorders>
          </w:tcPr>
          <w:p w14:paraId="14C3D563" w14:textId="3CBA19C1" w:rsidR="008C57A0" w:rsidRPr="00EA3EB3" w:rsidRDefault="008C57A0" w:rsidP="008C57A0">
            <w:pPr>
              <w:pStyle w:val="TAL"/>
              <w:jc w:val="center"/>
              <w:rPr>
                <w:rFonts w:cs="Arial"/>
                <w:szCs w:val="18"/>
              </w:rPr>
            </w:pPr>
            <w:del w:id="1783" w:author=" " w:date="2019-03-11T20:27:00Z">
              <w:r w:rsidRPr="00F340F8" w:rsidDel="00D75FFF">
                <w:rPr>
                  <w:rFonts w:cs="Arial"/>
                  <w:sz w:val="16"/>
                  <w:szCs w:val="16"/>
                </w:rPr>
                <w:delText>New</w:delText>
              </w:r>
            </w:del>
            <w:ins w:id="1784" w:author=" " w:date="2019-03-11T20:37:00Z">
              <w:r w:rsidR="00A25A61">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37DDEF3D" w14:textId="77777777" w:rsidR="008C57A0" w:rsidRPr="00EA3EB3" w:rsidRDefault="00794BFF" w:rsidP="008C57A0">
            <w:pPr>
              <w:pStyle w:val="TAL"/>
              <w:jc w:val="center"/>
              <w:rPr>
                <w:rFonts w:cs="Arial"/>
                <w:color w:val="000000"/>
                <w:szCs w:val="18"/>
              </w:rPr>
            </w:pPr>
            <w:r>
              <w:rPr>
                <w:rFonts w:cs="Arial"/>
                <w:color w:val="000000"/>
                <w:szCs w:val="18"/>
              </w:rPr>
              <w:t>none</w:t>
            </w:r>
          </w:p>
        </w:tc>
      </w:tr>
      <w:tr w:rsidR="008C57A0" w:rsidRPr="00EA3EB3" w14:paraId="3322D67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A10859A" w14:textId="5E63F643" w:rsidR="008C57A0" w:rsidRPr="00EA3EB3" w:rsidRDefault="008C57A0" w:rsidP="008C57A0">
            <w:pPr>
              <w:pStyle w:val="TAL"/>
              <w:jc w:val="center"/>
              <w:rPr>
                <w:rFonts w:cs="Arial"/>
                <w:szCs w:val="18"/>
              </w:rPr>
            </w:pPr>
            <w:bookmarkStart w:id="1785" w:name="_Hlk523973666"/>
            <w:r>
              <w:rPr>
                <w:rFonts w:cs="Arial"/>
                <w:lang w:val="x-none"/>
              </w:rPr>
              <w:t xml:space="preserve"> DC_</w:t>
            </w:r>
            <w:r>
              <w:rPr>
                <w:rFonts w:cs="Arial"/>
              </w:rPr>
              <w:t>13</w:t>
            </w:r>
            <w:r>
              <w:rPr>
                <w:rFonts w:cs="Arial"/>
                <w:lang w:val="x-none"/>
              </w:rPr>
              <w:t>A</w:t>
            </w:r>
            <w:r>
              <w:rPr>
                <w:rFonts w:cs="Arial"/>
                <w:lang w:val="sv-SE"/>
              </w:rPr>
              <w:t>_DL_n260(2A)_UL_n260(2A)</w:t>
            </w:r>
          </w:p>
        </w:tc>
        <w:tc>
          <w:tcPr>
            <w:tcW w:w="902" w:type="dxa"/>
            <w:tcBorders>
              <w:top w:val="single" w:sz="4" w:space="0" w:color="auto"/>
              <w:left w:val="single" w:sz="4" w:space="0" w:color="auto"/>
              <w:bottom w:val="single" w:sz="4" w:space="0" w:color="auto"/>
              <w:right w:val="single" w:sz="4" w:space="0" w:color="auto"/>
            </w:tcBorders>
          </w:tcPr>
          <w:p w14:paraId="26E224C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CAA0391"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3157B5A2"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0CDFC72B" w14:textId="77777777" w:rsidR="008C57A0" w:rsidRPr="00EA3EB3" w:rsidRDefault="00BF6232" w:rsidP="008C57A0">
            <w:pPr>
              <w:pStyle w:val="TAL"/>
              <w:jc w:val="center"/>
              <w:rPr>
                <w:rFonts w:eastAsia="PMingLiU" w:cs="Arial"/>
                <w:szCs w:val="18"/>
                <w:lang w:eastAsia="zh-TW"/>
              </w:rPr>
            </w:pPr>
            <w:hyperlink r:id="rId442"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FE882C0" w14:textId="4FDFFC22" w:rsidR="008C57A0" w:rsidRPr="005911BB" w:rsidRDefault="008C57A0" w:rsidP="008C57A0">
            <w:pPr>
              <w:pStyle w:val="TAL"/>
              <w:jc w:val="center"/>
              <w:rPr>
                <w:rFonts w:eastAsia="PMingLiU" w:cs="Arial"/>
                <w:szCs w:val="18"/>
                <w:lang w:val="en-US" w:eastAsia="zh-TW"/>
              </w:rPr>
            </w:pPr>
            <w:r w:rsidRPr="005911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5ED008E" w14:textId="5ED894D1"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03B045A" w14:textId="77777777" w:rsidR="008C57A0" w:rsidRPr="00EA3EB3" w:rsidRDefault="008C57A0" w:rsidP="008C57A0">
            <w:pPr>
              <w:pStyle w:val="TAL"/>
              <w:jc w:val="center"/>
              <w:rPr>
                <w:rFonts w:cs="Arial"/>
                <w:color w:val="000000"/>
                <w:szCs w:val="18"/>
              </w:rPr>
            </w:pPr>
            <w:r w:rsidRPr="00EA3EB3">
              <w:rPr>
                <w:rFonts w:cs="Arial"/>
                <w:color w:val="000000"/>
                <w:szCs w:val="18"/>
              </w:rPr>
              <w:t>DC_13A_DL_n260(2A)_UL_n260A</w:t>
            </w:r>
          </w:p>
        </w:tc>
      </w:tr>
      <w:tr w:rsidR="008C57A0" w:rsidRPr="00EA3EB3" w14:paraId="7E8AAB6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A89C6E1" w14:textId="77777777" w:rsidR="008C57A0" w:rsidRPr="00EA3EB3" w:rsidRDefault="008C57A0" w:rsidP="008C57A0">
            <w:pPr>
              <w:pStyle w:val="TAL"/>
              <w:jc w:val="center"/>
              <w:rPr>
                <w:rFonts w:cs="Arial"/>
                <w:szCs w:val="18"/>
              </w:rPr>
            </w:pPr>
            <w:r w:rsidRPr="00EA3EB3">
              <w:rPr>
                <w:rFonts w:cs="Arial"/>
                <w:szCs w:val="18"/>
              </w:rPr>
              <w:t>DC_13A_DL_n260(4A)_UL_n260(4A)</w:t>
            </w:r>
          </w:p>
        </w:tc>
        <w:tc>
          <w:tcPr>
            <w:tcW w:w="902" w:type="dxa"/>
            <w:tcBorders>
              <w:top w:val="single" w:sz="4" w:space="0" w:color="auto"/>
              <w:left w:val="single" w:sz="4" w:space="0" w:color="auto"/>
              <w:bottom w:val="single" w:sz="4" w:space="0" w:color="auto"/>
              <w:right w:val="single" w:sz="4" w:space="0" w:color="auto"/>
            </w:tcBorders>
          </w:tcPr>
          <w:p w14:paraId="729F7C0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B67088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6ABE8B4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2AF27FE8" w14:textId="77777777" w:rsidR="008C57A0" w:rsidRPr="00EA3EB3" w:rsidRDefault="00BF6232" w:rsidP="008C57A0">
            <w:pPr>
              <w:pStyle w:val="TAL"/>
              <w:jc w:val="center"/>
              <w:rPr>
                <w:rFonts w:eastAsia="PMingLiU" w:cs="Arial"/>
                <w:szCs w:val="18"/>
                <w:lang w:eastAsia="zh-TW"/>
              </w:rPr>
            </w:pPr>
            <w:hyperlink r:id="rId443"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421C1F2" w14:textId="5599B953" w:rsidR="008C57A0" w:rsidRPr="005911BB" w:rsidRDefault="008C57A0" w:rsidP="008C57A0">
            <w:pPr>
              <w:pStyle w:val="TAL"/>
              <w:jc w:val="center"/>
              <w:rPr>
                <w:rFonts w:eastAsia="PMingLiU" w:cs="Arial"/>
                <w:szCs w:val="18"/>
                <w:lang w:val="en-US" w:eastAsia="zh-TW"/>
              </w:rPr>
            </w:pPr>
            <w:r w:rsidRPr="005911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0E1A3284" w14:textId="056797CC"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1E109E03" w14:textId="77777777" w:rsidR="008C57A0" w:rsidRPr="00EA3EB3" w:rsidRDefault="008C57A0" w:rsidP="008C57A0">
            <w:pPr>
              <w:pStyle w:val="TAL"/>
              <w:jc w:val="center"/>
              <w:rPr>
                <w:rFonts w:cs="Arial"/>
                <w:color w:val="000000"/>
                <w:szCs w:val="18"/>
              </w:rPr>
            </w:pPr>
            <w:r w:rsidRPr="00EA3EB3">
              <w:rPr>
                <w:rFonts w:cs="Arial"/>
                <w:color w:val="000000"/>
                <w:szCs w:val="18"/>
              </w:rPr>
              <w:t>DC_13A_DL_n260(4A)_UL_n260(3A)</w:t>
            </w:r>
          </w:p>
        </w:tc>
      </w:tr>
      <w:tr w:rsidR="008C57A0" w:rsidRPr="00EA3EB3" w14:paraId="3B96AB7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8DFB311" w14:textId="77777777" w:rsidR="008C57A0" w:rsidRPr="00EA3EB3" w:rsidRDefault="008C57A0" w:rsidP="008C57A0">
            <w:pPr>
              <w:pStyle w:val="TAL"/>
              <w:jc w:val="center"/>
              <w:rPr>
                <w:rFonts w:cs="Arial"/>
                <w:szCs w:val="18"/>
              </w:rPr>
            </w:pPr>
            <w:r w:rsidRPr="00EA3EB3">
              <w:rPr>
                <w:rFonts w:cs="Arial"/>
                <w:szCs w:val="18"/>
              </w:rPr>
              <w:t>DC_13A_DL_n261I_UL_n261H</w:t>
            </w:r>
          </w:p>
        </w:tc>
        <w:tc>
          <w:tcPr>
            <w:tcW w:w="902" w:type="dxa"/>
            <w:tcBorders>
              <w:top w:val="single" w:sz="4" w:space="0" w:color="auto"/>
              <w:left w:val="single" w:sz="4" w:space="0" w:color="auto"/>
              <w:bottom w:val="single" w:sz="4" w:space="0" w:color="auto"/>
              <w:right w:val="single" w:sz="4" w:space="0" w:color="auto"/>
            </w:tcBorders>
          </w:tcPr>
          <w:p w14:paraId="28E562D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30D15B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2806D7E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2994E11B" w14:textId="77777777" w:rsidR="008C57A0" w:rsidRPr="00EA3EB3" w:rsidRDefault="00BF6232" w:rsidP="008C57A0">
            <w:pPr>
              <w:pStyle w:val="TAL"/>
              <w:jc w:val="center"/>
              <w:rPr>
                <w:rFonts w:eastAsia="PMingLiU" w:cs="Arial"/>
                <w:szCs w:val="18"/>
                <w:lang w:eastAsia="zh-TW"/>
              </w:rPr>
            </w:pPr>
            <w:hyperlink r:id="rId444"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F8C97C8" w14:textId="4765B21D" w:rsidR="008C57A0" w:rsidRPr="005911BB" w:rsidRDefault="008C57A0" w:rsidP="008C57A0">
            <w:pPr>
              <w:pStyle w:val="TAL"/>
              <w:jc w:val="center"/>
              <w:rPr>
                <w:rFonts w:eastAsia="PMingLiU" w:cs="Arial"/>
                <w:szCs w:val="18"/>
                <w:lang w:val="en-US" w:eastAsia="zh-TW"/>
              </w:rPr>
            </w:pPr>
            <w:r w:rsidRPr="005911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5FA7BEBA" w14:textId="236ED9AE"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14CD510" w14:textId="77777777" w:rsidR="008C57A0" w:rsidRPr="00EA3EB3" w:rsidRDefault="008C57A0" w:rsidP="008C57A0">
            <w:pPr>
              <w:pStyle w:val="TAL"/>
              <w:jc w:val="center"/>
              <w:rPr>
                <w:rFonts w:cs="Arial"/>
                <w:color w:val="000000"/>
                <w:szCs w:val="18"/>
              </w:rPr>
            </w:pPr>
            <w:r w:rsidRPr="00EA3EB3">
              <w:rPr>
                <w:rFonts w:cs="Arial"/>
                <w:color w:val="000000"/>
                <w:szCs w:val="18"/>
              </w:rPr>
              <w:t>DC_13A_DL_n261I_UL_n261G</w:t>
            </w:r>
          </w:p>
        </w:tc>
      </w:tr>
      <w:bookmarkEnd w:id="1785"/>
      <w:tr w:rsidR="008C57A0" w:rsidRPr="00EA3EB3" w14:paraId="63645C9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E3BE5B8" w14:textId="77777777" w:rsidR="008C57A0" w:rsidRPr="00EA3EB3" w:rsidRDefault="008C57A0" w:rsidP="008C57A0">
            <w:pPr>
              <w:pStyle w:val="TAL"/>
              <w:jc w:val="center"/>
              <w:rPr>
                <w:rFonts w:cs="Arial"/>
                <w:szCs w:val="18"/>
              </w:rPr>
            </w:pPr>
            <w:r w:rsidRPr="00EA3EB3">
              <w:rPr>
                <w:rFonts w:cs="Arial"/>
                <w:szCs w:val="18"/>
              </w:rPr>
              <w:t>DC_13A_DL_n261M_UL_n261H</w:t>
            </w:r>
          </w:p>
        </w:tc>
        <w:tc>
          <w:tcPr>
            <w:tcW w:w="902" w:type="dxa"/>
            <w:tcBorders>
              <w:top w:val="single" w:sz="4" w:space="0" w:color="auto"/>
              <w:left w:val="single" w:sz="4" w:space="0" w:color="auto"/>
              <w:bottom w:val="single" w:sz="4" w:space="0" w:color="auto"/>
              <w:right w:val="single" w:sz="4" w:space="0" w:color="auto"/>
            </w:tcBorders>
          </w:tcPr>
          <w:p w14:paraId="7AE88B3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632F40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2BC9CD2D" w14:textId="77777777" w:rsidR="008C57A0" w:rsidRPr="00EA3EB3" w:rsidRDefault="008C57A0" w:rsidP="008C57A0">
            <w:pPr>
              <w:pStyle w:val="TAL"/>
              <w:jc w:val="center"/>
              <w:rPr>
                <w:rFonts w:eastAsia="PMingLiU" w:cs="Arial"/>
                <w:szCs w:val="18"/>
                <w:lang w:eastAsia="zh-TW"/>
              </w:rPr>
            </w:pPr>
            <w:proofErr w:type="spellStart"/>
            <w:r w:rsidRPr="00EA3EB3">
              <w:rPr>
                <w:rFonts w:eastAsia="PMingLiU" w:cs="Arial"/>
                <w:szCs w:val="18"/>
                <w:lang w:eastAsia="zh-TW"/>
              </w:rPr>
              <w:t>HVerizon</w:t>
            </w:r>
            <w:proofErr w:type="spellEnd"/>
          </w:p>
        </w:tc>
        <w:tc>
          <w:tcPr>
            <w:tcW w:w="1440" w:type="dxa"/>
            <w:tcBorders>
              <w:top w:val="single" w:sz="4" w:space="0" w:color="auto"/>
              <w:left w:val="single" w:sz="4" w:space="0" w:color="auto"/>
              <w:bottom w:val="single" w:sz="4" w:space="0" w:color="auto"/>
              <w:right w:val="single" w:sz="4" w:space="0" w:color="auto"/>
            </w:tcBorders>
          </w:tcPr>
          <w:p w14:paraId="77D0F622" w14:textId="77777777" w:rsidR="008C57A0" w:rsidRPr="00EA3EB3" w:rsidRDefault="00BF6232" w:rsidP="008C57A0">
            <w:pPr>
              <w:pStyle w:val="TAL"/>
              <w:jc w:val="center"/>
              <w:rPr>
                <w:rFonts w:eastAsia="PMingLiU" w:cs="Arial"/>
                <w:szCs w:val="18"/>
                <w:lang w:eastAsia="zh-TW"/>
              </w:rPr>
            </w:pPr>
            <w:hyperlink r:id="rId445"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67F7ECC" w14:textId="4A4B902F" w:rsidR="008C57A0" w:rsidRPr="005911BB" w:rsidRDefault="008C57A0" w:rsidP="008C57A0">
            <w:pPr>
              <w:pStyle w:val="TAL"/>
              <w:jc w:val="center"/>
              <w:rPr>
                <w:rFonts w:eastAsia="PMingLiU" w:cs="Arial"/>
                <w:szCs w:val="18"/>
                <w:lang w:val="en-US" w:eastAsia="zh-TW"/>
              </w:rPr>
            </w:pPr>
            <w:r w:rsidRPr="005911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0430291C" w14:textId="4FE74240"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6A5D836" w14:textId="77777777" w:rsidR="008C57A0" w:rsidRPr="00EA3EB3" w:rsidRDefault="008C57A0" w:rsidP="008C57A0">
            <w:pPr>
              <w:pStyle w:val="TAL"/>
              <w:jc w:val="center"/>
              <w:rPr>
                <w:rFonts w:cs="Arial"/>
                <w:color w:val="000000"/>
                <w:szCs w:val="18"/>
              </w:rPr>
            </w:pPr>
            <w:r w:rsidRPr="00EA3EB3">
              <w:rPr>
                <w:rFonts w:cs="Arial"/>
                <w:color w:val="000000"/>
                <w:szCs w:val="18"/>
              </w:rPr>
              <w:t>DC_13A_DL_n261M_UL_n261G</w:t>
            </w:r>
          </w:p>
        </w:tc>
      </w:tr>
      <w:tr w:rsidR="00D9399F" w:rsidRPr="003E6DB9" w14:paraId="1F6E69C8"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156C"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82958B"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FD002"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CBC6C1" w14:textId="77777777" w:rsidR="00D9399F" w:rsidRPr="003E6DB9" w:rsidRDefault="00BF6232" w:rsidP="00D9399F">
            <w:pPr>
              <w:jc w:val="center"/>
              <w:rPr>
                <w:rFonts w:ascii="Arial" w:hAnsi="Arial" w:cs="Arial"/>
                <w:sz w:val="18"/>
                <w:szCs w:val="18"/>
              </w:rPr>
            </w:pPr>
            <w:hyperlink r:id="rId446"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8E6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284A1B" w14:textId="75E56FA8"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AFC03C" w14:textId="7DF97B23" w:rsidR="00D9399F" w:rsidRPr="003E6DB9" w:rsidRDefault="00D9399F" w:rsidP="00D9399F">
            <w:pPr>
              <w:spacing w:after="0"/>
              <w:jc w:val="center"/>
              <w:rPr>
                <w:rFonts w:ascii="Arial" w:eastAsia="SimSun" w:hAnsi="Arial" w:cs="Arial"/>
                <w:sz w:val="18"/>
                <w:szCs w:val="18"/>
                <w:lang w:eastAsia="zh-CN"/>
              </w:rPr>
            </w:pPr>
            <w:r w:rsidRPr="005C45D6">
              <w:rPr>
                <w:rFonts w:ascii="Arial" w:hAnsi="Arial" w:cs="Arial"/>
                <w:sz w:val="18"/>
                <w:szCs w:val="18"/>
                <w:lang w:val="x-none" w:eastAsia="ja-JP"/>
              </w:rPr>
              <w:t>DC_13A</w:t>
            </w:r>
            <w:r w:rsidRPr="005C45D6">
              <w:rPr>
                <w:rFonts w:ascii="Arial" w:hAnsi="Arial" w:cs="Arial"/>
                <w:sz w:val="18"/>
                <w:szCs w:val="18"/>
                <w:lang w:val="sv-SE" w:eastAsia="ja-JP"/>
              </w:rPr>
              <w:t>_n260(4A)</w:t>
            </w:r>
          </w:p>
        </w:tc>
      </w:tr>
      <w:tr w:rsidR="00D9399F" w:rsidRPr="003E6DB9" w14:paraId="078BF4B9"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DCE908"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E4CDC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B6CDB2"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7DFDD1F1"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D6C182B" w14:textId="77777777" w:rsidR="00D9399F" w:rsidRPr="003E6DB9" w:rsidRDefault="00BF6232" w:rsidP="00D9399F">
            <w:pPr>
              <w:jc w:val="center"/>
              <w:rPr>
                <w:rFonts w:ascii="Arial" w:hAnsi="Arial" w:cs="Arial"/>
                <w:sz w:val="18"/>
                <w:szCs w:val="18"/>
              </w:rPr>
            </w:pPr>
            <w:hyperlink r:id="rId447"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7E8CA"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A4595" w14:textId="66F5D856"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AC2173" w14:textId="77777777" w:rsidR="00D9399F" w:rsidRPr="003E6DB9" w:rsidRDefault="00D9399F" w:rsidP="00D9399F">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_n260(5A)</w:t>
            </w:r>
          </w:p>
        </w:tc>
      </w:tr>
      <w:tr w:rsidR="00D9399F" w:rsidRPr="003E6DB9" w14:paraId="164A6A02"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381CAC"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B0C68E"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BE07C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433D6776"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5B6F19C" w14:textId="77777777" w:rsidR="00D9399F" w:rsidRPr="003E6DB9" w:rsidRDefault="00BF6232" w:rsidP="00D9399F">
            <w:pPr>
              <w:jc w:val="center"/>
              <w:rPr>
                <w:rFonts w:ascii="Arial" w:hAnsi="Arial" w:cs="Arial"/>
                <w:sz w:val="18"/>
                <w:szCs w:val="18"/>
              </w:rPr>
            </w:pPr>
            <w:hyperlink r:id="rId448"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FBC0B"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BDF20C" w14:textId="0079475E"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FBA087" w14:textId="77777777" w:rsidR="00D9399F" w:rsidRPr="003E6DB9" w:rsidRDefault="00D9399F" w:rsidP="00D9399F">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_n260(6A)</w:t>
            </w:r>
          </w:p>
        </w:tc>
      </w:tr>
      <w:tr w:rsidR="00D9399F" w:rsidRPr="003E6DB9" w14:paraId="30B3A418"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19815"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C430CC"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90F3C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46E4E1D3"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B82EE6" w14:textId="77777777" w:rsidR="00D9399F" w:rsidRPr="003E6DB9" w:rsidRDefault="00BF6232" w:rsidP="00D9399F">
            <w:pPr>
              <w:jc w:val="center"/>
              <w:rPr>
                <w:rFonts w:ascii="Arial" w:hAnsi="Arial" w:cs="Arial"/>
                <w:sz w:val="18"/>
                <w:szCs w:val="18"/>
              </w:rPr>
            </w:pPr>
            <w:hyperlink r:id="rId449"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BFFD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C22C6E" w14:textId="47B398BF"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2F2538" w14:textId="77777777" w:rsidR="00D9399F" w:rsidRPr="003E6DB9" w:rsidRDefault="00D9399F" w:rsidP="00D9399F">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_n260(7A)</w:t>
            </w:r>
          </w:p>
        </w:tc>
      </w:tr>
      <w:tr w:rsidR="00D9399F" w:rsidRPr="003E6DB9" w14:paraId="23B32434"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B02E2" w14:textId="77777777" w:rsidR="00D9399F" w:rsidRPr="003E6DB9" w:rsidRDefault="00D9399F" w:rsidP="00D9399F">
            <w:pPr>
              <w:shd w:val="clear" w:color="auto" w:fill="FFFFFF"/>
              <w:spacing w:after="0"/>
              <w:jc w:val="center"/>
              <w:rPr>
                <w:rFonts w:ascii="Arial" w:hAnsi="Arial" w:cs="Arial"/>
                <w:sz w:val="18"/>
                <w:szCs w:val="18"/>
              </w:rPr>
            </w:pPr>
          </w:p>
          <w:p w14:paraId="199A93F6"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2B0195"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E89A5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C756340" w14:textId="77777777" w:rsidR="00D9399F" w:rsidRPr="003E6DB9" w:rsidRDefault="00BF6232" w:rsidP="00D9399F">
            <w:pPr>
              <w:jc w:val="center"/>
              <w:rPr>
                <w:rFonts w:ascii="Arial" w:hAnsi="Arial" w:cs="Arial"/>
                <w:sz w:val="18"/>
                <w:szCs w:val="18"/>
              </w:rPr>
            </w:pPr>
            <w:hyperlink r:id="rId450"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8D2E"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CDEC2A" w14:textId="4FF7A8AF"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E9C18D"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_n260D</w:t>
            </w:r>
          </w:p>
        </w:tc>
      </w:tr>
      <w:tr w:rsidR="00D9399F" w:rsidRPr="003E6DB9" w14:paraId="60FEDF4D"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09A9C"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B8239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3A5EA8"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134DFDBE"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0C2A08" w14:textId="77777777" w:rsidR="00D9399F" w:rsidRPr="003E6DB9" w:rsidRDefault="00BF6232" w:rsidP="00D9399F">
            <w:pPr>
              <w:jc w:val="center"/>
              <w:rPr>
                <w:rFonts w:ascii="Arial" w:hAnsi="Arial" w:cs="Arial"/>
                <w:sz w:val="18"/>
                <w:szCs w:val="18"/>
              </w:rPr>
            </w:pPr>
            <w:hyperlink r:id="rId451"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3DBD"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0E446B" w14:textId="6B0F29F2"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637EAA"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_n260G</w:t>
            </w:r>
          </w:p>
        </w:tc>
      </w:tr>
      <w:tr w:rsidR="00D9399F" w:rsidRPr="003E6DB9" w14:paraId="41969BE6"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978DF" w14:textId="77777777" w:rsidR="00D9399F" w:rsidRPr="003E6DB9" w:rsidRDefault="00D9399F" w:rsidP="00D9399F">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ED788"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0F520D"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0ECB87CE"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59D76" w14:textId="77777777" w:rsidR="00D9399F" w:rsidRPr="003E6DB9" w:rsidRDefault="00BF6232" w:rsidP="00D9399F">
            <w:pPr>
              <w:jc w:val="center"/>
              <w:rPr>
                <w:rFonts w:ascii="Arial" w:hAnsi="Arial" w:cs="Arial"/>
                <w:sz w:val="18"/>
                <w:szCs w:val="18"/>
              </w:rPr>
            </w:pPr>
            <w:hyperlink r:id="rId452"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6977B"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BDF477" w14:textId="3FC92A17"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86E92" w14:textId="77777777" w:rsidR="00D9399F" w:rsidRPr="003E6DB9" w:rsidRDefault="00D9399F" w:rsidP="00D9399F">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_n260(2G)</w:t>
            </w:r>
          </w:p>
        </w:tc>
      </w:tr>
      <w:tr w:rsidR="00D9399F" w:rsidRPr="003E6DB9" w14:paraId="50BBA56C"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E79D9F"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96B926"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249BF3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3239AE12"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7C380" w14:textId="77777777" w:rsidR="00D9399F" w:rsidRPr="003E6DB9" w:rsidRDefault="00BF6232" w:rsidP="00D9399F">
            <w:pPr>
              <w:jc w:val="center"/>
              <w:rPr>
                <w:rFonts w:ascii="Arial" w:hAnsi="Arial" w:cs="Arial"/>
                <w:sz w:val="18"/>
                <w:szCs w:val="18"/>
              </w:rPr>
            </w:pPr>
            <w:hyperlink r:id="rId453"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F2F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3CFC65" w14:textId="236093E4"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AB8289"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_n260(3G)</w:t>
            </w:r>
          </w:p>
        </w:tc>
      </w:tr>
      <w:tr w:rsidR="00D9399F" w:rsidRPr="003E6DB9" w14:paraId="784B9220"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C61067"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70160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A3036"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4AE85265"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DADD12B" w14:textId="77777777" w:rsidR="00D9399F" w:rsidRPr="003E6DB9" w:rsidRDefault="00BF6232" w:rsidP="00D9399F">
            <w:pPr>
              <w:jc w:val="center"/>
              <w:rPr>
                <w:rFonts w:ascii="Arial" w:hAnsi="Arial" w:cs="Arial"/>
                <w:sz w:val="18"/>
                <w:szCs w:val="18"/>
              </w:rPr>
            </w:pPr>
            <w:hyperlink r:id="rId454"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E4EB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5E9222" w14:textId="4B165C02"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8D90C"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_n260H</w:t>
            </w:r>
          </w:p>
        </w:tc>
      </w:tr>
      <w:tr w:rsidR="00D9399F" w:rsidRPr="003E6DB9" w14:paraId="6BE56BEC"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31BDB4"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76168"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70A36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5A39915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89983C" w14:textId="77777777" w:rsidR="00D9399F" w:rsidRPr="003E6DB9" w:rsidRDefault="00BF6232" w:rsidP="00D9399F">
            <w:pPr>
              <w:jc w:val="center"/>
              <w:rPr>
                <w:rFonts w:ascii="Arial" w:hAnsi="Arial" w:cs="Arial"/>
                <w:sz w:val="18"/>
                <w:szCs w:val="18"/>
              </w:rPr>
            </w:pPr>
            <w:hyperlink r:id="rId455"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229A3"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242529" w14:textId="33D48BD3"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B272A8"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_n260O</w:t>
            </w:r>
          </w:p>
        </w:tc>
      </w:tr>
      <w:tr w:rsidR="00D9399F" w:rsidRPr="003E6DB9" w14:paraId="6F9B8C13"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A3538"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88822F"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F6FA92"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44F7A76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DDF7A0" w14:textId="77777777" w:rsidR="00D9399F" w:rsidRPr="003E6DB9" w:rsidRDefault="00BF6232" w:rsidP="00D9399F">
            <w:pPr>
              <w:jc w:val="center"/>
              <w:rPr>
                <w:rFonts w:ascii="Arial" w:hAnsi="Arial" w:cs="Arial"/>
                <w:sz w:val="18"/>
                <w:szCs w:val="18"/>
              </w:rPr>
            </w:pPr>
            <w:hyperlink r:id="rId456"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B3D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0CABD9" w14:textId="7C04E1FC"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2989E2"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_n260(2O)</w:t>
            </w:r>
          </w:p>
        </w:tc>
      </w:tr>
      <w:tr w:rsidR="00D9399F" w:rsidRPr="003E6DB9" w14:paraId="06C98621"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9A119"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62103"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D3D4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371436FD"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8E6739" w14:textId="77777777" w:rsidR="00D9399F" w:rsidRPr="003E6DB9" w:rsidRDefault="00BF6232" w:rsidP="00D9399F">
            <w:pPr>
              <w:jc w:val="center"/>
              <w:rPr>
                <w:rFonts w:ascii="Arial" w:hAnsi="Arial" w:cs="Arial"/>
                <w:sz w:val="18"/>
                <w:szCs w:val="18"/>
              </w:rPr>
            </w:pPr>
            <w:hyperlink r:id="rId457"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AAAFA"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1E3EA4" w14:textId="625E738F"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56034E"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_n260(3O)</w:t>
            </w:r>
          </w:p>
        </w:tc>
      </w:tr>
      <w:tr w:rsidR="00EC1A4A" w:rsidRPr="003E6DB9" w14:paraId="737C0CB5"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2B5BB4" w14:textId="77777777" w:rsidR="00EC1A4A" w:rsidRPr="003E6DB9" w:rsidRDefault="00EC1A4A" w:rsidP="00EC1A4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69FFAE"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827048"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1A4B3A" w14:textId="77777777" w:rsidR="00EC1A4A" w:rsidRPr="003E6DB9" w:rsidRDefault="00BF6232" w:rsidP="00EC1A4A">
            <w:pPr>
              <w:jc w:val="center"/>
              <w:rPr>
                <w:rFonts w:ascii="Arial" w:hAnsi="Arial" w:cs="Arial"/>
                <w:sz w:val="18"/>
                <w:szCs w:val="18"/>
              </w:rPr>
            </w:pPr>
            <w:hyperlink r:id="rId458" w:history="1">
              <w:r w:rsidR="00EC1A4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C4DE71"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965DE2" w14:textId="5C842E42" w:rsidR="00EC1A4A" w:rsidRPr="003E6DB9" w:rsidRDefault="00EC1A4A" w:rsidP="00EC1A4A">
            <w:pPr>
              <w:pStyle w:val="TAL"/>
              <w:jc w:val="center"/>
              <w:rPr>
                <w:rFonts w:cs="Arial"/>
                <w:szCs w:val="18"/>
              </w:rPr>
            </w:pPr>
            <w:r w:rsidRPr="005812F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9C6FDC" w14:textId="55EF76BD" w:rsidR="00EC1A4A" w:rsidRPr="005C45D6" w:rsidRDefault="00EC1A4A" w:rsidP="00EC1A4A">
            <w:pPr>
              <w:spacing w:after="0"/>
              <w:jc w:val="center"/>
              <w:rPr>
                <w:rFonts w:ascii="Arial" w:eastAsia="SimSun" w:hAnsi="Arial" w:cs="Arial"/>
                <w:sz w:val="18"/>
                <w:szCs w:val="18"/>
                <w:lang w:eastAsia="zh-CN"/>
              </w:rPr>
            </w:pPr>
            <w:r w:rsidRPr="005C45D6">
              <w:rPr>
                <w:rFonts w:ascii="Arial" w:hAnsi="Arial" w:cs="Arial"/>
                <w:sz w:val="18"/>
                <w:szCs w:val="18"/>
                <w:lang w:val="x-none" w:eastAsia="ja-JP"/>
              </w:rPr>
              <w:t>DC_13A</w:t>
            </w:r>
            <w:r w:rsidRPr="005C45D6">
              <w:rPr>
                <w:rFonts w:ascii="Arial" w:hAnsi="Arial" w:cs="Arial"/>
                <w:sz w:val="18"/>
                <w:szCs w:val="18"/>
                <w:lang w:val="sv-SE" w:eastAsia="ja-JP"/>
              </w:rPr>
              <w:t>_n261H</w:t>
            </w:r>
          </w:p>
        </w:tc>
      </w:tr>
      <w:tr w:rsidR="00EC1A4A" w:rsidRPr="003E6DB9" w14:paraId="28BA2F71"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006806" w14:textId="77777777" w:rsidR="00EC1A4A" w:rsidRPr="003E6DB9" w:rsidRDefault="00EC1A4A" w:rsidP="00EC1A4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A39A27"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5D9A44"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Zheng Zhao</w:t>
            </w:r>
          </w:p>
          <w:p w14:paraId="3BF40336"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2C06A9" w14:textId="77777777" w:rsidR="00EC1A4A" w:rsidRPr="003E6DB9" w:rsidRDefault="00BF6232" w:rsidP="00EC1A4A">
            <w:pPr>
              <w:jc w:val="center"/>
              <w:rPr>
                <w:rFonts w:ascii="Arial" w:hAnsi="Arial" w:cs="Arial"/>
                <w:sz w:val="18"/>
                <w:szCs w:val="18"/>
              </w:rPr>
            </w:pPr>
            <w:hyperlink r:id="rId459" w:history="1">
              <w:r w:rsidR="00EC1A4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084549"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56A45C" w14:textId="5EAB058D" w:rsidR="00EC1A4A" w:rsidRPr="003E6DB9" w:rsidRDefault="00EC1A4A" w:rsidP="00EC1A4A">
            <w:pPr>
              <w:pStyle w:val="TAL"/>
              <w:jc w:val="center"/>
              <w:rPr>
                <w:rFonts w:cs="Arial"/>
                <w:szCs w:val="18"/>
              </w:rPr>
            </w:pPr>
            <w:r w:rsidRPr="005812F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C4905" w14:textId="6200EAB5" w:rsidR="00EC1A4A" w:rsidRPr="005C45D6" w:rsidRDefault="00EC1A4A" w:rsidP="00EC1A4A">
            <w:pPr>
              <w:spacing w:after="0"/>
              <w:jc w:val="center"/>
              <w:rPr>
                <w:rFonts w:ascii="Arial" w:eastAsia="SimSun" w:hAnsi="Arial" w:cs="Arial"/>
                <w:sz w:val="18"/>
                <w:szCs w:val="18"/>
                <w:lang w:eastAsia="zh-CN"/>
              </w:rPr>
            </w:pPr>
            <w:r w:rsidRPr="005C45D6">
              <w:rPr>
                <w:rFonts w:ascii="Arial" w:hAnsi="Arial" w:cs="Arial"/>
                <w:sz w:val="18"/>
                <w:szCs w:val="18"/>
                <w:lang w:val="x-none" w:eastAsia="ja-JP"/>
              </w:rPr>
              <w:t>DC_13A</w:t>
            </w:r>
            <w:r w:rsidRPr="005C45D6">
              <w:rPr>
                <w:rFonts w:ascii="Arial" w:hAnsi="Arial" w:cs="Arial"/>
                <w:sz w:val="18"/>
                <w:szCs w:val="18"/>
                <w:lang w:val="sv-SE" w:eastAsia="ja-JP"/>
              </w:rPr>
              <w:t>_n261I</w:t>
            </w:r>
          </w:p>
        </w:tc>
      </w:tr>
      <w:tr w:rsidR="008C57A0" w:rsidRPr="003E6DB9" w14:paraId="4333B29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BAC7BD"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DC_13A_n260(2A)_UL_13A_n260A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D4E4A"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01424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8596082" w14:textId="77777777" w:rsidR="008C57A0" w:rsidRPr="003E6DB9" w:rsidRDefault="00BF6232" w:rsidP="008C57A0">
            <w:pPr>
              <w:jc w:val="center"/>
              <w:rPr>
                <w:rFonts w:ascii="Arial" w:hAnsi="Arial" w:cs="Arial"/>
                <w:sz w:val="18"/>
                <w:szCs w:val="18"/>
              </w:rPr>
            </w:pPr>
            <w:hyperlink r:id="rId46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D8419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58A966" w14:textId="747E9066" w:rsidR="008C57A0" w:rsidRPr="00EA3EB3" w:rsidDel="00597620" w:rsidRDefault="008C57A0" w:rsidP="008C57A0">
            <w:pPr>
              <w:pStyle w:val="TAL"/>
              <w:jc w:val="center"/>
              <w:rPr>
                <w:rFonts w:eastAsia="PMingLiU" w:cs="Arial"/>
                <w:szCs w:val="18"/>
                <w:lang w:eastAsia="zh-TW"/>
              </w:rPr>
            </w:pPr>
            <w:del w:id="1786" w:author=" " w:date="2019-03-11T20:27:00Z">
              <w:r w:rsidDel="00D75FFF">
                <w:rPr>
                  <w:rFonts w:cs="Arial"/>
                  <w:szCs w:val="18"/>
                </w:rPr>
                <w:delText>NEW</w:delText>
              </w:r>
            </w:del>
            <w:ins w:id="178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6797B5"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w:t>
            </w:r>
          </w:p>
        </w:tc>
      </w:tr>
      <w:tr w:rsidR="008C57A0" w:rsidRPr="003E6DB9" w14:paraId="091C2FC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979B"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DC_13A_n260(3A)_UL_13A_n260A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02E5DB"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438E68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F01545" w14:textId="77777777" w:rsidR="008C57A0" w:rsidRPr="003E6DB9" w:rsidRDefault="00BF6232" w:rsidP="008C57A0">
            <w:pPr>
              <w:jc w:val="center"/>
              <w:rPr>
                <w:rFonts w:ascii="Arial" w:hAnsi="Arial" w:cs="Arial"/>
                <w:sz w:val="18"/>
                <w:szCs w:val="18"/>
              </w:rPr>
            </w:pPr>
            <w:hyperlink r:id="rId46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6CBE3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C984F8" w14:textId="36769E5A" w:rsidR="008C57A0" w:rsidRPr="00EA3EB3" w:rsidDel="00597620" w:rsidRDefault="008C57A0" w:rsidP="008C57A0">
            <w:pPr>
              <w:pStyle w:val="TAL"/>
              <w:jc w:val="center"/>
              <w:rPr>
                <w:rFonts w:eastAsia="PMingLiU" w:cs="Arial"/>
                <w:szCs w:val="18"/>
                <w:lang w:eastAsia="zh-TW"/>
              </w:rPr>
            </w:pPr>
            <w:del w:id="1788" w:author=" " w:date="2019-03-11T20:27:00Z">
              <w:r w:rsidDel="00D75FFF">
                <w:rPr>
                  <w:rFonts w:cs="Arial"/>
                  <w:szCs w:val="18"/>
                </w:rPr>
                <w:delText>NEW</w:delText>
              </w:r>
            </w:del>
            <w:ins w:id="178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FEDAC9"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DC_13A_n260(2</w:t>
            </w:r>
            <w:r w:rsidRPr="002E78AC">
              <w:rPr>
                <w:rFonts w:ascii="Arial" w:eastAsia="Times New Roman" w:hAnsi="Arial" w:cs="Arial"/>
                <w:color w:val="000000"/>
                <w:sz w:val="18"/>
                <w:szCs w:val="18"/>
                <w:lang w:val="en-US"/>
              </w:rPr>
              <w:t>A)_UL_13A_n260A</w:t>
            </w:r>
          </w:p>
        </w:tc>
      </w:tr>
      <w:tr w:rsidR="008C57A0" w:rsidRPr="003E6DB9" w14:paraId="7D44D15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62C310"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n260(4A)_UL_13A_n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E1EC6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2369F49"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8956D1" w14:textId="77777777" w:rsidR="008C57A0" w:rsidRPr="003E6DB9" w:rsidRDefault="00BF6232" w:rsidP="008C57A0">
            <w:pPr>
              <w:jc w:val="center"/>
              <w:rPr>
                <w:rFonts w:ascii="Arial" w:hAnsi="Arial" w:cs="Arial"/>
                <w:sz w:val="18"/>
                <w:szCs w:val="18"/>
              </w:rPr>
            </w:pPr>
            <w:hyperlink r:id="rId46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3D4323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986CB4" w14:textId="7FA5C1ED" w:rsidR="008C57A0" w:rsidRPr="00EA3EB3" w:rsidDel="00597620" w:rsidRDefault="008C57A0" w:rsidP="008C57A0">
            <w:pPr>
              <w:pStyle w:val="TAL"/>
              <w:jc w:val="center"/>
              <w:rPr>
                <w:rFonts w:eastAsia="PMingLiU" w:cs="Arial"/>
                <w:szCs w:val="18"/>
                <w:lang w:eastAsia="zh-TW"/>
              </w:rPr>
            </w:pPr>
            <w:del w:id="1790" w:author=" " w:date="2019-03-11T20:27:00Z">
              <w:r w:rsidDel="00D75FFF">
                <w:rPr>
                  <w:rFonts w:cs="Arial"/>
                  <w:szCs w:val="18"/>
                </w:rPr>
                <w:delText>NEW</w:delText>
              </w:r>
            </w:del>
            <w:ins w:id="179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8EE71B"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n260(3</w:t>
            </w:r>
            <w:r w:rsidRPr="002E78AC">
              <w:rPr>
                <w:rFonts w:ascii="Arial" w:eastAsia="Times New Roman" w:hAnsi="Arial" w:cs="Arial"/>
                <w:bCs/>
                <w:color w:val="000000"/>
                <w:sz w:val="18"/>
                <w:szCs w:val="18"/>
                <w:lang w:val="en-US"/>
              </w:rPr>
              <w:t>A)_UL_13A_n</w:t>
            </w:r>
            <w:r w:rsidRPr="002E78AC">
              <w:rPr>
                <w:rFonts w:ascii="Arial" w:eastAsia="Times New Roman" w:hAnsi="Arial" w:cs="Arial"/>
                <w:color w:val="000000"/>
                <w:sz w:val="18"/>
                <w:szCs w:val="18"/>
                <w:lang w:val="en-US"/>
              </w:rPr>
              <w:t>260A</w:t>
            </w:r>
          </w:p>
        </w:tc>
      </w:tr>
      <w:tr w:rsidR="008C57A0" w:rsidRPr="003E6DB9" w14:paraId="2674119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2090C9"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n260(6A)_UL_13A_n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5F4B4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D6ED7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606A1C" w14:textId="77777777" w:rsidR="008C57A0" w:rsidRPr="003E6DB9" w:rsidRDefault="00BF6232" w:rsidP="008C57A0">
            <w:pPr>
              <w:jc w:val="center"/>
              <w:rPr>
                <w:rFonts w:ascii="Arial" w:hAnsi="Arial" w:cs="Arial"/>
                <w:sz w:val="18"/>
                <w:szCs w:val="18"/>
              </w:rPr>
            </w:pPr>
            <w:hyperlink r:id="rId46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D39CC6"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322149" w14:textId="150D9C22" w:rsidR="008C57A0" w:rsidRPr="00EA3EB3" w:rsidDel="00597620" w:rsidRDefault="008C57A0" w:rsidP="008C57A0">
            <w:pPr>
              <w:pStyle w:val="TAL"/>
              <w:jc w:val="center"/>
              <w:rPr>
                <w:rFonts w:eastAsia="PMingLiU" w:cs="Arial"/>
                <w:szCs w:val="18"/>
                <w:lang w:eastAsia="zh-TW"/>
              </w:rPr>
            </w:pPr>
            <w:del w:id="1792" w:author=" " w:date="2019-03-11T20:27:00Z">
              <w:r w:rsidDel="00D75FFF">
                <w:rPr>
                  <w:rFonts w:cs="Arial"/>
                  <w:szCs w:val="18"/>
                </w:rPr>
                <w:delText>NEW</w:delText>
              </w:r>
            </w:del>
            <w:ins w:id="179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33C0B0"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n260(5</w:t>
            </w:r>
            <w:r w:rsidRPr="002E78AC">
              <w:rPr>
                <w:rFonts w:ascii="Arial" w:eastAsia="Times New Roman" w:hAnsi="Arial" w:cs="Arial"/>
                <w:bCs/>
                <w:color w:val="000000"/>
                <w:sz w:val="18"/>
                <w:szCs w:val="18"/>
                <w:lang w:val="en-US"/>
              </w:rPr>
              <w:t>A)_UL_13A_n</w:t>
            </w:r>
            <w:r w:rsidRPr="002E78AC">
              <w:rPr>
                <w:rFonts w:ascii="Arial" w:eastAsia="Times New Roman" w:hAnsi="Arial" w:cs="Arial"/>
                <w:color w:val="000000"/>
                <w:sz w:val="18"/>
                <w:szCs w:val="18"/>
                <w:lang w:val="en-US"/>
              </w:rPr>
              <w:t>260A</w:t>
            </w:r>
          </w:p>
        </w:tc>
      </w:tr>
      <w:tr w:rsidR="008C57A0" w:rsidRPr="003E6DB9" w14:paraId="2D9B867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D42FD7"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n260(8A)_UL_13A_n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C1E59"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6534F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ADD281" w14:textId="77777777" w:rsidR="008C57A0" w:rsidRPr="003E6DB9" w:rsidRDefault="00BF6232" w:rsidP="008C57A0">
            <w:pPr>
              <w:jc w:val="center"/>
              <w:rPr>
                <w:rFonts w:ascii="Arial" w:hAnsi="Arial" w:cs="Arial"/>
                <w:sz w:val="18"/>
                <w:szCs w:val="18"/>
              </w:rPr>
            </w:pPr>
            <w:hyperlink r:id="rId46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D71728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444ADAA" w14:textId="462B81B8" w:rsidR="008C57A0" w:rsidRPr="00EA3EB3" w:rsidDel="00597620" w:rsidRDefault="008C57A0" w:rsidP="008C57A0">
            <w:pPr>
              <w:pStyle w:val="TAL"/>
              <w:jc w:val="center"/>
              <w:rPr>
                <w:rFonts w:eastAsia="PMingLiU" w:cs="Arial"/>
                <w:szCs w:val="18"/>
                <w:lang w:eastAsia="zh-TW"/>
              </w:rPr>
            </w:pPr>
            <w:del w:id="1794" w:author=" " w:date="2019-03-11T20:27:00Z">
              <w:r w:rsidDel="00D75FFF">
                <w:rPr>
                  <w:rFonts w:cs="Arial"/>
                  <w:szCs w:val="18"/>
                </w:rPr>
                <w:delText>NEW</w:delText>
              </w:r>
            </w:del>
            <w:ins w:id="179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C74B2B"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n260(7</w:t>
            </w:r>
            <w:r w:rsidRPr="002E78AC">
              <w:rPr>
                <w:rFonts w:ascii="Arial" w:eastAsia="Times New Roman" w:hAnsi="Arial" w:cs="Arial"/>
                <w:bCs/>
                <w:color w:val="000000"/>
                <w:sz w:val="18"/>
                <w:szCs w:val="18"/>
                <w:lang w:val="en-US"/>
              </w:rPr>
              <w:t>A)_UL_13A_n</w:t>
            </w:r>
            <w:r w:rsidRPr="002E78AC">
              <w:rPr>
                <w:rFonts w:ascii="Arial" w:eastAsia="Times New Roman" w:hAnsi="Arial" w:cs="Arial"/>
                <w:color w:val="000000"/>
                <w:sz w:val="18"/>
                <w:szCs w:val="18"/>
                <w:lang w:val="en-US"/>
              </w:rPr>
              <w:t>260A</w:t>
            </w:r>
          </w:p>
        </w:tc>
      </w:tr>
      <w:tr w:rsidR="008C57A0" w:rsidRPr="003E6DB9" w14:paraId="3B7AD56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834965"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DC_13A_n260G_UL_13A_n260A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7551"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D88529"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793C7B" w14:textId="77777777" w:rsidR="008C57A0" w:rsidRPr="003E6DB9" w:rsidRDefault="00BF6232" w:rsidP="008C57A0">
            <w:pPr>
              <w:jc w:val="center"/>
              <w:rPr>
                <w:rFonts w:ascii="Arial" w:hAnsi="Arial" w:cs="Arial"/>
                <w:sz w:val="18"/>
                <w:szCs w:val="18"/>
              </w:rPr>
            </w:pPr>
            <w:hyperlink r:id="rId46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511F234"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C85A594" w14:textId="0E1C409F" w:rsidR="008C57A0" w:rsidRPr="00EA3EB3" w:rsidDel="00597620" w:rsidRDefault="008C57A0" w:rsidP="008C57A0">
            <w:pPr>
              <w:pStyle w:val="TAL"/>
              <w:jc w:val="center"/>
              <w:rPr>
                <w:rFonts w:eastAsia="PMingLiU" w:cs="Arial"/>
                <w:szCs w:val="18"/>
                <w:lang w:eastAsia="zh-TW"/>
              </w:rPr>
            </w:pPr>
            <w:del w:id="1796" w:author=" " w:date="2019-03-11T20:27:00Z">
              <w:r w:rsidDel="00D75FFF">
                <w:rPr>
                  <w:rFonts w:cs="Arial"/>
                  <w:szCs w:val="18"/>
                </w:rPr>
                <w:delText>NEW</w:delText>
              </w:r>
            </w:del>
            <w:ins w:id="179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2E262A"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w:t>
            </w:r>
          </w:p>
        </w:tc>
      </w:tr>
      <w:tr w:rsidR="008C57A0" w:rsidRPr="003E6DB9" w14:paraId="36DE8A1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5A8AF7"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DC_13A_n260G_UL_13A_n260G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9213C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0E72D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598EDC" w14:textId="77777777" w:rsidR="008C57A0" w:rsidRPr="003E6DB9" w:rsidRDefault="00BF6232" w:rsidP="008C57A0">
            <w:pPr>
              <w:jc w:val="center"/>
              <w:rPr>
                <w:rFonts w:ascii="Arial" w:hAnsi="Arial" w:cs="Arial"/>
                <w:sz w:val="18"/>
                <w:szCs w:val="18"/>
              </w:rPr>
            </w:pPr>
            <w:hyperlink r:id="rId46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CCA4A1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8928BA" w14:textId="6CE7BFE4" w:rsidR="008C57A0" w:rsidRPr="00EA3EB3" w:rsidDel="00597620" w:rsidRDefault="008C57A0" w:rsidP="008C57A0">
            <w:pPr>
              <w:pStyle w:val="TAL"/>
              <w:jc w:val="center"/>
              <w:rPr>
                <w:rFonts w:eastAsia="PMingLiU" w:cs="Arial"/>
                <w:szCs w:val="18"/>
                <w:lang w:eastAsia="zh-TW"/>
              </w:rPr>
            </w:pPr>
            <w:del w:id="1798" w:author=" " w:date="2019-03-11T20:27:00Z">
              <w:r w:rsidDel="00D75FFF">
                <w:rPr>
                  <w:rFonts w:cs="Arial"/>
                  <w:szCs w:val="18"/>
                </w:rPr>
                <w:delText>NEW</w:delText>
              </w:r>
            </w:del>
            <w:ins w:id="179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EC2F47"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DC_13A_n260A_UL_13A_n260A</w:t>
            </w:r>
          </w:p>
        </w:tc>
      </w:tr>
      <w:tr w:rsidR="008C57A0" w:rsidRPr="003E6DB9" w14:paraId="58D211A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6553C7"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DC_13A_n260(A-G)_UL_13A_n260A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BB99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B5D1F"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D05FDA" w14:textId="77777777" w:rsidR="008C57A0" w:rsidRPr="003E6DB9" w:rsidRDefault="00BF6232" w:rsidP="008C57A0">
            <w:pPr>
              <w:jc w:val="center"/>
              <w:rPr>
                <w:rFonts w:ascii="Arial" w:hAnsi="Arial" w:cs="Arial"/>
                <w:sz w:val="18"/>
                <w:szCs w:val="18"/>
              </w:rPr>
            </w:pPr>
            <w:hyperlink r:id="rId46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0FA161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52F7AA1" w14:textId="11B98D82" w:rsidR="008C57A0" w:rsidRPr="00EA3EB3" w:rsidDel="00597620" w:rsidRDefault="008C57A0" w:rsidP="008C57A0">
            <w:pPr>
              <w:pStyle w:val="TAL"/>
              <w:jc w:val="center"/>
              <w:rPr>
                <w:rFonts w:eastAsia="PMingLiU" w:cs="Arial"/>
                <w:szCs w:val="18"/>
                <w:lang w:eastAsia="zh-TW"/>
              </w:rPr>
            </w:pPr>
            <w:del w:id="1800" w:author=" " w:date="2019-03-11T20:27:00Z">
              <w:r w:rsidDel="00D75FFF">
                <w:rPr>
                  <w:rFonts w:cs="Arial"/>
                  <w:szCs w:val="18"/>
                </w:rPr>
                <w:delText>NEW</w:delText>
              </w:r>
            </w:del>
            <w:ins w:id="180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804489"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 DC_13A_n260G_UL_13A_n260A</w:t>
            </w:r>
          </w:p>
        </w:tc>
      </w:tr>
      <w:tr w:rsidR="008C57A0" w:rsidRPr="003E6DB9" w14:paraId="56ACD22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FB7A3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DC_13A_n260(A-G)_UL_13A_n260G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8BC428"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3F0ECE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BD207F" w14:textId="77777777" w:rsidR="008C57A0" w:rsidRPr="003E6DB9" w:rsidRDefault="00BF6232" w:rsidP="008C57A0">
            <w:pPr>
              <w:jc w:val="center"/>
              <w:rPr>
                <w:rFonts w:ascii="Arial" w:hAnsi="Arial" w:cs="Arial"/>
                <w:sz w:val="18"/>
                <w:szCs w:val="18"/>
              </w:rPr>
            </w:pPr>
            <w:hyperlink r:id="rId46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94AC6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A61C5F" w14:textId="16767B7C" w:rsidR="008C57A0" w:rsidRPr="00EA3EB3" w:rsidDel="00597620" w:rsidRDefault="008C57A0" w:rsidP="008C57A0">
            <w:pPr>
              <w:pStyle w:val="TAL"/>
              <w:jc w:val="center"/>
              <w:rPr>
                <w:rFonts w:eastAsia="PMingLiU" w:cs="Arial"/>
                <w:szCs w:val="18"/>
                <w:lang w:eastAsia="zh-TW"/>
              </w:rPr>
            </w:pPr>
            <w:del w:id="1802" w:author=" " w:date="2019-03-11T20:27:00Z">
              <w:r w:rsidDel="00D75FFF">
                <w:rPr>
                  <w:rFonts w:cs="Arial"/>
                  <w:szCs w:val="18"/>
                </w:rPr>
                <w:delText>NEW</w:delText>
              </w:r>
            </w:del>
            <w:ins w:id="180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9B2A26"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w:t>
            </w:r>
            <w:r w:rsidRPr="002E78AC">
              <w:rPr>
                <w:rFonts w:ascii="Arial" w:eastAsia="Times New Roman" w:hAnsi="Arial" w:cs="Arial"/>
                <w:color w:val="000000"/>
                <w:sz w:val="18"/>
                <w:szCs w:val="18"/>
                <w:lang w:val="en-US"/>
              </w:rPr>
              <w:t>A_UL_13A_n260</w:t>
            </w:r>
            <w:r>
              <w:rPr>
                <w:rFonts w:ascii="Arial" w:eastAsia="Times New Roman" w:hAnsi="Arial" w:cs="Arial"/>
                <w:color w:val="000000"/>
                <w:sz w:val="18"/>
                <w:szCs w:val="18"/>
                <w:lang w:val="en-US"/>
              </w:rPr>
              <w:t>A DC_13A_n260G</w:t>
            </w:r>
            <w:r w:rsidRPr="002E78AC">
              <w:rPr>
                <w:rFonts w:ascii="Arial" w:eastAsia="Times New Roman" w:hAnsi="Arial" w:cs="Arial"/>
                <w:color w:val="000000"/>
                <w:sz w:val="18"/>
                <w:szCs w:val="18"/>
                <w:lang w:val="en-US"/>
              </w:rPr>
              <w:t>_UL_13A_n260G</w:t>
            </w:r>
          </w:p>
        </w:tc>
      </w:tr>
      <w:tr w:rsidR="008C57A0" w:rsidRPr="005C45D6" w14:paraId="49EB00D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067CDB"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n260(2G)_UL_13A_n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F0A5DD"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917F3F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F80F8B" w14:textId="77777777" w:rsidR="008C57A0" w:rsidRPr="003E6DB9" w:rsidRDefault="00BF6232" w:rsidP="008C57A0">
            <w:pPr>
              <w:jc w:val="center"/>
              <w:rPr>
                <w:rFonts w:ascii="Arial" w:hAnsi="Arial" w:cs="Arial"/>
                <w:sz w:val="18"/>
                <w:szCs w:val="18"/>
              </w:rPr>
            </w:pPr>
            <w:hyperlink r:id="rId46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5793126"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55F36C7" w14:textId="5A6C13EB" w:rsidR="008C57A0" w:rsidRPr="00EA3EB3" w:rsidDel="00597620" w:rsidRDefault="008C57A0" w:rsidP="008C57A0">
            <w:pPr>
              <w:pStyle w:val="TAL"/>
              <w:jc w:val="center"/>
              <w:rPr>
                <w:rFonts w:eastAsia="PMingLiU" w:cs="Arial"/>
                <w:szCs w:val="18"/>
                <w:lang w:eastAsia="zh-TW"/>
              </w:rPr>
            </w:pPr>
            <w:del w:id="1804" w:author=" " w:date="2019-03-11T20:27:00Z">
              <w:r w:rsidDel="00D75FFF">
                <w:rPr>
                  <w:rFonts w:cs="Arial"/>
                  <w:szCs w:val="18"/>
                </w:rPr>
                <w:delText>NEW</w:delText>
              </w:r>
            </w:del>
            <w:ins w:id="180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53E12"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G_UL_13A_n</w:t>
            </w:r>
            <w:r w:rsidRPr="002E78AC">
              <w:rPr>
                <w:rFonts w:ascii="Arial" w:eastAsia="Times New Roman" w:hAnsi="Arial" w:cs="Arial"/>
                <w:color w:val="000000"/>
                <w:sz w:val="18"/>
                <w:szCs w:val="18"/>
                <w:lang w:val="en-US"/>
              </w:rPr>
              <w:t>260A</w:t>
            </w:r>
          </w:p>
        </w:tc>
      </w:tr>
      <w:tr w:rsidR="008C57A0" w:rsidRPr="005C45D6" w14:paraId="20321EB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8C432C"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n260(2G)_UL_13A_n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F9CD9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52100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33E7A8C" w14:textId="77777777" w:rsidR="008C57A0" w:rsidRPr="003E6DB9" w:rsidRDefault="00BF6232" w:rsidP="008C57A0">
            <w:pPr>
              <w:jc w:val="center"/>
              <w:rPr>
                <w:rFonts w:ascii="Arial" w:hAnsi="Arial" w:cs="Arial"/>
                <w:sz w:val="18"/>
                <w:szCs w:val="18"/>
              </w:rPr>
            </w:pPr>
            <w:hyperlink r:id="rId47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F00CB2"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A23FF93" w14:textId="7F451055" w:rsidR="008C57A0" w:rsidRPr="00EA3EB3" w:rsidDel="00597620" w:rsidRDefault="008C57A0" w:rsidP="008C57A0">
            <w:pPr>
              <w:pStyle w:val="TAL"/>
              <w:jc w:val="center"/>
              <w:rPr>
                <w:rFonts w:eastAsia="PMingLiU" w:cs="Arial"/>
                <w:szCs w:val="18"/>
                <w:lang w:eastAsia="zh-TW"/>
              </w:rPr>
            </w:pPr>
            <w:del w:id="1806" w:author=" " w:date="2019-03-11T20:27:00Z">
              <w:r w:rsidDel="00D75FFF">
                <w:rPr>
                  <w:rFonts w:cs="Arial"/>
                  <w:szCs w:val="18"/>
                </w:rPr>
                <w:delText>NEW</w:delText>
              </w:r>
            </w:del>
            <w:ins w:id="180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108E5C"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 xml:space="preserve"> n260</w:t>
            </w:r>
            <w:r w:rsidRPr="002E78AC">
              <w:rPr>
                <w:rFonts w:ascii="Arial" w:eastAsia="Times New Roman" w:hAnsi="Arial" w:cs="Arial"/>
                <w:bCs/>
                <w:color w:val="000000"/>
                <w:sz w:val="18"/>
                <w:szCs w:val="18"/>
                <w:lang w:val="en-US"/>
              </w:rPr>
              <w:t>G_UL_13A_n</w:t>
            </w:r>
            <w:r w:rsidRPr="002E78AC">
              <w:rPr>
                <w:rFonts w:ascii="Arial" w:eastAsia="Times New Roman" w:hAnsi="Arial" w:cs="Arial"/>
                <w:color w:val="000000"/>
                <w:sz w:val="18"/>
                <w:szCs w:val="18"/>
                <w:lang w:val="en-US"/>
              </w:rPr>
              <w:t>260G</w:t>
            </w:r>
          </w:p>
        </w:tc>
      </w:tr>
      <w:tr w:rsidR="008C57A0" w:rsidRPr="005C45D6" w14:paraId="6612DB5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D1FECB"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DC_13A_n260(2A-2G)_UL_13A_n260A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288C2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A96CA20"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D532C7" w14:textId="77777777" w:rsidR="008C57A0" w:rsidRPr="003E6DB9" w:rsidRDefault="00BF6232" w:rsidP="008C57A0">
            <w:pPr>
              <w:jc w:val="center"/>
              <w:rPr>
                <w:rFonts w:ascii="Arial" w:hAnsi="Arial" w:cs="Arial"/>
                <w:sz w:val="18"/>
                <w:szCs w:val="18"/>
              </w:rPr>
            </w:pPr>
            <w:hyperlink r:id="rId47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F09A73A"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06138FC" w14:textId="179097A6" w:rsidR="008C57A0" w:rsidRPr="00EA3EB3" w:rsidDel="00597620" w:rsidRDefault="008C57A0" w:rsidP="008C57A0">
            <w:pPr>
              <w:pStyle w:val="TAL"/>
              <w:jc w:val="center"/>
              <w:rPr>
                <w:rFonts w:eastAsia="PMingLiU" w:cs="Arial"/>
                <w:szCs w:val="18"/>
                <w:lang w:eastAsia="zh-TW"/>
              </w:rPr>
            </w:pPr>
            <w:del w:id="1808" w:author=" " w:date="2019-03-11T20:27:00Z">
              <w:r w:rsidDel="00D75FFF">
                <w:rPr>
                  <w:rFonts w:cs="Arial"/>
                  <w:szCs w:val="18"/>
                </w:rPr>
                <w:delText>NEW</w:delText>
              </w:r>
            </w:del>
            <w:ins w:id="180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D3D803"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DC_13A_n260(2A-G)_UL_13A_n260A DC_13A_n260(</w:t>
            </w:r>
            <w:r w:rsidRPr="002E78AC">
              <w:rPr>
                <w:rFonts w:ascii="Arial" w:eastAsia="Times New Roman" w:hAnsi="Arial" w:cs="Arial"/>
                <w:color w:val="000000"/>
                <w:sz w:val="18"/>
                <w:szCs w:val="18"/>
                <w:lang w:val="en-US"/>
              </w:rPr>
              <w:t>A-2G)_UL_13A_n260A</w:t>
            </w:r>
          </w:p>
        </w:tc>
      </w:tr>
      <w:tr w:rsidR="008C57A0" w:rsidRPr="005C45D6" w14:paraId="5A2BB35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75299C"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DC_13A_n260(2A-2G)_UL_13A_n260G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CA4ECB"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D3D84CF"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C1CC27B" w14:textId="77777777" w:rsidR="008C57A0" w:rsidRPr="003E6DB9" w:rsidRDefault="00BF6232" w:rsidP="008C57A0">
            <w:pPr>
              <w:jc w:val="center"/>
              <w:rPr>
                <w:rFonts w:ascii="Arial" w:hAnsi="Arial" w:cs="Arial"/>
                <w:sz w:val="18"/>
                <w:szCs w:val="18"/>
              </w:rPr>
            </w:pPr>
            <w:hyperlink r:id="rId47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5DB4E2"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F137E4" w14:textId="21167E11" w:rsidR="008C57A0" w:rsidRPr="00EA3EB3" w:rsidDel="00597620" w:rsidRDefault="008C57A0" w:rsidP="008C57A0">
            <w:pPr>
              <w:pStyle w:val="TAL"/>
              <w:jc w:val="center"/>
              <w:rPr>
                <w:rFonts w:eastAsia="PMingLiU" w:cs="Arial"/>
                <w:szCs w:val="18"/>
                <w:lang w:eastAsia="zh-TW"/>
              </w:rPr>
            </w:pPr>
            <w:del w:id="1810" w:author=" " w:date="2019-03-11T20:27:00Z">
              <w:r w:rsidDel="00D75FFF">
                <w:rPr>
                  <w:rFonts w:cs="Arial"/>
                  <w:szCs w:val="18"/>
                </w:rPr>
                <w:delText>NEW</w:delText>
              </w:r>
            </w:del>
            <w:ins w:id="181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F9EDFC"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DC_13A_n260(2A-G)_UL_13A_n260G DC_13A_n260(</w:t>
            </w:r>
            <w:r w:rsidRPr="002E78AC">
              <w:rPr>
                <w:rFonts w:ascii="Arial" w:eastAsia="Times New Roman" w:hAnsi="Arial" w:cs="Arial"/>
                <w:color w:val="000000"/>
                <w:sz w:val="18"/>
                <w:szCs w:val="18"/>
                <w:lang w:val="en-US"/>
              </w:rPr>
              <w:t>A-2G)_UL_13A_n260G</w:t>
            </w:r>
          </w:p>
        </w:tc>
      </w:tr>
      <w:tr w:rsidR="008C57A0" w:rsidRPr="005C45D6" w14:paraId="03F6330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8AEAF0"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DC_13A_n260H_UL_13A_n260A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63E216"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E54B39"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838C66" w14:textId="77777777" w:rsidR="008C57A0" w:rsidRPr="003E6DB9" w:rsidRDefault="00BF6232" w:rsidP="008C57A0">
            <w:pPr>
              <w:jc w:val="center"/>
              <w:rPr>
                <w:rFonts w:ascii="Arial" w:hAnsi="Arial" w:cs="Arial"/>
                <w:sz w:val="18"/>
                <w:szCs w:val="18"/>
              </w:rPr>
            </w:pPr>
            <w:hyperlink r:id="rId47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DCB7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D648194" w14:textId="76EF25F1" w:rsidR="008C57A0" w:rsidRPr="00EA3EB3" w:rsidDel="00597620" w:rsidRDefault="008C57A0" w:rsidP="008C57A0">
            <w:pPr>
              <w:pStyle w:val="TAL"/>
              <w:jc w:val="center"/>
              <w:rPr>
                <w:rFonts w:eastAsia="PMingLiU" w:cs="Arial"/>
                <w:szCs w:val="18"/>
                <w:lang w:eastAsia="zh-TW"/>
              </w:rPr>
            </w:pPr>
            <w:del w:id="1812" w:author=" " w:date="2019-03-11T20:27:00Z">
              <w:r w:rsidDel="00D75FFF">
                <w:rPr>
                  <w:rFonts w:cs="Arial"/>
                  <w:szCs w:val="18"/>
                </w:rPr>
                <w:delText>NEW</w:delText>
              </w:r>
            </w:del>
            <w:ins w:id="181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CBFEAE"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DC_13A_n260G</w:t>
            </w:r>
            <w:r w:rsidRPr="002E78AC">
              <w:rPr>
                <w:rFonts w:ascii="Arial" w:eastAsia="Times New Roman" w:hAnsi="Arial" w:cs="Arial"/>
                <w:color w:val="000000"/>
                <w:sz w:val="18"/>
                <w:szCs w:val="18"/>
                <w:lang w:val="en-US"/>
              </w:rPr>
              <w:t>_UL_13A_n260A</w:t>
            </w:r>
          </w:p>
        </w:tc>
      </w:tr>
      <w:tr w:rsidR="008C57A0" w:rsidRPr="005C45D6" w14:paraId="7CC527E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114B66"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DC_13A_n260H_UL_13A_n260G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863B16"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19562DA"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FE3751" w14:textId="77777777" w:rsidR="008C57A0" w:rsidRPr="003E6DB9" w:rsidRDefault="00BF6232" w:rsidP="008C57A0">
            <w:pPr>
              <w:jc w:val="center"/>
              <w:rPr>
                <w:rFonts w:ascii="Arial" w:hAnsi="Arial" w:cs="Arial"/>
                <w:sz w:val="18"/>
                <w:szCs w:val="18"/>
              </w:rPr>
            </w:pPr>
            <w:hyperlink r:id="rId47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59CC41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A1C7462" w14:textId="4F8F919A" w:rsidR="008C57A0" w:rsidRPr="00EA3EB3" w:rsidDel="00597620" w:rsidRDefault="008C57A0" w:rsidP="008C57A0">
            <w:pPr>
              <w:pStyle w:val="TAL"/>
              <w:jc w:val="center"/>
              <w:rPr>
                <w:rFonts w:eastAsia="PMingLiU" w:cs="Arial"/>
                <w:szCs w:val="18"/>
                <w:lang w:eastAsia="zh-TW"/>
              </w:rPr>
            </w:pPr>
            <w:del w:id="1814" w:author=" " w:date="2019-03-11T20:27:00Z">
              <w:r w:rsidDel="00D75FFF">
                <w:rPr>
                  <w:rFonts w:cs="Arial"/>
                  <w:szCs w:val="18"/>
                </w:rPr>
                <w:delText>NEW</w:delText>
              </w:r>
            </w:del>
            <w:ins w:id="181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A9CA5D"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DC_13A_n260G</w:t>
            </w:r>
            <w:r w:rsidRPr="002E78AC">
              <w:rPr>
                <w:rFonts w:ascii="Arial" w:eastAsia="Times New Roman" w:hAnsi="Arial" w:cs="Arial"/>
                <w:color w:val="000000"/>
                <w:sz w:val="18"/>
                <w:szCs w:val="18"/>
                <w:lang w:val="en-US"/>
              </w:rPr>
              <w:t>_UL_13A_n260G</w:t>
            </w:r>
          </w:p>
        </w:tc>
      </w:tr>
      <w:tr w:rsidR="008C57A0" w:rsidRPr="005C45D6" w14:paraId="0E74345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97B14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DC_13A_n260H_UL_13A_n260H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783EF8"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146B9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703BE0" w14:textId="77777777" w:rsidR="008C57A0" w:rsidRPr="003E6DB9" w:rsidRDefault="00BF6232" w:rsidP="008C57A0">
            <w:pPr>
              <w:jc w:val="center"/>
              <w:rPr>
                <w:rFonts w:ascii="Arial" w:hAnsi="Arial" w:cs="Arial"/>
                <w:sz w:val="18"/>
                <w:szCs w:val="18"/>
              </w:rPr>
            </w:pPr>
            <w:hyperlink r:id="rId47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B5D24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051FF43" w14:textId="51D18EF2" w:rsidR="008C57A0" w:rsidRPr="00EA3EB3" w:rsidDel="00597620" w:rsidRDefault="008C57A0" w:rsidP="008C57A0">
            <w:pPr>
              <w:pStyle w:val="TAL"/>
              <w:jc w:val="center"/>
              <w:rPr>
                <w:rFonts w:eastAsia="PMingLiU" w:cs="Arial"/>
                <w:szCs w:val="18"/>
                <w:lang w:eastAsia="zh-TW"/>
              </w:rPr>
            </w:pPr>
            <w:del w:id="1816" w:author=" " w:date="2019-03-11T20:27:00Z">
              <w:r w:rsidDel="00D75FFF">
                <w:rPr>
                  <w:rFonts w:cs="Arial"/>
                  <w:szCs w:val="18"/>
                </w:rPr>
                <w:delText>NEW</w:delText>
              </w:r>
            </w:del>
            <w:ins w:id="181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A69A8"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DC_13A_n260G_UL_13A_n260G</w:t>
            </w:r>
          </w:p>
        </w:tc>
      </w:tr>
      <w:tr w:rsidR="008C57A0" w:rsidRPr="005C45D6" w14:paraId="7AF03C9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08AD13"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DC_13A_n260(2H)_UL_13A_n260A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E45F9C"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34B5D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31E973" w14:textId="77777777" w:rsidR="008C57A0" w:rsidRPr="003E6DB9" w:rsidRDefault="00BF6232" w:rsidP="008C57A0">
            <w:pPr>
              <w:jc w:val="center"/>
              <w:rPr>
                <w:rFonts w:ascii="Arial" w:hAnsi="Arial" w:cs="Arial"/>
                <w:sz w:val="18"/>
                <w:szCs w:val="18"/>
              </w:rPr>
            </w:pPr>
            <w:hyperlink r:id="rId47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D5DEE1"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D4528D" w14:textId="6F65B71F" w:rsidR="008C57A0" w:rsidRPr="00EA3EB3" w:rsidDel="00597620" w:rsidRDefault="008C57A0" w:rsidP="008C57A0">
            <w:pPr>
              <w:pStyle w:val="TAL"/>
              <w:jc w:val="center"/>
              <w:rPr>
                <w:rFonts w:eastAsia="PMingLiU" w:cs="Arial"/>
                <w:szCs w:val="18"/>
                <w:lang w:eastAsia="zh-TW"/>
              </w:rPr>
            </w:pPr>
            <w:del w:id="1818" w:author=" " w:date="2019-03-11T20:27:00Z">
              <w:r w:rsidDel="00D75FFF">
                <w:rPr>
                  <w:rFonts w:cs="Arial"/>
                  <w:szCs w:val="18"/>
                </w:rPr>
                <w:delText>NEW</w:delText>
              </w:r>
            </w:del>
            <w:ins w:id="181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6FCBF5"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w:t>
            </w:r>
            <w:r w:rsidRPr="002E78AC">
              <w:rPr>
                <w:rFonts w:ascii="Arial" w:eastAsia="Times New Roman" w:hAnsi="Arial" w:cs="Arial"/>
                <w:color w:val="000000"/>
                <w:sz w:val="18"/>
                <w:szCs w:val="18"/>
                <w:lang w:val="en-US"/>
              </w:rPr>
              <w:t>H_UL_13A_n260A</w:t>
            </w:r>
          </w:p>
        </w:tc>
      </w:tr>
      <w:tr w:rsidR="008C57A0" w:rsidRPr="005C45D6" w14:paraId="3ADB8C4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512460"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DC_13A_n260(2H)_UL_13A_n260G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D67A4"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AADE6A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7679F9" w14:textId="77777777" w:rsidR="008C57A0" w:rsidRPr="003E6DB9" w:rsidRDefault="00BF6232" w:rsidP="008C57A0">
            <w:pPr>
              <w:jc w:val="center"/>
              <w:rPr>
                <w:rFonts w:ascii="Arial" w:hAnsi="Arial" w:cs="Arial"/>
                <w:sz w:val="18"/>
                <w:szCs w:val="18"/>
              </w:rPr>
            </w:pPr>
            <w:hyperlink r:id="rId47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8320F1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7A9438" w14:textId="2C2F1EF8" w:rsidR="008C57A0" w:rsidRPr="00EA3EB3" w:rsidDel="00597620" w:rsidRDefault="008C57A0" w:rsidP="008C57A0">
            <w:pPr>
              <w:pStyle w:val="TAL"/>
              <w:jc w:val="center"/>
              <w:rPr>
                <w:rFonts w:eastAsia="PMingLiU" w:cs="Arial"/>
                <w:szCs w:val="18"/>
                <w:lang w:eastAsia="zh-TW"/>
              </w:rPr>
            </w:pPr>
            <w:del w:id="1820" w:author=" " w:date="2019-03-11T20:27:00Z">
              <w:r w:rsidDel="00D75FFF">
                <w:rPr>
                  <w:rFonts w:cs="Arial"/>
                  <w:szCs w:val="18"/>
                </w:rPr>
                <w:delText>NEW</w:delText>
              </w:r>
            </w:del>
            <w:ins w:id="182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94E32A"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DC_13A_n260H</w:t>
            </w:r>
            <w:r w:rsidRPr="002E78AC">
              <w:rPr>
                <w:rFonts w:ascii="Arial" w:eastAsia="Times New Roman" w:hAnsi="Arial" w:cs="Arial"/>
                <w:color w:val="000000"/>
                <w:sz w:val="18"/>
                <w:szCs w:val="18"/>
                <w:lang w:val="en-US"/>
              </w:rPr>
              <w:t>_UL_13A_n260G</w:t>
            </w:r>
          </w:p>
        </w:tc>
      </w:tr>
      <w:tr w:rsidR="008C57A0" w:rsidRPr="005C45D6" w14:paraId="63430AD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1B80B"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DC_13A_n260(2H)_UL_13A_n260H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1E4A9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B1FB54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7B4B3F" w14:textId="77777777" w:rsidR="008C57A0" w:rsidRPr="003E6DB9" w:rsidRDefault="00BF6232" w:rsidP="008C57A0">
            <w:pPr>
              <w:jc w:val="center"/>
              <w:rPr>
                <w:rFonts w:ascii="Arial" w:hAnsi="Arial" w:cs="Arial"/>
                <w:sz w:val="18"/>
                <w:szCs w:val="18"/>
              </w:rPr>
            </w:pPr>
            <w:hyperlink r:id="rId47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702AEE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CFC362B" w14:textId="26C3C991" w:rsidR="008C57A0" w:rsidRPr="00EA3EB3" w:rsidDel="00597620" w:rsidRDefault="008C57A0" w:rsidP="008C57A0">
            <w:pPr>
              <w:pStyle w:val="TAL"/>
              <w:jc w:val="center"/>
              <w:rPr>
                <w:rFonts w:eastAsia="PMingLiU" w:cs="Arial"/>
                <w:szCs w:val="18"/>
                <w:lang w:eastAsia="zh-TW"/>
              </w:rPr>
            </w:pPr>
            <w:del w:id="1822" w:author=" " w:date="2019-03-11T20:27:00Z">
              <w:r w:rsidDel="00D75FFF">
                <w:rPr>
                  <w:rFonts w:cs="Arial"/>
                  <w:szCs w:val="18"/>
                </w:rPr>
                <w:delText>NEW</w:delText>
              </w:r>
            </w:del>
            <w:ins w:id="182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B70B8E"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w:t>
            </w:r>
            <w:r w:rsidRPr="002E78AC">
              <w:rPr>
                <w:rFonts w:ascii="Arial" w:eastAsia="Times New Roman" w:hAnsi="Arial" w:cs="Arial"/>
                <w:color w:val="000000"/>
                <w:sz w:val="18"/>
                <w:szCs w:val="18"/>
                <w:lang w:val="en-US"/>
              </w:rPr>
              <w:t>H_UL_13A_n260H</w:t>
            </w:r>
          </w:p>
        </w:tc>
      </w:tr>
      <w:tr w:rsidR="008C57A0" w:rsidRPr="005C45D6" w14:paraId="0F009B3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3EC85"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n260(2A-2H)_UL_13A_n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55AF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CECB55"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B586B" w14:textId="77777777" w:rsidR="008C57A0" w:rsidRPr="003E6DB9" w:rsidRDefault="00BF6232" w:rsidP="008C57A0">
            <w:pPr>
              <w:jc w:val="center"/>
              <w:rPr>
                <w:rFonts w:ascii="Arial" w:hAnsi="Arial" w:cs="Arial"/>
                <w:sz w:val="18"/>
                <w:szCs w:val="18"/>
              </w:rPr>
            </w:pPr>
            <w:hyperlink r:id="rId47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25BC0D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029669" w14:textId="40187F5D" w:rsidR="008C57A0" w:rsidRPr="00EA3EB3" w:rsidDel="00597620" w:rsidRDefault="008C57A0" w:rsidP="008C57A0">
            <w:pPr>
              <w:pStyle w:val="TAL"/>
              <w:jc w:val="center"/>
              <w:rPr>
                <w:rFonts w:eastAsia="PMingLiU" w:cs="Arial"/>
                <w:szCs w:val="18"/>
                <w:lang w:eastAsia="zh-TW"/>
              </w:rPr>
            </w:pPr>
            <w:del w:id="1824" w:author=" " w:date="2019-03-11T20:27:00Z">
              <w:r w:rsidDel="00D75FFF">
                <w:rPr>
                  <w:rFonts w:cs="Arial"/>
                  <w:szCs w:val="18"/>
                </w:rPr>
                <w:delText>NEW</w:delText>
              </w:r>
            </w:del>
            <w:ins w:id="182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50EF7E"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H)_UL_13A_n</w:t>
            </w:r>
            <w:r w:rsidRPr="002E78AC">
              <w:rPr>
                <w:rFonts w:ascii="Arial" w:eastAsia="Times New Roman" w:hAnsi="Arial" w:cs="Arial"/>
                <w:color w:val="000000"/>
                <w:sz w:val="18"/>
                <w:szCs w:val="18"/>
                <w:lang w:val="en-US"/>
              </w:rPr>
              <w:t>260A 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A-2H)_UL_13A_n</w:t>
            </w:r>
            <w:r w:rsidRPr="002E78AC">
              <w:rPr>
                <w:rFonts w:ascii="Arial" w:eastAsia="Times New Roman" w:hAnsi="Arial" w:cs="Arial"/>
                <w:color w:val="000000"/>
                <w:sz w:val="18"/>
                <w:szCs w:val="18"/>
                <w:lang w:val="en-US"/>
              </w:rPr>
              <w:t>260A</w:t>
            </w:r>
          </w:p>
        </w:tc>
      </w:tr>
      <w:tr w:rsidR="008C57A0" w:rsidRPr="005C45D6" w14:paraId="355A27D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ED90F"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n260(2A-2H)_UL_13A_n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9CCA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05CB8A0"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238E11" w14:textId="77777777" w:rsidR="008C57A0" w:rsidRPr="003E6DB9" w:rsidRDefault="00BF6232" w:rsidP="008C57A0">
            <w:pPr>
              <w:jc w:val="center"/>
              <w:rPr>
                <w:rFonts w:ascii="Arial" w:hAnsi="Arial" w:cs="Arial"/>
                <w:sz w:val="18"/>
                <w:szCs w:val="18"/>
              </w:rPr>
            </w:pPr>
            <w:hyperlink r:id="rId48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F0E0800"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55E26F" w14:textId="06DAFBC3" w:rsidR="008C57A0" w:rsidRPr="00EA3EB3" w:rsidDel="00597620" w:rsidRDefault="008C57A0" w:rsidP="008C57A0">
            <w:pPr>
              <w:pStyle w:val="TAL"/>
              <w:jc w:val="center"/>
              <w:rPr>
                <w:rFonts w:eastAsia="PMingLiU" w:cs="Arial"/>
                <w:szCs w:val="18"/>
                <w:lang w:eastAsia="zh-TW"/>
              </w:rPr>
            </w:pPr>
            <w:del w:id="1826" w:author=" " w:date="2019-03-11T20:27:00Z">
              <w:r w:rsidDel="00D75FFF">
                <w:rPr>
                  <w:rFonts w:cs="Arial"/>
                  <w:szCs w:val="18"/>
                </w:rPr>
                <w:delText>NEW</w:delText>
              </w:r>
            </w:del>
            <w:ins w:id="182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DC8EAB"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H)_UL_13A_n</w:t>
            </w:r>
            <w:r w:rsidRPr="002E78AC">
              <w:rPr>
                <w:rFonts w:ascii="Arial" w:eastAsia="Times New Roman" w:hAnsi="Arial" w:cs="Arial"/>
                <w:color w:val="000000"/>
                <w:sz w:val="18"/>
                <w:szCs w:val="18"/>
                <w:lang w:val="en-US"/>
              </w:rPr>
              <w:t>260G 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A-2H)_UL_13A_n</w:t>
            </w:r>
            <w:r w:rsidRPr="002E78AC">
              <w:rPr>
                <w:rFonts w:ascii="Arial" w:eastAsia="Times New Roman" w:hAnsi="Arial" w:cs="Arial"/>
                <w:color w:val="000000"/>
                <w:sz w:val="18"/>
                <w:szCs w:val="18"/>
                <w:lang w:val="en-US"/>
              </w:rPr>
              <w:t>260G</w:t>
            </w:r>
          </w:p>
        </w:tc>
      </w:tr>
      <w:tr w:rsidR="008C57A0" w:rsidRPr="005C45D6" w14:paraId="4193D13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818EF"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n260(2A-2H)_UL_13A_n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A165E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CE7FD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0C4FA6" w14:textId="77777777" w:rsidR="008C57A0" w:rsidRPr="003E6DB9" w:rsidRDefault="00BF6232" w:rsidP="008C57A0">
            <w:pPr>
              <w:jc w:val="center"/>
              <w:rPr>
                <w:rFonts w:ascii="Arial" w:hAnsi="Arial" w:cs="Arial"/>
                <w:sz w:val="18"/>
                <w:szCs w:val="18"/>
              </w:rPr>
            </w:pPr>
            <w:hyperlink r:id="rId48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5871A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C6E5A" w14:textId="19F92DAD" w:rsidR="008C57A0" w:rsidRPr="00EA3EB3" w:rsidDel="00597620" w:rsidRDefault="008C57A0" w:rsidP="008C57A0">
            <w:pPr>
              <w:pStyle w:val="TAL"/>
              <w:jc w:val="center"/>
              <w:rPr>
                <w:rFonts w:eastAsia="PMingLiU" w:cs="Arial"/>
                <w:szCs w:val="18"/>
                <w:lang w:eastAsia="zh-TW"/>
              </w:rPr>
            </w:pPr>
            <w:del w:id="1828" w:author=" " w:date="2019-03-11T20:27:00Z">
              <w:r w:rsidDel="00D75FFF">
                <w:rPr>
                  <w:rFonts w:cs="Arial"/>
                  <w:szCs w:val="18"/>
                </w:rPr>
                <w:delText>NEW</w:delText>
              </w:r>
            </w:del>
            <w:ins w:id="182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F26183"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H)_UL_13A_n</w:t>
            </w:r>
            <w:r w:rsidRPr="002E78AC">
              <w:rPr>
                <w:rFonts w:ascii="Arial" w:eastAsia="Times New Roman" w:hAnsi="Arial" w:cs="Arial"/>
                <w:color w:val="000000"/>
                <w:sz w:val="18"/>
                <w:szCs w:val="18"/>
                <w:lang w:val="en-US"/>
              </w:rPr>
              <w:t>260H 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A-2H)_UL_13A_n</w:t>
            </w:r>
            <w:r w:rsidRPr="002E78AC">
              <w:rPr>
                <w:rFonts w:ascii="Arial" w:eastAsia="Times New Roman" w:hAnsi="Arial" w:cs="Arial"/>
                <w:color w:val="000000"/>
                <w:sz w:val="18"/>
                <w:szCs w:val="18"/>
                <w:lang w:val="en-US"/>
              </w:rPr>
              <w:t>260H</w:t>
            </w:r>
          </w:p>
        </w:tc>
      </w:tr>
      <w:tr w:rsidR="008C57A0" w:rsidRPr="005C45D6" w14:paraId="468810D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9AD3"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DC_13A_n260O_UL_13A_n260A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167B0D"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7B78D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D899A4" w14:textId="77777777" w:rsidR="008C57A0" w:rsidRPr="003E6DB9" w:rsidRDefault="00BF6232" w:rsidP="008C57A0">
            <w:pPr>
              <w:jc w:val="center"/>
              <w:rPr>
                <w:rFonts w:ascii="Arial" w:hAnsi="Arial" w:cs="Arial"/>
                <w:sz w:val="18"/>
                <w:szCs w:val="18"/>
              </w:rPr>
            </w:pPr>
            <w:hyperlink r:id="rId48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8AFD0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99DDB" w14:textId="075A046B" w:rsidR="008C57A0" w:rsidRPr="00EA3EB3" w:rsidDel="00597620" w:rsidRDefault="008C57A0" w:rsidP="008C57A0">
            <w:pPr>
              <w:pStyle w:val="TAL"/>
              <w:jc w:val="center"/>
              <w:rPr>
                <w:rFonts w:eastAsia="PMingLiU" w:cs="Arial"/>
                <w:szCs w:val="18"/>
                <w:lang w:eastAsia="zh-TW"/>
              </w:rPr>
            </w:pPr>
            <w:del w:id="1830" w:author=" " w:date="2019-03-11T20:27:00Z">
              <w:r w:rsidDel="00D75FFF">
                <w:rPr>
                  <w:rFonts w:cs="Arial"/>
                  <w:szCs w:val="18"/>
                </w:rPr>
                <w:delText>NEW</w:delText>
              </w:r>
            </w:del>
            <w:ins w:id="183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9A9E9"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w:t>
            </w:r>
          </w:p>
        </w:tc>
      </w:tr>
      <w:tr w:rsidR="008C57A0" w:rsidRPr="005C45D6" w14:paraId="4D6627E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FA964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DC_13A_n260O_UL_13A_n260O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639534"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5FD84F"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FA4889" w14:textId="77777777" w:rsidR="008C57A0" w:rsidRPr="003E6DB9" w:rsidRDefault="00BF6232" w:rsidP="008C57A0">
            <w:pPr>
              <w:jc w:val="center"/>
              <w:rPr>
                <w:rFonts w:ascii="Arial" w:hAnsi="Arial" w:cs="Arial"/>
                <w:sz w:val="18"/>
                <w:szCs w:val="18"/>
              </w:rPr>
            </w:pPr>
            <w:hyperlink r:id="rId48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ABD709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94E289" w14:textId="236823B0" w:rsidR="008C57A0" w:rsidRPr="00EA3EB3" w:rsidDel="00597620" w:rsidRDefault="008C57A0" w:rsidP="008C57A0">
            <w:pPr>
              <w:pStyle w:val="TAL"/>
              <w:jc w:val="center"/>
              <w:rPr>
                <w:rFonts w:eastAsia="PMingLiU" w:cs="Arial"/>
                <w:szCs w:val="18"/>
                <w:lang w:eastAsia="zh-TW"/>
              </w:rPr>
            </w:pPr>
            <w:del w:id="1832" w:author=" " w:date="2019-03-11T20:27:00Z">
              <w:r w:rsidDel="00D75FFF">
                <w:rPr>
                  <w:rFonts w:cs="Arial"/>
                  <w:szCs w:val="18"/>
                </w:rPr>
                <w:delText>NEW</w:delText>
              </w:r>
            </w:del>
            <w:ins w:id="183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39CE0"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DC_13A_n260A_UL_13A_n260A</w:t>
            </w:r>
          </w:p>
        </w:tc>
      </w:tr>
      <w:tr w:rsidR="008C57A0" w:rsidRPr="005C45D6" w14:paraId="3981CA4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166DD0"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DC_13A_n260P_UL_13A_n260A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7F9FAC"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11D84E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7FFEF6" w14:textId="77777777" w:rsidR="008C57A0" w:rsidRPr="003E6DB9" w:rsidRDefault="00BF6232" w:rsidP="008C57A0">
            <w:pPr>
              <w:jc w:val="center"/>
              <w:rPr>
                <w:rFonts w:ascii="Arial" w:hAnsi="Arial" w:cs="Arial"/>
                <w:sz w:val="18"/>
                <w:szCs w:val="18"/>
              </w:rPr>
            </w:pPr>
            <w:hyperlink r:id="rId48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64FEE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94C8F4" w14:textId="6D2DCDDC" w:rsidR="008C57A0" w:rsidRPr="00EA3EB3" w:rsidDel="00597620" w:rsidRDefault="008C57A0" w:rsidP="008C57A0">
            <w:pPr>
              <w:pStyle w:val="TAL"/>
              <w:jc w:val="center"/>
              <w:rPr>
                <w:rFonts w:eastAsia="PMingLiU" w:cs="Arial"/>
                <w:szCs w:val="18"/>
                <w:lang w:eastAsia="zh-TW"/>
              </w:rPr>
            </w:pPr>
            <w:del w:id="1834" w:author=" " w:date="2019-03-11T20:27:00Z">
              <w:r w:rsidDel="00D75FFF">
                <w:rPr>
                  <w:rFonts w:cs="Arial"/>
                  <w:szCs w:val="18"/>
                </w:rPr>
                <w:delText>NEW</w:delText>
              </w:r>
            </w:del>
            <w:ins w:id="183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EDFFFA"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DC_13A_n260O</w:t>
            </w:r>
            <w:r w:rsidRPr="002E78AC">
              <w:rPr>
                <w:rFonts w:ascii="Arial" w:eastAsia="Times New Roman" w:hAnsi="Arial" w:cs="Arial"/>
                <w:color w:val="000000"/>
                <w:sz w:val="18"/>
                <w:szCs w:val="18"/>
                <w:lang w:val="en-US"/>
              </w:rPr>
              <w:t>_UL_13A_n260A</w:t>
            </w:r>
          </w:p>
        </w:tc>
      </w:tr>
      <w:tr w:rsidR="008C57A0" w:rsidRPr="005C45D6" w14:paraId="62CFF92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AB37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DC_13A_n260P_UL_13A_n260O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034DEB"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D115FA"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44D6FC" w14:textId="77777777" w:rsidR="008C57A0" w:rsidRPr="003E6DB9" w:rsidRDefault="00BF6232" w:rsidP="008C57A0">
            <w:pPr>
              <w:jc w:val="center"/>
              <w:rPr>
                <w:rFonts w:ascii="Arial" w:hAnsi="Arial" w:cs="Arial"/>
                <w:sz w:val="18"/>
                <w:szCs w:val="18"/>
              </w:rPr>
            </w:pPr>
            <w:hyperlink r:id="rId48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F8601B"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8BCE7D" w14:textId="113F503C" w:rsidR="008C57A0" w:rsidRPr="00EA3EB3" w:rsidDel="00597620" w:rsidRDefault="008C57A0" w:rsidP="008C57A0">
            <w:pPr>
              <w:pStyle w:val="TAL"/>
              <w:jc w:val="center"/>
              <w:rPr>
                <w:rFonts w:eastAsia="PMingLiU" w:cs="Arial"/>
                <w:szCs w:val="18"/>
                <w:lang w:eastAsia="zh-TW"/>
              </w:rPr>
            </w:pPr>
            <w:del w:id="1836" w:author=" " w:date="2019-03-11T20:27:00Z">
              <w:r w:rsidDel="00D75FFF">
                <w:rPr>
                  <w:rFonts w:cs="Arial"/>
                  <w:szCs w:val="18"/>
                </w:rPr>
                <w:delText>NEW</w:delText>
              </w:r>
            </w:del>
            <w:ins w:id="183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7D73CB"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DC_13A_n260O</w:t>
            </w:r>
            <w:r w:rsidRPr="002E78AC">
              <w:rPr>
                <w:rFonts w:ascii="Arial" w:eastAsia="Times New Roman" w:hAnsi="Arial" w:cs="Arial"/>
                <w:color w:val="000000"/>
                <w:sz w:val="18"/>
                <w:szCs w:val="18"/>
                <w:lang w:val="en-US"/>
              </w:rPr>
              <w:t>_UL_13A_n260O</w:t>
            </w:r>
          </w:p>
        </w:tc>
      </w:tr>
      <w:tr w:rsidR="008C57A0" w:rsidRPr="005C45D6" w14:paraId="01AAC12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9729A8"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DC_13A_n260P_UL_13A_n260P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260AF7"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7F8603"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50A97" w14:textId="77777777" w:rsidR="008C57A0" w:rsidRPr="003E6DB9" w:rsidRDefault="00BF6232" w:rsidP="008C57A0">
            <w:pPr>
              <w:jc w:val="center"/>
              <w:rPr>
                <w:rFonts w:ascii="Arial" w:hAnsi="Arial" w:cs="Arial"/>
                <w:sz w:val="18"/>
                <w:szCs w:val="18"/>
              </w:rPr>
            </w:pPr>
            <w:hyperlink r:id="rId48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5B4131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84DBAE3" w14:textId="44F5C312" w:rsidR="008C57A0" w:rsidRPr="00EA3EB3" w:rsidDel="00597620" w:rsidRDefault="008C57A0" w:rsidP="008C57A0">
            <w:pPr>
              <w:pStyle w:val="TAL"/>
              <w:jc w:val="center"/>
              <w:rPr>
                <w:rFonts w:eastAsia="PMingLiU" w:cs="Arial"/>
                <w:szCs w:val="18"/>
                <w:lang w:eastAsia="zh-TW"/>
              </w:rPr>
            </w:pPr>
            <w:del w:id="1838" w:author=" " w:date="2019-03-11T20:27:00Z">
              <w:r w:rsidDel="00D75FFF">
                <w:rPr>
                  <w:rFonts w:cs="Arial"/>
                  <w:szCs w:val="18"/>
                </w:rPr>
                <w:delText>NEW</w:delText>
              </w:r>
            </w:del>
            <w:ins w:id="183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078CA1"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DC_13A_n260O_UL_13A_n260O</w:t>
            </w:r>
          </w:p>
        </w:tc>
      </w:tr>
      <w:tr w:rsidR="008C57A0" w:rsidRPr="005C45D6" w14:paraId="3276A2B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BFAACA"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DC_13A_n260Q_UL_13A_n260A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07C9C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D478DC"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2D7826" w14:textId="77777777" w:rsidR="008C57A0" w:rsidRPr="003E6DB9" w:rsidRDefault="00BF6232" w:rsidP="008C57A0">
            <w:pPr>
              <w:jc w:val="center"/>
              <w:rPr>
                <w:rFonts w:ascii="Arial" w:hAnsi="Arial" w:cs="Arial"/>
                <w:sz w:val="18"/>
                <w:szCs w:val="18"/>
              </w:rPr>
            </w:pPr>
            <w:hyperlink r:id="rId48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716A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DDF8FC" w14:textId="23496900" w:rsidR="008C57A0" w:rsidRPr="00EA3EB3" w:rsidDel="00597620" w:rsidRDefault="008C57A0" w:rsidP="008C57A0">
            <w:pPr>
              <w:pStyle w:val="TAL"/>
              <w:jc w:val="center"/>
              <w:rPr>
                <w:rFonts w:eastAsia="PMingLiU" w:cs="Arial"/>
                <w:szCs w:val="18"/>
                <w:lang w:eastAsia="zh-TW"/>
              </w:rPr>
            </w:pPr>
            <w:del w:id="1840" w:author=" " w:date="2019-03-11T20:27:00Z">
              <w:r w:rsidDel="00D75FFF">
                <w:rPr>
                  <w:rFonts w:cs="Arial"/>
                  <w:szCs w:val="18"/>
                </w:rPr>
                <w:delText>NEW</w:delText>
              </w:r>
            </w:del>
            <w:ins w:id="184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A5CB57"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DC_13A_n260P</w:t>
            </w:r>
            <w:r w:rsidRPr="002E78AC">
              <w:rPr>
                <w:rFonts w:ascii="Arial" w:eastAsia="Times New Roman" w:hAnsi="Arial" w:cs="Arial"/>
                <w:color w:val="000000"/>
                <w:sz w:val="18"/>
                <w:szCs w:val="18"/>
                <w:lang w:val="en-US"/>
              </w:rPr>
              <w:t>_UL_13A_n260A</w:t>
            </w:r>
          </w:p>
        </w:tc>
      </w:tr>
      <w:tr w:rsidR="008C57A0" w:rsidRPr="005C45D6" w14:paraId="6CCCB54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4E4092"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DC_13A_n260Q_UL_13A_n260O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FE9F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8EB8A3"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4E293E" w14:textId="77777777" w:rsidR="008C57A0" w:rsidRPr="003E6DB9" w:rsidRDefault="00BF6232" w:rsidP="008C57A0">
            <w:pPr>
              <w:jc w:val="center"/>
              <w:rPr>
                <w:rFonts w:ascii="Arial" w:hAnsi="Arial" w:cs="Arial"/>
                <w:sz w:val="18"/>
                <w:szCs w:val="18"/>
              </w:rPr>
            </w:pPr>
            <w:hyperlink r:id="rId48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911C2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6F28600" w14:textId="524DE836" w:rsidR="008C57A0" w:rsidRPr="00EA3EB3" w:rsidDel="00597620" w:rsidRDefault="008C57A0" w:rsidP="008C57A0">
            <w:pPr>
              <w:pStyle w:val="TAL"/>
              <w:jc w:val="center"/>
              <w:rPr>
                <w:rFonts w:eastAsia="PMingLiU" w:cs="Arial"/>
                <w:szCs w:val="18"/>
                <w:lang w:eastAsia="zh-TW"/>
              </w:rPr>
            </w:pPr>
            <w:del w:id="1842" w:author=" " w:date="2019-03-11T20:27:00Z">
              <w:r w:rsidDel="00D75FFF">
                <w:rPr>
                  <w:rFonts w:cs="Arial"/>
                  <w:szCs w:val="18"/>
                </w:rPr>
                <w:delText>NEW</w:delText>
              </w:r>
            </w:del>
            <w:ins w:id="184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B6273"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DC_13A_n260A_UL_13A_n260A</w:t>
            </w:r>
          </w:p>
        </w:tc>
      </w:tr>
      <w:tr w:rsidR="008C57A0" w:rsidRPr="005C45D6" w14:paraId="0FD82DE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54883F"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DC_13A_n260Q_UL_13A_n260P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FB85C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47A8D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250484" w14:textId="77777777" w:rsidR="008C57A0" w:rsidRPr="003E6DB9" w:rsidRDefault="00BF6232" w:rsidP="008C57A0">
            <w:pPr>
              <w:jc w:val="center"/>
              <w:rPr>
                <w:rFonts w:ascii="Arial" w:hAnsi="Arial" w:cs="Arial"/>
                <w:sz w:val="18"/>
                <w:szCs w:val="18"/>
              </w:rPr>
            </w:pPr>
            <w:hyperlink r:id="rId48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82B0F92"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0154A7" w14:textId="11D236D6" w:rsidR="008C57A0" w:rsidRPr="00EA3EB3" w:rsidDel="00597620" w:rsidRDefault="008C57A0" w:rsidP="008C57A0">
            <w:pPr>
              <w:pStyle w:val="TAL"/>
              <w:jc w:val="center"/>
              <w:rPr>
                <w:rFonts w:eastAsia="PMingLiU" w:cs="Arial"/>
                <w:szCs w:val="18"/>
                <w:lang w:eastAsia="zh-TW"/>
              </w:rPr>
            </w:pPr>
            <w:del w:id="1844" w:author=" " w:date="2019-03-11T20:27:00Z">
              <w:r w:rsidDel="00D75FFF">
                <w:rPr>
                  <w:rFonts w:cs="Arial"/>
                  <w:szCs w:val="18"/>
                </w:rPr>
                <w:delText>NEW</w:delText>
              </w:r>
            </w:del>
            <w:ins w:id="184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196F85"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DC_13A_n260P</w:t>
            </w:r>
            <w:r w:rsidRPr="002E78AC">
              <w:rPr>
                <w:rFonts w:ascii="Arial" w:eastAsia="Times New Roman" w:hAnsi="Arial" w:cs="Arial"/>
                <w:color w:val="000000"/>
                <w:sz w:val="18"/>
                <w:szCs w:val="18"/>
                <w:lang w:val="en-US"/>
              </w:rPr>
              <w:t>_UL_13A_n260P</w:t>
            </w:r>
          </w:p>
        </w:tc>
      </w:tr>
      <w:tr w:rsidR="008C57A0" w:rsidRPr="005C45D6" w14:paraId="1E82A52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3653EDE"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DC_13A_n260Q_UL_13A_n260Q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29CFF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51B5625"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C4C47A" w14:textId="77777777" w:rsidR="008C57A0" w:rsidRPr="003E6DB9" w:rsidRDefault="00BF6232" w:rsidP="008C57A0">
            <w:pPr>
              <w:jc w:val="center"/>
              <w:rPr>
                <w:rFonts w:ascii="Arial" w:hAnsi="Arial" w:cs="Arial"/>
                <w:sz w:val="18"/>
                <w:szCs w:val="18"/>
              </w:rPr>
            </w:pPr>
            <w:hyperlink r:id="rId49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B239A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5BE5B5" w14:textId="488E73B4" w:rsidR="008C57A0" w:rsidRPr="00EA3EB3" w:rsidDel="00597620" w:rsidRDefault="008C57A0" w:rsidP="008C57A0">
            <w:pPr>
              <w:pStyle w:val="TAL"/>
              <w:jc w:val="center"/>
              <w:rPr>
                <w:rFonts w:eastAsia="PMingLiU" w:cs="Arial"/>
                <w:szCs w:val="18"/>
                <w:lang w:eastAsia="zh-TW"/>
              </w:rPr>
            </w:pPr>
            <w:del w:id="1846" w:author=" " w:date="2019-03-11T20:27:00Z">
              <w:r w:rsidDel="00D75FFF">
                <w:rPr>
                  <w:rFonts w:cs="Arial"/>
                  <w:szCs w:val="18"/>
                </w:rPr>
                <w:delText>NEW</w:delText>
              </w:r>
            </w:del>
            <w:ins w:id="184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8849C4"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DC_13A_n260P_UL_13A_n260P</w:t>
            </w:r>
          </w:p>
        </w:tc>
      </w:tr>
      <w:tr w:rsidR="008C57A0" w:rsidRPr="005C45D6" w14:paraId="4042DCA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07289B"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D8EC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4C867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D0942C" w14:textId="77777777" w:rsidR="008C57A0" w:rsidRPr="003E6DB9" w:rsidRDefault="00BF6232" w:rsidP="008C57A0">
            <w:pPr>
              <w:jc w:val="center"/>
              <w:rPr>
                <w:rFonts w:ascii="Arial" w:hAnsi="Arial" w:cs="Arial"/>
                <w:sz w:val="18"/>
                <w:szCs w:val="18"/>
              </w:rPr>
            </w:pPr>
            <w:hyperlink r:id="rId49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D1345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D133E9" w14:textId="1BF99091" w:rsidR="008C57A0" w:rsidRPr="00EA3EB3" w:rsidDel="00597620" w:rsidRDefault="008C57A0" w:rsidP="008C57A0">
            <w:pPr>
              <w:pStyle w:val="TAL"/>
              <w:jc w:val="center"/>
              <w:rPr>
                <w:rFonts w:eastAsia="PMingLiU" w:cs="Arial"/>
                <w:szCs w:val="18"/>
                <w:lang w:eastAsia="zh-TW"/>
              </w:rPr>
            </w:pPr>
            <w:del w:id="1848" w:author=" " w:date="2019-03-11T20:27:00Z">
              <w:r w:rsidDel="00D75FFF">
                <w:rPr>
                  <w:rFonts w:cs="Arial"/>
                  <w:szCs w:val="18"/>
                </w:rPr>
                <w:delText>NEW</w:delText>
              </w:r>
            </w:del>
            <w:ins w:id="184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C150BB"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)_UL_13A_n260A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)_UL_13A_n260A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)_UL_13A_n260A</w:t>
            </w:r>
          </w:p>
        </w:tc>
      </w:tr>
      <w:tr w:rsidR="008C57A0" w:rsidRPr="005C45D6" w14:paraId="2230B5F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18519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FE8338"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FCB6C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FC3240" w14:textId="77777777" w:rsidR="008C57A0" w:rsidRPr="003E6DB9" w:rsidRDefault="00BF6232" w:rsidP="008C57A0">
            <w:pPr>
              <w:jc w:val="center"/>
              <w:rPr>
                <w:rFonts w:ascii="Arial" w:hAnsi="Arial" w:cs="Arial"/>
                <w:sz w:val="18"/>
                <w:szCs w:val="18"/>
              </w:rPr>
            </w:pPr>
            <w:hyperlink r:id="rId49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20B22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600233" w14:textId="502BCBCA" w:rsidR="008C57A0" w:rsidRPr="00EA3EB3" w:rsidDel="00597620" w:rsidRDefault="008C57A0" w:rsidP="008C57A0">
            <w:pPr>
              <w:pStyle w:val="TAL"/>
              <w:jc w:val="center"/>
              <w:rPr>
                <w:rFonts w:eastAsia="PMingLiU" w:cs="Arial"/>
                <w:szCs w:val="18"/>
                <w:lang w:eastAsia="zh-TW"/>
              </w:rPr>
            </w:pPr>
            <w:del w:id="1850" w:author=" " w:date="2019-03-11T20:27:00Z">
              <w:r w:rsidDel="00D75FFF">
                <w:rPr>
                  <w:rFonts w:cs="Arial"/>
                  <w:szCs w:val="18"/>
                </w:rPr>
                <w:delText>NEW</w:delText>
              </w:r>
            </w:del>
            <w:ins w:id="185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412B8E"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)_UL_13A_n260O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)_UL_13A_n260O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)_UL_13A_n260O</w:t>
            </w:r>
          </w:p>
        </w:tc>
      </w:tr>
      <w:tr w:rsidR="008C57A0" w:rsidRPr="005C45D6" w14:paraId="5A73657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C07960"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FD32C4"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91495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B77B08" w14:textId="77777777" w:rsidR="008C57A0" w:rsidRPr="003E6DB9" w:rsidRDefault="00BF6232" w:rsidP="008C57A0">
            <w:pPr>
              <w:jc w:val="center"/>
              <w:rPr>
                <w:rFonts w:ascii="Arial" w:hAnsi="Arial" w:cs="Arial"/>
                <w:sz w:val="18"/>
                <w:szCs w:val="18"/>
              </w:rPr>
            </w:pPr>
            <w:hyperlink r:id="rId49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F78F1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392D24" w14:textId="3B35D84E" w:rsidR="008C57A0" w:rsidRPr="00EA3EB3" w:rsidDel="00597620" w:rsidRDefault="008C57A0" w:rsidP="008C57A0">
            <w:pPr>
              <w:pStyle w:val="TAL"/>
              <w:jc w:val="center"/>
              <w:rPr>
                <w:rFonts w:eastAsia="PMingLiU" w:cs="Arial"/>
                <w:szCs w:val="18"/>
                <w:lang w:eastAsia="zh-TW"/>
              </w:rPr>
            </w:pPr>
            <w:del w:id="1852" w:author=" " w:date="2019-03-11T20:27:00Z">
              <w:r w:rsidDel="00D75FFF">
                <w:rPr>
                  <w:rFonts w:cs="Arial"/>
                  <w:szCs w:val="18"/>
                </w:rPr>
                <w:delText>NEW</w:delText>
              </w:r>
            </w:del>
            <w:ins w:id="185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57201"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)_UL_13A_n260P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)_UL_13A_n260P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)_UL_13A_n260P</w:t>
            </w:r>
          </w:p>
        </w:tc>
      </w:tr>
      <w:tr w:rsidR="008C57A0" w:rsidRPr="005C45D6" w14:paraId="6B79A19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0906B6"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534497"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7B31D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33EEE8" w14:textId="77777777" w:rsidR="008C57A0" w:rsidRPr="003E6DB9" w:rsidRDefault="00BF6232" w:rsidP="008C57A0">
            <w:pPr>
              <w:jc w:val="center"/>
              <w:rPr>
                <w:rFonts w:ascii="Arial" w:hAnsi="Arial" w:cs="Arial"/>
                <w:sz w:val="18"/>
                <w:szCs w:val="18"/>
              </w:rPr>
            </w:pPr>
            <w:hyperlink r:id="rId49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610009"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A4B5D98" w14:textId="1BB7EC99" w:rsidR="008C57A0" w:rsidRPr="00EA3EB3" w:rsidDel="00597620" w:rsidRDefault="008C57A0" w:rsidP="008C57A0">
            <w:pPr>
              <w:pStyle w:val="TAL"/>
              <w:jc w:val="center"/>
              <w:rPr>
                <w:rFonts w:eastAsia="PMingLiU" w:cs="Arial"/>
                <w:szCs w:val="18"/>
                <w:lang w:eastAsia="zh-TW"/>
              </w:rPr>
            </w:pPr>
            <w:del w:id="1854" w:author=" " w:date="2019-03-11T20:27:00Z">
              <w:r w:rsidDel="00D75FFF">
                <w:rPr>
                  <w:rFonts w:cs="Arial"/>
                  <w:szCs w:val="18"/>
                </w:rPr>
                <w:delText>NEW</w:delText>
              </w:r>
            </w:del>
            <w:ins w:id="185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5261AA"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w:t>
            </w:r>
            <w:r>
              <w:rPr>
                <w:rFonts w:ascii="Arial" w:eastAsia="Times New Roman" w:hAnsi="Arial" w:cs="Arial"/>
                <w:color w:val="000000"/>
                <w:sz w:val="18"/>
                <w:szCs w:val="18"/>
                <w:lang w:val="en-US"/>
              </w:rPr>
              <w:t>A_n260P</w:t>
            </w:r>
            <w:r w:rsidRPr="002E78AC">
              <w:rPr>
                <w:rFonts w:ascii="Arial" w:eastAsia="Times New Roman" w:hAnsi="Arial" w:cs="Arial"/>
                <w:color w:val="000000"/>
                <w:sz w:val="18"/>
                <w:szCs w:val="18"/>
                <w:lang w:val="en-US"/>
              </w:rPr>
              <w:t xml:space="preserve">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)_UL_13A_n260Q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)_UL_13A_n260Q</w:t>
            </w:r>
          </w:p>
        </w:tc>
      </w:tr>
      <w:tr w:rsidR="008C57A0" w:rsidRPr="005C45D6" w14:paraId="792830C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3991E6"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DC_13A_n260(3A-O-P)_UL_13A_n260A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9EEF4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4D947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464D43" w14:textId="77777777" w:rsidR="008C57A0" w:rsidRPr="003E6DB9" w:rsidRDefault="00BF6232" w:rsidP="008C57A0">
            <w:pPr>
              <w:jc w:val="center"/>
              <w:rPr>
                <w:rFonts w:ascii="Arial" w:hAnsi="Arial" w:cs="Arial"/>
                <w:sz w:val="18"/>
                <w:szCs w:val="18"/>
              </w:rPr>
            </w:pPr>
            <w:hyperlink r:id="rId49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0ED29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B2B19F" w14:textId="79FC6F43" w:rsidR="008C57A0" w:rsidRPr="00EA3EB3" w:rsidDel="00597620" w:rsidRDefault="008C57A0" w:rsidP="008C57A0">
            <w:pPr>
              <w:pStyle w:val="TAL"/>
              <w:jc w:val="center"/>
              <w:rPr>
                <w:rFonts w:eastAsia="PMingLiU" w:cs="Arial"/>
                <w:szCs w:val="18"/>
                <w:lang w:eastAsia="zh-TW"/>
              </w:rPr>
            </w:pPr>
            <w:del w:id="1856" w:author=" " w:date="2019-03-11T20:27:00Z">
              <w:r w:rsidDel="00D75FFF">
                <w:rPr>
                  <w:rFonts w:cs="Arial"/>
                  <w:szCs w:val="18"/>
                </w:rPr>
                <w:delText>NEW</w:delText>
              </w:r>
            </w:del>
            <w:ins w:id="185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54D97B"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DC_13A_n260(3A-O)_UL_13A_n260A DC_13A_n260(3A-P)_UL_13A_n260A DC_13A_n260(2</w:t>
            </w:r>
            <w:r w:rsidRPr="002E78AC">
              <w:rPr>
                <w:rFonts w:ascii="Arial" w:eastAsia="Times New Roman" w:hAnsi="Arial" w:cs="Arial"/>
                <w:color w:val="000000"/>
                <w:sz w:val="18"/>
                <w:szCs w:val="18"/>
                <w:lang w:val="en-US"/>
              </w:rPr>
              <w:t>A-O-P)_UL_13A_n260A</w:t>
            </w:r>
          </w:p>
        </w:tc>
      </w:tr>
      <w:tr w:rsidR="008C57A0" w:rsidRPr="005C45D6" w14:paraId="77A9D6D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E42E1E"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DC_13A_n260(3A-O-P)_UL_13A_n260O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9F70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7E332"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73F2F8" w14:textId="77777777" w:rsidR="008C57A0" w:rsidRPr="003E6DB9" w:rsidRDefault="00BF6232" w:rsidP="008C57A0">
            <w:pPr>
              <w:jc w:val="center"/>
              <w:rPr>
                <w:rFonts w:ascii="Arial" w:hAnsi="Arial" w:cs="Arial"/>
                <w:sz w:val="18"/>
                <w:szCs w:val="18"/>
              </w:rPr>
            </w:pPr>
            <w:hyperlink r:id="rId49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ED09"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E3D0D" w14:textId="64455AB1" w:rsidR="008C57A0" w:rsidRPr="00EA3EB3" w:rsidDel="00597620" w:rsidRDefault="008C57A0" w:rsidP="008C57A0">
            <w:pPr>
              <w:pStyle w:val="TAL"/>
              <w:jc w:val="center"/>
              <w:rPr>
                <w:rFonts w:eastAsia="PMingLiU" w:cs="Arial"/>
                <w:szCs w:val="18"/>
                <w:lang w:eastAsia="zh-TW"/>
              </w:rPr>
            </w:pPr>
            <w:del w:id="1858" w:author=" " w:date="2019-03-11T20:27:00Z">
              <w:r w:rsidDel="00D75FFF">
                <w:rPr>
                  <w:rFonts w:cs="Arial"/>
                  <w:szCs w:val="18"/>
                </w:rPr>
                <w:delText>NEW</w:delText>
              </w:r>
            </w:del>
            <w:ins w:id="185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8D9D6"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DC_13A_n260(3A-O</w:t>
            </w:r>
            <w:r w:rsidRPr="002E78AC">
              <w:rPr>
                <w:rFonts w:ascii="Arial" w:eastAsia="Times New Roman" w:hAnsi="Arial" w:cs="Arial"/>
                <w:color w:val="000000"/>
                <w:sz w:val="18"/>
                <w:szCs w:val="18"/>
                <w:lang w:val="en-US"/>
              </w:rPr>
              <w:t>)_U</w:t>
            </w:r>
            <w:r>
              <w:rPr>
                <w:rFonts w:ascii="Arial" w:eastAsia="Times New Roman" w:hAnsi="Arial" w:cs="Arial"/>
                <w:color w:val="000000"/>
                <w:sz w:val="18"/>
                <w:szCs w:val="18"/>
                <w:lang w:val="en-US"/>
              </w:rPr>
              <w:t>L_13A_n260O DC_13A_n260(3A-P)_UL_13A_n260O DC_13A_n260(2</w:t>
            </w:r>
            <w:r w:rsidRPr="002E78AC">
              <w:rPr>
                <w:rFonts w:ascii="Arial" w:eastAsia="Times New Roman" w:hAnsi="Arial" w:cs="Arial"/>
                <w:color w:val="000000"/>
                <w:sz w:val="18"/>
                <w:szCs w:val="18"/>
                <w:lang w:val="en-US"/>
              </w:rPr>
              <w:t>A-O-P)_UL_13A_n260O</w:t>
            </w:r>
          </w:p>
        </w:tc>
      </w:tr>
      <w:tr w:rsidR="008C57A0" w:rsidRPr="005C45D6" w14:paraId="27F2F43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A39F6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DC_13A_n260(3A-O-P)_UL_13A_n260P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269C77"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4D529A"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66C1D4" w14:textId="77777777" w:rsidR="008C57A0" w:rsidRPr="003E6DB9" w:rsidRDefault="00BF6232" w:rsidP="008C57A0">
            <w:pPr>
              <w:jc w:val="center"/>
              <w:rPr>
                <w:rFonts w:ascii="Arial" w:hAnsi="Arial" w:cs="Arial"/>
                <w:sz w:val="18"/>
                <w:szCs w:val="18"/>
              </w:rPr>
            </w:pPr>
            <w:hyperlink r:id="rId49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B269A5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CAC0A" w14:textId="53B53428" w:rsidR="008C57A0" w:rsidRPr="00EA3EB3" w:rsidDel="00597620" w:rsidRDefault="008C57A0" w:rsidP="008C57A0">
            <w:pPr>
              <w:pStyle w:val="TAL"/>
              <w:jc w:val="center"/>
              <w:rPr>
                <w:rFonts w:eastAsia="PMingLiU" w:cs="Arial"/>
                <w:szCs w:val="18"/>
                <w:lang w:eastAsia="zh-TW"/>
              </w:rPr>
            </w:pPr>
            <w:del w:id="1860" w:author=" " w:date="2019-03-11T20:27:00Z">
              <w:r w:rsidDel="00D75FFF">
                <w:rPr>
                  <w:rFonts w:cs="Arial"/>
                  <w:szCs w:val="18"/>
                </w:rPr>
                <w:delText>NEW</w:delText>
              </w:r>
            </w:del>
            <w:ins w:id="186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60D5B3"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DC_13A_n260(3A-O)_UL_13A_n260O DC_13A_n260(3A-P)_UL_13A_n260P DC_13A_n260(2</w:t>
            </w:r>
            <w:r w:rsidRPr="002E78AC">
              <w:rPr>
                <w:rFonts w:ascii="Arial" w:eastAsia="Times New Roman" w:hAnsi="Arial" w:cs="Arial"/>
                <w:color w:val="000000"/>
                <w:sz w:val="18"/>
                <w:szCs w:val="18"/>
                <w:lang w:val="en-US"/>
              </w:rPr>
              <w:t>A-O-P)_UL_13A_n260P</w:t>
            </w:r>
          </w:p>
        </w:tc>
      </w:tr>
      <w:tr w:rsidR="008C57A0" w:rsidRPr="005C45D6" w14:paraId="48E15D9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0BB8D"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DC_13A_n260(4A-2O)_UL_13A_n260A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77DF9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C8CB96"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373ABF" w14:textId="77777777" w:rsidR="008C57A0" w:rsidRPr="003E6DB9" w:rsidRDefault="00BF6232" w:rsidP="008C57A0">
            <w:pPr>
              <w:jc w:val="center"/>
              <w:rPr>
                <w:rFonts w:ascii="Arial" w:hAnsi="Arial" w:cs="Arial"/>
                <w:sz w:val="18"/>
                <w:szCs w:val="18"/>
              </w:rPr>
            </w:pPr>
            <w:hyperlink r:id="rId49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9D57D2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2E9A0E" w14:textId="699EC609" w:rsidR="008C57A0" w:rsidRPr="00EA3EB3" w:rsidDel="00597620" w:rsidRDefault="008C57A0" w:rsidP="008C57A0">
            <w:pPr>
              <w:pStyle w:val="TAL"/>
              <w:jc w:val="center"/>
              <w:rPr>
                <w:rFonts w:eastAsia="PMingLiU" w:cs="Arial"/>
                <w:szCs w:val="18"/>
                <w:lang w:eastAsia="zh-TW"/>
              </w:rPr>
            </w:pPr>
            <w:del w:id="1862" w:author=" " w:date="2019-03-11T20:27:00Z">
              <w:r w:rsidDel="00D75FFF">
                <w:rPr>
                  <w:rFonts w:cs="Arial"/>
                  <w:szCs w:val="18"/>
                </w:rPr>
                <w:delText>NEW</w:delText>
              </w:r>
            </w:del>
            <w:ins w:id="186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D8EBF8"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DC_13A_n260(4A-O)_UL_13A_n260A DC_13A_n260(3</w:t>
            </w:r>
            <w:r w:rsidRPr="002E78AC">
              <w:rPr>
                <w:rFonts w:ascii="Arial" w:eastAsia="Times New Roman" w:hAnsi="Arial" w:cs="Arial"/>
                <w:color w:val="000000"/>
                <w:sz w:val="18"/>
                <w:szCs w:val="18"/>
                <w:lang w:val="en-US"/>
              </w:rPr>
              <w:t>A-2O)_UL_13A_n260A</w:t>
            </w:r>
          </w:p>
        </w:tc>
      </w:tr>
      <w:tr w:rsidR="008C57A0" w:rsidRPr="003E6DB9" w14:paraId="0396E91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125AF"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DC_13A_n260(4A-2O)_UL_13A_n260O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9F4F4A"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B1A3E0"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E8819F" w14:textId="77777777" w:rsidR="008C57A0" w:rsidRPr="003E6DB9" w:rsidRDefault="00BF6232" w:rsidP="008C57A0">
            <w:pPr>
              <w:jc w:val="center"/>
              <w:rPr>
                <w:rFonts w:ascii="Arial" w:hAnsi="Arial" w:cs="Arial"/>
                <w:sz w:val="18"/>
                <w:szCs w:val="18"/>
              </w:rPr>
            </w:pPr>
            <w:hyperlink r:id="rId49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3C181E9"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1A1969F" w14:textId="0B202981" w:rsidR="008C57A0" w:rsidRPr="00EA3EB3" w:rsidDel="00597620" w:rsidRDefault="008C57A0" w:rsidP="008C57A0">
            <w:pPr>
              <w:pStyle w:val="TAL"/>
              <w:jc w:val="center"/>
              <w:rPr>
                <w:rFonts w:eastAsia="PMingLiU" w:cs="Arial"/>
                <w:szCs w:val="18"/>
                <w:lang w:eastAsia="zh-TW"/>
              </w:rPr>
            </w:pPr>
            <w:del w:id="1864" w:author=" " w:date="2019-03-11T20:27:00Z">
              <w:r w:rsidDel="00D75FFF">
                <w:rPr>
                  <w:rFonts w:cs="Arial"/>
                  <w:szCs w:val="18"/>
                </w:rPr>
                <w:delText>NEW</w:delText>
              </w:r>
            </w:del>
            <w:ins w:id="186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1C1678"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DC_13A_n260(4A-O)_UL_13A_n260O DC_13A_n260(3</w:t>
            </w:r>
            <w:r w:rsidRPr="002E78AC">
              <w:rPr>
                <w:rFonts w:ascii="Arial" w:eastAsia="Times New Roman" w:hAnsi="Arial" w:cs="Arial"/>
                <w:color w:val="000000"/>
                <w:sz w:val="18"/>
                <w:szCs w:val="18"/>
                <w:lang w:val="en-US"/>
              </w:rPr>
              <w:t>A-2O)_UL_13A_n260O</w:t>
            </w:r>
          </w:p>
        </w:tc>
      </w:tr>
      <w:tr w:rsidR="008C57A0" w:rsidRPr="003E6DB9" w14:paraId="65C1D0C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78D59F"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DC_13A_n261(4A)_UL_13A_n261A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A80C6D"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F19F5D"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67BB6F5" w14:textId="77777777" w:rsidR="008C57A0" w:rsidRDefault="00BF6232" w:rsidP="008C57A0">
            <w:pPr>
              <w:jc w:val="center"/>
              <w:rPr>
                <w:rStyle w:val="ae"/>
                <w:rFonts w:cs="Arial"/>
                <w:szCs w:val="18"/>
              </w:rPr>
            </w:pPr>
            <w:hyperlink r:id="rId50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26BEBB"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6FCAB9" w14:textId="6BE4F25B" w:rsidR="008C57A0" w:rsidRDefault="008C57A0" w:rsidP="008C57A0">
            <w:pPr>
              <w:pStyle w:val="TAL"/>
              <w:jc w:val="center"/>
              <w:rPr>
                <w:rFonts w:cs="Arial"/>
                <w:szCs w:val="18"/>
              </w:rPr>
            </w:pPr>
            <w:del w:id="1866" w:author=" " w:date="2019-03-11T20:27:00Z">
              <w:r w:rsidRPr="000D7168" w:rsidDel="00D75FFF">
                <w:rPr>
                  <w:rFonts w:cs="Arial"/>
                  <w:szCs w:val="18"/>
                </w:rPr>
                <w:delText>NEW</w:delText>
              </w:r>
            </w:del>
            <w:ins w:id="186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C0FD49"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DC_13A_n261(3A)_UL_13A_n261A</w:t>
            </w:r>
          </w:p>
        </w:tc>
      </w:tr>
      <w:tr w:rsidR="008C57A0" w:rsidRPr="003E6DB9" w14:paraId="41CAF7E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744F44"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11DB24"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0BC15"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C60D3" w14:textId="77777777" w:rsidR="008C57A0" w:rsidRDefault="00BF6232" w:rsidP="008C57A0">
            <w:pPr>
              <w:jc w:val="center"/>
              <w:rPr>
                <w:rStyle w:val="ae"/>
                <w:rFonts w:cs="Arial"/>
                <w:szCs w:val="18"/>
              </w:rPr>
            </w:pPr>
            <w:hyperlink r:id="rId50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EB4769"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F1F48EE" w14:textId="49328B9D" w:rsidR="008C57A0" w:rsidRDefault="008C57A0" w:rsidP="008C57A0">
            <w:pPr>
              <w:pStyle w:val="TAL"/>
              <w:jc w:val="center"/>
              <w:rPr>
                <w:rFonts w:cs="Arial"/>
                <w:szCs w:val="18"/>
              </w:rPr>
            </w:pPr>
            <w:del w:id="1868" w:author=" " w:date="2019-03-11T20:27:00Z">
              <w:r w:rsidRPr="000D7168" w:rsidDel="00D75FFF">
                <w:rPr>
                  <w:rFonts w:cs="Arial"/>
                  <w:szCs w:val="18"/>
                </w:rPr>
                <w:delText>NEW</w:delText>
              </w:r>
            </w:del>
            <w:ins w:id="186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3DBEBC"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DC_13A_n261A_UL_13A_n261A</w:t>
            </w:r>
          </w:p>
        </w:tc>
      </w:tr>
      <w:tr w:rsidR="008C57A0" w:rsidRPr="003E6DB9" w14:paraId="6777E14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954F4F"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103CE0"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AFC3989"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3826A4" w14:textId="77777777" w:rsidR="008C57A0" w:rsidRDefault="00BF6232" w:rsidP="008C57A0">
            <w:pPr>
              <w:jc w:val="center"/>
              <w:rPr>
                <w:rStyle w:val="ae"/>
                <w:rFonts w:cs="Arial"/>
                <w:szCs w:val="18"/>
              </w:rPr>
            </w:pPr>
            <w:hyperlink r:id="rId50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2F54BF"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4D2DDD4" w14:textId="3322D7EF" w:rsidR="008C57A0" w:rsidRDefault="008C57A0" w:rsidP="008C57A0">
            <w:pPr>
              <w:pStyle w:val="TAL"/>
              <w:jc w:val="center"/>
              <w:rPr>
                <w:rFonts w:cs="Arial"/>
                <w:szCs w:val="18"/>
              </w:rPr>
            </w:pPr>
            <w:del w:id="1870" w:author=" " w:date="2019-03-11T20:27:00Z">
              <w:r w:rsidRPr="000D7168" w:rsidDel="00D75FFF">
                <w:rPr>
                  <w:rFonts w:cs="Arial"/>
                  <w:szCs w:val="18"/>
                </w:rPr>
                <w:delText>NEW</w:delText>
              </w:r>
            </w:del>
            <w:ins w:id="187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9501EE"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DC_13A_n261G_UL_13A_n261G</w:t>
            </w:r>
          </w:p>
        </w:tc>
      </w:tr>
      <w:tr w:rsidR="008C57A0" w:rsidRPr="003E6DB9" w14:paraId="15B3B0C2"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8A4"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BD4B55"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1FFCA2E"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CFC196E" w14:textId="77777777" w:rsidR="008C57A0" w:rsidRDefault="00BF6232" w:rsidP="008C57A0">
            <w:pPr>
              <w:jc w:val="center"/>
              <w:rPr>
                <w:rStyle w:val="ae"/>
                <w:rFonts w:cs="Arial"/>
                <w:szCs w:val="18"/>
              </w:rPr>
            </w:pPr>
            <w:hyperlink r:id="rId50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687F2E"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9E3E8F8" w14:textId="5AC2B3C1" w:rsidR="008C57A0" w:rsidRDefault="008C57A0" w:rsidP="008C57A0">
            <w:pPr>
              <w:pStyle w:val="TAL"/>
              <w:jc w:val="center"/>
              <w:rPr>
                <w:rFonts w:cs="Arial"/>
                <w:szCs w:val="18"/>
              </w:rPr>
            </w:pPr>
            <w:del w:id="1872" w:author=" " w:date="2019-03-11T20:27:00Z">
              <w:r w:rsidRPr="000D7168" w:rsidDel="00D75FFF">
                <w:rPr>
                  <w:rFonts w:cs="Arial"/>
                  <w:szCs w:val="18"/>
                </w:rPr>
                <w:delText>NEW</w:delText>
              </w:r>
            </w:del>
            <w:ins w:id="187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6D4317"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DC_13A_n261G_UL_13A_n261G</w:t>
            </w:r>
          </w:p>
        </w:tc>
      </w:tr>
      <w:tr w:rsidR="008C57A0" w14:paraId="180D7A2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90CF6E"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727758"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593047"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9DEE4E" w14:textId="77777777" w:rsidR="008C57A0" w:rsidRDefault="00BF6232" w:rsidP="008C57A0">
            <w:pPr>
              <w:jc w:val="center"/>
              <w:rPr>
                <w:rStyle w:val="ae"/>
                <w:rFonts w:cs="Arial"/>
                <w:szCs w:val="18"/>
              </w:rPr>
            </w:pPr>
            <w:hyperlink r:id="rId50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CC105C"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9C7428" w14:textId="7A76DB56" w:rsidR="008C57A0" w:rsidRDefault="008C57A0" w:rsidP="008C57A0">
            <w:pPr>
              <w:pStyle w:val="TAL"/>
              <w:jc w:val="center"/>
              <w:rPr>
                <w:rFonts w:cs="Arial"/>
                <w:szCs w:val="18"/>
              </w:rPr>
            </w:pPr>
            <w:del w:id="1874" w:author=" " w:date="2019-03-11T20:27:00Z">
              <w:r w:rsidRPr="000D7168" w:rsidDel="00D75FFF">
                <w:rPr>
                  <w:rFonts w:cs="Arial"/>
                  <w:szCs w:val="18"/>
                </w:rPr>
                <w:delText>NEW</w:delText>
              </w:r>
            </w:del>
            <w:ins w:id="187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212176"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r>
      <w:tr w:rsidR="008C57A0" w14:paraId="3667566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149657"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DC_13A_n261M_UL_13A_n261A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D875D4"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2D00EA"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088BBA4" w14:textId="77777777" w:rsidR="008C57A0" w:rsidRDefault="00BF6232" w:rsidP="008C57A0">
            <w:pPr>
              <w:jc w:val="center"/>
              <w:rPr>
                <w:rStyle w:val="ae"/>
                <w:rFonts w:cs="Arial"/>
                <w:szCs w:val="18"/>
              </w:rPr>
            </w:pPr>
            <w:hyperlink r:id="rId50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89369FA"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58F23" w14:textId="3CC9657C" w:rsidR="008C57A0" w:rsidRDefault="008C57A0" w:rsidP="008C57A0">
            <w:pPr>
              <w:pStyle w:val="TAL"/>
              <w:jc w:val="center"/>
              <w:rPr>
                <w:rFonts w:cs="Arial"/>
                <w:szCs w:val="18"/>
              </w:rPr>
            </w:pPr>
            <w:del w:id="1876" w:author=" " w:date="2019-03-11T20:27:00Z">
              <w:r w:rsidRPr="000D7168" w:rsidDel="00D75FFF">
                <w:rPr>
                  <w:rFonts w:cs="Arial"/>
                  <w:szCs w:val="18"/>
                </w:rPr>
                <w:delText>NEW</w:delText>
              </w:r>
            </w:del>
            <w:ins w:id="187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0FA19"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DC_13A_n261L_UL_13A_n261A</w:t>
            </w:r>
          </w:p>
        </w:tc>
      </w:tr>
      <w:tr w:rsidR="008C57A0" w14:paraId="175CA68A"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6A14D8"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DC_13A_n261M_UL_13A_n261I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E6621"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A90DAA6"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210A45" w14:textId="77777777" w:rsidR="008C57A0" w:rsidRDefault="00BF6232" w:rsidP="008C57A0">
            <w:pPr>
              <w:jc w:val="center"/>
              <w:rPr>
                <w:rStyle w:val="ae"/>
                <w:rFonts w:cs="Arial"/>
                <w:szCs w:val="18"/>
              </w:rPr>
            </w:pPr>
            <w:hyperlink r:id="rId50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93A520"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328EF9" w14:textId="1547079D" w:rsidR="008C57A0" w:rsidRDefault="008C57A0" w:rsidP="008C57A0">
            <w:pPr>
              <w:pStyle w:val="TAL"/>
              <w:jc w:val="center"/>
              <w:rPr>
                <w:rFonts w:cs="Arial"/>
                <w:szCs w:val="18"/>
              </w:rPr>
            </w:pPr>
            <w:del w:id="1878" w:author=" " w:date="2019-03-11T20:27:00Z">
              <w:r w:rsidRPr="000D7168" w:rsidDel="00D75FFF">
                <w:rPr>
                  <w:rFonts w:cs="Arial"/>
                  <w:szCs w:val="18"/>
                </w:rPr>
                <w:delText>NEW</w:delText>
              </w:r>
            </w:del>
            <w:ins w:id="187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A3C8D7"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DC_13A_n261L_UL_13A_n261I</w:t>
            </w:r>
          </w:p>
        </w:tc>
      </w:tr>
      <w:tr w:rsidR="008C57A0" w14:paraId="6C9677C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6DCC15"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DC_13A_n261(A-H)_UL_13A_n261A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3B1434"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082C8D0"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5E96B3" w14:textId="77777777" w:rsidR="008C57A0" w:rsidRDefault="00BF6232" w:rsidP="008C57A0">
            <w:pPr>
              <w:jc w:val="center"/>
              <w:rPr>
                <w:rStyle w:val="ae"/>
                <w:rFonts w:cs="Arial"/>
                <w:szCs w:val="18"/>
              </w:rPr>
            </w:pPr>
            <w:hyperlink r:id="rId50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C82147"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B17460" w14:textId="60FBC309" w:rsidR="008C57A0" w:rsidRDefault="008C57A0" w:rsidP="008C57A0">
            <w:pPr>
              <w:pStyle w:val="TAL"/>
              <w:jc w:val="center"/>
              <w:rPr>
                <w:rFonts w:cs="Arial"/>
                <w:szCs w:val="18"/>
              </w:rPr>
            </w:pPr>
            <w:del w:id="1880" w:author=" " w:date="2019-03-11T20:27:00Z">
              <w:r w:rsidRPr="000D7168" w:rsidDel="00D75FFF">
                <w:rPr>
                  <w:rFonts w:cs="Arial"/>
                  <w:szCs w:val="18"/>
                </w:rPr>
                <w:delText>NEW</w:delText>
              </w:r>
            </w:del>
            <w:ins w:id="188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CA6553"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DC_13A_n261A_UL_13A_n261A</w:t>
            </w:r>
          </w:p>
          <w:p w14:paraId="489DE63C"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DC_13A_n261H_UL_13A_n261A</w:t>
            </w:r>
          </w:p>
        </w:tc>
      </w:tr>
      <w:tr w:rsidR="008C57A0" w14:paraId="4F8FDFD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7D9097"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0CA65"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0160DA"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ED7511" w14:textId="77777777" w:rsidR="008C57A0" w:rsidRDefault="00BF6232" w:rsidP="008C57A0">
            <w:pPr>
              <w:jc w:val="center"/>
              <w:rPr>
                <w:rStyle w:val="ae"/>
                <w:rFonts w:cs="Arial"/>
                <w:szCs w:val="18"/>
              </w:rPr>
            </w:pPr>
            <w:hyperlink r:id="rId50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B10057"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66EA6B" w14:textId="35762888" w:rsidR="008C57A0" w:rsidRDefault="008C57A0" w:rsidP="008C57A0">
            <w:pPr>
              <w:pStyle w:val="TAL"/>
              <w:jc w:val="center"/>
              <w:rPr>
                <w:rFonts w:cs="Arial"/>
                <w:szCs w:val="18"/>
              </w:rPr>
            </w:pPr>
            <w:del w:id="1882" w:author=" " w:date="2019-03-11T20:27:00Z">
              <w:r w:rsidRPr="000D7168" w:rsidDel="00D75FFF">
                <w:rPr>
                  <w:rFonts w:cs="Arial"/>
                  <w:szCs w:val="18"/>
                </w:rPr>
                <w:delText>NEW</w:delText>
              </w:r>
            </w:del>
            <w:ins w:id="188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3BB20E"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DC_13A_n261A_UL_13A_n261A</w:t>
            </w:r>
          </w:p>
          <w:p w14:paraId="3C2AC337"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r>
      <w:tr w:rsidR="008C57A0" w14:paraId="22A1B98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8AD9D3"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D35FA0"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084D25"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3848458" w14:textId="77777777" w:rsidR="008C57A0" w:rsidRDefault="00BF6232" w:rsidP="008C57A0">
            <w:pPr>
              <w:jc w:val="center"/>
              <w:rPr>
                <w:rStyle w:val="ae"/>
                <w:rFonts w:cs="Arial"/>
                <w:szCs w:val="18"/>
              </w:rPr>
            </w:pPr>
            <w:hyperlink r:id="rId50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D60034"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D2BBBC" w14:textId="10FDB157" w:rsidR="008C57A0" w:rsidRDefault="008C57A0" w:rsidP="008C57A0">
            <w:pPr>
              <w:pStyle w:val="TAL"/>
              <w:jc w:val="center"/>
              <w:rPr>
                <w:rFonts w:cs="Arial"/>
                <w:szCs w:val="18"/>
              </w:rPr>
            </w:pPr>
            <w:del w:id="1884" w:author=" " w:date="2019-03-11T20:27:00Z">
              <w:r w:rsidRPr="000D7168" w:rsidDel="00D75FFF">
                <w:rPr>
                  <w:rFonts w:cs="Arial"/>
                  <w:szCs w:val="18"/>
                </w:rPr>
                <w:delText>NEW</w:delText>
              </w:r>
            </w:del>
            <w:ins w:id="188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78E3E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DC_13A_n261A_UL_13A_n261A</w:t>
            </w:r>
          </w:p>
          <w:p w14:paraId="58CBEF21"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DC_13A_n261H_UL_13A_n261G</w:t>
            </w:r>
          </w:p>
        </w:tc>
      </w:tr>
      <w:tr w:rsidR="008C57A0" w14:paraId="111B1B7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4EA6"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140667"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467DED"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59C523" w14:textId="77777777" w:rsidR="008C57A0" w:rsidRDefault="00BF6232" w:rsidP="008C57A0">
            <w:pPr>
              <w:jc w:val="center"/>
              <w:rPr>
                <w:rStyle w:val="ae"/>
                <w:rFonts w:cs="Arial"/>
                <w:szCs w:val="18"/>
              </w:rPr>
            </w:pPr>
            <w:hyperlink r:id="rId51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ECB9F7"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A701EF" w14:textId="6F891877" w:rsidR="008C57A0" w:rsidRDefault="008C57A0" w:rsidP="008C57A0">
            <w:pPr>
              <w:pStyle w:val="TAL"/>
              <w:jc w:val="center"/>
              <w:rPr>
                <w:rFonts w:cs="Arial"/>
                <w:szCs w:val="18"/>
              </w:rPr>
            </w:pPr>
            <w:del w:id="1886" w:author=" " w:date="2019-03-11T20:27:00Z">
              <w:r w:rsidRPr="000D7168" w:rsidDel="00D75FFF">
                <w:rPr>
                  <w:rFonts w:cs="Arial"/>
                  <w:szCs w:val="18"/>
                </w:rPr>
                <w:delText>NEW</w:delText>
              </w:r>
            </w:del>
            <w:ins w:id="188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02196C"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DC_13A_n261G_UL_13A_n261A</w:t>
            </w:r>
          </w:p>
          <w:p w14:paraId="589617C7"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DC_13A_n261H_UL_13A_n261A</w:t>
            </w:r>
          </w:p>
        </w:tc>
      </w:tr>
      <w:tr w:rsidR="008C57A0" w14:paraId="0C96B806"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F871FA"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3958F0"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15D637"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C7CC88" w14:textId="77777777" w:rsidR="008C57A0" w:rsidRDefault="00BF6232" w:rsidP="008C57A0">
            <w:pPr>
              <w:jc w:val="center"/>
              <w:rPr>
                <w:rStyle w:val="ae"/>
                <w:rFonts w:cs="Arial"/>
                <w:szCs w:val="18"/>
              </w:rPr>
            </w:pPr>
            <w:hyperlink r:id="rId51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FE3B00"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32A2E50" w14:textId="797C8078" w:rsidR="008C57A0" w:rsidRDefault="008C57A0" w:rsidP="008C57A0">
            <w:pPr>
              <w:pStyle w:val="TAL"/>
              <w:jc w:val="center"/>
              <w:rPr>
                <w:rFonts w:cs="Arial"/>
                <w:szCs w:val="18"/>
              </w:rPr>
            </w:pPr>
            <w:del w:id="1888" w:author=" " w:date="2019-03-11T20:27:00Z">
              <w:r w:rsidRPr="000D7168" w:rsidDel="00D75FFF">
                <w:rPr>
                  <w:rFonts w:cs="Arial"/>
                  <w:szCs w:val="18"/>
                </w:rPr>
                <w:delText>NEW</w:delText>
              </w:r>
            </w:del>
            <w:ins w:id="188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3F9F90"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DC_13A_n261G_UL_13A_n261G</w:t>
            </w:r>
          </w:p>
          <w:p w14:paraId="67D90B63"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r>
      <w:tr w:rsidR="008C57A0" w14:paraId="01741D9D"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1E769B"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B8C32A"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241E91"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B56144" w14:textId="77777777" w:rsidR="008C57A0" w:rsidRDefault="00BF6232" w:rsidP="008C57A0">
            <w:pPr>
              <w:jc w:val="center"/>
              <w:rPr>
                <w:rStyle w:val="ae"/>
                <w:rFonts w:cs="Arial"/>
                <w:szCs w:val="18"/>
              </w:rPr>
            </w:pPr>
            <w:hyperlink r:id="rId51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13736"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8FCD5C" w14:textId="38596385" w:rsidR="008C57A0" w:rsidRDefault="008C57A0" w:rsidP="008C57A0">
            <w:pPr>
              <w:pStyle w:val="TAL"/>
              <w:jc w:val="center"/>
              <w:rPr>
                <w:rFonts w:cs="Arial"/>
                <w:szCs w:val="18"/>
              </w:rPr>
            </w:pPr>
            <w:del w:id="1890" w:author=" " w:date="2019-03-11T20:27:00Z">
              <w:r w:rsidRPr="000D7168" w:rsidDel="00D75FFF">
                <w:rPr>
                  <w:rFonts w:cs="Arial"/>
                  <w:szCs w:val="18"/>
                </w:rPr>
                <w:delText>NEW</w:delText>
              </w:r>
            </w:del>
            <w:ins w:id="189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C62BD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DC_13A_n261G_UL_13A_n261G</w:t>
            </w:r>
          </w:p>
          <w:p w14:paraId="688CED2F"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DC_13A_n261H_UL_13A_n261G</w:t>
            </w:r>
          </w:p>
        </w:tc>
      </w:tr>
      <w:tr w:rsidR="008C57A0" w14:paraId="593575A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A0B4F9"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DC_13A_n261(2H)_UL_13A_n261H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4BA35A"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C69268"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EB6A0A" w14:textId="77777777" w:rsidR="008C57A0" w:rsidRDefault="00BF6232" w:rsidP="008C57A0">
            <w:pPr>
              <w:jc w:val="center"/>
              <w:rPr>
                <w:rStyle w:val="ae"/>
                <w:rFonts w:cs="Arial"/>
                <w:szCs w:val="18"/>
              </w:rPr>
            </w:pPr>
            <w:hyperlink r:id="rId51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C4FB555"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8EC6475" w14:textId="584BBCC2" w:rsidR="008C57A0" w:rsidRDefault="008C57A0" w:rsidP="008C57A0">
            <w:pPr>
              <w:pStyle w:val="TAL"/>
              <w:jc w:val="center"/>
              <w:rPr>
                <w:rFonts w:cs="Arial"/>
                <w:szCs w:val="18"/>
              </w:rPr>
            </w:pPr>
            <w:del w:id="1892" w:author=" " w:date="2019-03-11T20:27:00Z">
              <w:r w:rsidRPr="000D7168" w:rsidDel="00D75FFF">
                <w:rPr>
                  <w:rFonts w:cs="Arial"/>
                  <w:szCs w:val="18"/>
                </w:rPr>
                <w:delText>NEW</w:delText>
              </w:r>
            </w:del>
            <w:ins w:id="189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D6A99B"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r>
      <w:tr w:rsidR="008C57A0" w14:paraId="76D85AB6"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EE5E8D"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DC_13A_n261(2H)_UL_13A_n261G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AE48D9"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2D8FF6"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8B620" w14:textId="77777777" w:rsidR="008C57A0" w:rsidRDefault="00BF6232" w:rsidP="008C57A0">
            <w:pPr>
              <w:jc w:val="center"/>
              <w:rPr>
                <w:rStyle w:val="ae"/>
                <w:rFonts w:cs="Arial"/>
                <w:szCs w:val="18"/>
              </w:rPr>
            </w:pPr>
            <w:hyperlink r:id="rId51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6F905D"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021619" w14:textId="6C953757" w:rsidR="008C57A0" w:rsidRDefault="008C57A0" w:rsidP="008C57A0">
            <w:pPr>
              <w:pStyle w:val="TAL"/>
              <w:jc w:val="center"/>
              <w:rPr>
                <w:rFonts w:cs="Arial"/>
                <w:szCs w:val="18"/>
              </w:rPr>
            </w:pPr>
            <w:del w:id="1894" w:author=" " w:date="2019-03-11T20:27:00Z">
              <w:r w:rsidRPr="000D7168" w:rsidDel="00D75FFF">
                <w:rPr>
                  <w:rFonts w:cs="Arial"/>
                  <w:szCs w:val="18"/>
                </w:rPr>
                <w:delText>NEW</w:delText>
              </w:r>
            </w:del>
            <w:ins w:id="189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16C6E1"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DC_13A_n261H_UL_13A_n261G</w:t>
            </w:r>
          </w:p>
        </w:tc>
      </w:tr>
      <w:tr w:rsidR="008C57A0" w14:paraId="0273D71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1CE210"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DC_13A_n261(A-G-H)_UL_13A_n261A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197A06"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C6AF579"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7ECC2" w14:textId="77777777" w:rsidR="008C57A0" w:rsidRDefault="00BF6232" w:rsidP="008C57A0">
            <w:pPr>
              <w:jc w:val="center"/>
              <w:rPr>
                <w:rStyle w:val="ae"/>
                <w:rFonts w:cs="Arial"/>
                <w:szCs w:val="18"/>
              </w:rPr>
            </w:pPr>
            <w:hyperlink r:id="rId51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22CB76"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42071" w14:textId="3378EEC8" w:rsidR="008C57A0" w:rsidRDefault="008C57A0" w:rsidP="008C57A0">
            <w:pPr>
              <w:pStyle w:val="TAL"/>
              <w:jc w:val="center"/>
              <w:rPr>
                <w:rFonts w:cs="Arial"/>
                <w:szCs w:val="18"/>
              </w:rPr>
            </w:pPr>
            <w:del w:id="1896" w:author=" " w:date="2019-03-11T20:27:00Z">
              <w:r w:rsidRPr="000D7168" w:rsidDel="00D75FFF">
                <w:rPr>
                  <w:rFonts w:cs="Arial"/>
                  <w:szCs w:val="18"/>
                </w:rPr>
                <w:delText>NEW</w:delText>
              </w:r>
            </w:del>
            <w:ins w:id="189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BD8032"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DC_13A_n261(A-G)_UL_13A_n261A</w:t>
            </w:r>
          </w:p>
          <w:p w14:paraId="41EBBC4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DC_13A_n261(A-H)_UL_13A_n261A</w:t>
            </w:r>
          </w:p>
          <w:p w14:paraId="0BA2DFE4"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DC_13A_n261(G-H)_UL_13A_n261A</w:t>
            </w:r>
          </w:p>
        </w:tc>
      </w:tr>
      <w:tr w:rsidR="008C57A0" w14:paraId="15DCD46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105099"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F0C7FD"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350D8E"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55AF7D" w14:textId="77777777" w:rsidR="008C57A0" w:rsidRDefault="00BF6232" w:rsidP="008C57A0">
            <w:pPr>
              <w:jc w:val="center"/>
              <w:rPr>
                <w:rStyle w:val="ae"/>
                <w:rFonts w:cs="Arial"/>
                <w:szCs w:val="18"/>
              </w:rPr>
            </w:pPr>
            <w:hyperlink r:id="rId51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3A435F"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37821B" w14:textId="416D30F8" w:rsidR="008C57A0" w:rsidRDefault="008C57A0" w:rsidP="008C57A0">
            <w:pPr>
              <w:pStyle w:val="TAL"/>
              <w:jc w:val="center"/>
              <w:rPr>
                <w:rFonts w:cs="Arial"/>
                <w:szCs w:val="18"/>
              </w:rPr>
            </w:pPr>
            <w:del w:id="1898" w:author=" " w:date="2019-03-11T20:27:00Z">
              <w:r w:rsidRPr="000D7168" w:rsidDel="00D75FFF">
                <w:rPr>
                  <w:rFonts w:cs="Arial"/>
                  <w:szCs w:val="18"/>
                </w:rPr>
                <w:delText>NEW</w:delText>
              </w:r>
            </w:del>
            <w:ins w:id="189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87238C"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666B6E40"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DC_13A_n261(A-H)_UL_13A_n261H</w:t>
            </w:r>
          </w:p>
          <w:p w14:paraId="42717686"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DC_13A_n261(G-H)_UL_13A_n261H</w:t>
            </w:r>
          </w:p>
        </w:tc>
      </w:tr>
      <w:tr w:rsidR="008C57A0" w14:paraId="43D7F11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CCAE68"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BC0D1"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B31077C"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F92019" w14:textId="77777777" w:rsidR="008C57A0" w:rsidRDefault="00BF6232" w:rsidP="008C57A0">
            <w:pPr>
              <w:jc w:val="center"/>
              <w:rPr>
                <w:rStyle w:val="ae"/>
                <w:rFonts w:cs="Arial"/>
                <w:szCs w:val="18"/>
              </w:rPr>
            </w:pPr>
            <w:hyperlink r:id="rId51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14942"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742B36" w14:textId="14FC6A6B" w:rsidR="008C57A0" w:rsidRDefault="008C57A0" w:rsidP="008C57A0">
            <w:pPr>
              <w:pStyle w:val="TAL"/>
              <w:jc w:val="center"/>
              <w:rPr>
                <w:rFonts w:cs="Arial"/>
                <w:szCs w:val="18"/>
              </w:rPr>
            </w:pPr>
            <w:del w:id="1900" w:author=" " w:date="2019-03-11T20:27:00Z">
              <w:r w:rsidRPr="000D7168" w:rsidDel="00D75FFF">
                <w:rPr>
                  <w:rFonts w:cs="Arial"/>
                  <w:szCs w:val="18"/>
                </w:rPr>
                <w:delText>NEW</w:delText>
              </w:r>
            </w:del>
            <w:ins w:id="190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AAA657"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37BC046A"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DC_13A_n261(A-H)_UL_13A_n261G</w:t>
            </w:r>
          </w:p>
          <w:p w14:paraId="430221D0"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DC_13A_n261(G-H)_UL_13A_n261G</w:t>
            </w:r>
          </w:p>
        </w:tc>
      </w:tr>
      <w:tr w:rsidR="008C57A0" w14:paraId="6956BBA9"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8F8F7"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DC_13A_n261(A-G-I)_UL_13A_n261A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83EE00"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4E60C6"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E35F8D" w14:textId="77777777" w:rsidR="008C57A0" w:rsidRDefault="00BF6232" w:rsidP="008C57A0">
            <w:pPr>
              <w:jc w:val="center"/>
              <w:rPr>
                <w:rStyle w:val="ae"/>
                <w:rFonts w:cs="Arial"/>
                <w:szCs w:val="18"/>
              </w:rPr>
            </w:pPr>
            <w:hyperlink r:id="rId51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2D572F9"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A890A1" w14:textId="328B59EC" w:rsidR="008C57A0" w:rsidRDefault="008C57A0" w:rsidP="008C57A0">
            <w:pPr>
              <w:pStyle w:val="TAL"/>
              <w:jc w:val="center"/>
              <w:rPr>
                <w:rFonts w:cs="Arial"/>
                <w:szCs w:val="18"/>
              </w:rPr>
            </w:pPr>
            <w:del w:id="1902" w:author=" " w:date="2019-03-11T20:27:00Z">
              <w:r w:rsidRPr="000D7168" w:rsidDel="00D75FFF">
                <w:rPr>
                  <w:rFonts w:cs="Arial"/>
                  <w:szCs w:val="18"/>
                </w:rPr>
                <w:delText>NEW</w:delText>
              </w:r>
            </w:del>
            <w:ins w:id="190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C11F9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DC_13A_n261(A-G)_UL_13A_n261A</w:t>
            </w:r>
          </w:p>
          <w:p w14:paraId="2DE6D3E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DC_13A_n261(A-I)_UL_13A_n261A</w:t>
            </w:r>
          </w:p>
          <w:p w14:paraId="0B5C2727"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DC_13A_n261(G-I)_UL_13A_n261A</w:t>
            </w:r>
          </w:p>
        </w:tc>
      </w:tr>
      <w:tr w:rsidR="008C57A0" w14:paraId="764188D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6A40F3"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DC_13A_n261(A-G-I)_UL_13A_n261I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4A7C19"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687B268"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42C20" w14:textId="77777777" w:rsidR="008C57A0" w:rsidRDefault="00BF6232" w:rsidP="008C57A0">
            <w:pPr>
              <w:jc w:val="center"/>
              <w:rPr>
                <w:rStyle w:val="ae"/>
                <w:rFonts w:cs="Arial"/>
                <w:szCs w:val="18"/>
              </w:rPr>
            </w:pPr>
            <w:hyperlink r:id="rId51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CADBA7E"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D838B4" w14:textId="27057E6A" w:rsidR="008C57A0" w:rsidRDefault="008C57A0" w:rsidP="008C57A0">
            <w:pPr>
              <w:pStyle w:val="TAL"/>
              <w:jc w:val="center"/>
              <w:rPr>
                <w:rFonts w:cs="Arial"/>
                <w:szCs w:val="18"/>
              </w:rPr>
            </w:pPr>
            <w:del w:id="1904" w:author=" " w:date="2019-03-11T20:27:00Z">
              <w:r w:rsidRPr="000D7168" w:rsidDel="00D75FFF">
                <w:rPr>
                  <w:rFonts w:cs="Arial"/>
                  <w:szCs w:val="18"/>
                </w:rPr>
                <w:delText>NEW</w:delText>
              </w:r>
            </w:del>
            <w:ins w:id="190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455CA"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325BFEB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DC_13A_n261(A-I)_UL_13A_n261I</w:t>
            </w:r>
          </w:p>
          <w:p w14:paraId="0E47DEF8"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DC_13A_n261(G-I)_UL_13A_n261I</w:t>
            </w:r>
          </w:p>
        </w:tc>
      </w:tr>
      <w:tr w:rsidR="008C57A0" w14:paraId="42230E0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A80A8"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DC_13A_n261(A-G-I)_UL_13A_n261H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9698DB"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72CBA6"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FB5AB9" w14:textId="77777777" w:rsidR="008C57A0" w:rsidRDefault="00BF6232" w:rsidP="008C57A0">
            <w:pPr>
              <w:jc w:val="center"/>
              <w:rPr>
                <w:rStyle w:val="ae"/>
                <w:rFonts w:cs="Arial"/>
                <w:szCs w:val="18"/>
              </w:rPr>
            </w:pPr>
            <w:hyperlink r:id="rId52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D4469F"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A60C51" w14:textId="18CF6D85" w:rsidR="008C57A0" w:rsidRDefault="008C57A0" w:rsidP="008C57A0">
            <w:pPr>
              <w:pStyle w:val="TAL"/>
              <w:jc w:val="center"/>
              <w:rPr>
                <w:rFonts w:cs="Arial"/>
                <w:szCs w:val="18"/>
              </w:rPr>
            </w:pPr>
            <w:del w:id="1906" w:author=" " w:date="2019-03-11T20:27:00Z">
              <w:r w:rsidRPr="000D7168" w:rsidDel="00D75FFF">
                <w:rPr>
                  <w:rFonts w:cs="Arial"/>
                  <w:szCs w:val="18"/>
                </w:rPr>
                <w:delText>NEW</w:delText>
              </w:r>
            </w:del>
            <w:ins w:id="190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334EF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296A891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DC_13A_n261(A-I)_UL_13A_n261H</w:t>
            </w:r>
          </w:p>
          <w:p w14:paraId="771A2C51"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DC_13A_n261(G-I)_UL_13A_n261H</w:t>
            </w:r>
          </w:p>
        </w:tc>
      </w:tr>
      <w:tr w:rsidR="008C57A0" w14:paraId="3686626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DDB38D"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DC_13A_n261(A-G-I)_UL_13A_n261G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E0AFB"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8380219"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B5346E" w14:textId="77777777" w:rsidR="008C57A0" w:rsidRDefault="00BF6232" w:rsidP="008C57A0">
            <w:pPr>
              <w:jc w:val="center"/>
              <w:rPr>
                <w:rStyle w:val="ae"/>
                <w:rFonts w:cs="Arial"/>
                <w:szCs w:val="18"/>
              </w:rPr>
            </w:pPr>
            <w:hyperlink r:id="rId52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A90E0B"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98C8AAB" w14:textId="68A945F4" w:rsidR="008C57A0" w:rsidRDefault="008C57A0" w:rsidP="008C57A0">
            <w:pPr>
              <w:pStyle w:val="TAL"/>
              <w:jc w:val="center"/>
              <w:rPr>
                <w:rFonts w:cs="Arial"/>
                <w:szCs w:val="18"/>
              </w:rPr>
            </w:pPr>
            <w:del w:id="1908" w:author=" " w:date="2019-03-11T20:27:00Z">
              <w:r w:rsidRPr="000D7168" w:rsidDel="00D75FFF">
                <w:rPr>
                  <w:rFonts w:cs="Arial"/>
                  <w:szCs w:val="18"/>
                </w:rPr>
                <w:delText>NEW</w:delText>
              </w:r>
            </w:del>
            <w:ins w:id="190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7A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49838E30"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DC_13A_n261(A-I)_UL_13A_n261G</w:t>
            </w:r>
          </w:p>
          <w:p w14:paraId="56F2AA91"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DC_13A_n261(G-I)_UL_13A_n261G</w:t>
            </w:r>
          </w:p>
        </w:tc>
      </w:tr>
      <w:tr w:rsidR="008C57A0" w14:paraId="1DAB35A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7AE310"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DC_13A_n261(H-I)_UL_13A_n261A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65B321"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95DC6B"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35D035" w14:textId="77777777" w:rsidR="008C57A0" w:rsidRDefault="00BF6232" w:rsidP="008C57A0">
            <w:pPr>
              <w:jc w:val="center"/>
              <w:rPr>
                <w:rStyle w:val="ae"/>
                <w:rFonts w:cs="Arial"/>
                <w:szCs w:val="18"/>
              </w:rPr>
            </w:pPr>
            <w:hyperlink r:id="rId52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816B34"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A7D96" w14:textId="40ED9C26" w:rsidR="008C57A0" w:rsidRDefault="008C57A0" w:rsidP="008C57A0">
            <w:pPr>
              <w:pStyle w:val="TAL"/>
              <w:jc w:val="center"/>
              <w:rPr>
                <w:rFonts w:cs="Arial"/>
                <w:szCs w:val="18"/>
              </w:rPr>
            </w:pPr>
            <w:del w:id="1910" w:author=" " w:date="2019-03-11T20:27:00Z">
              <w:r w:rsidRPr="000D7168" w:rsidDel="00D75FFF">
                <w:rPr>
                  <w:rFonts w:cs="Arial"/>
                  <w:szCs w:val="18"/>
                </w:rPr>
                <w:delText>NEW</w:delText>
              </w:r>
            </w:del>
            <w:ins w:id="191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93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DC_13A_n261H_UL_13A_n261A</w:t>
            </w:r>
          </w:p>
          <w:p w14:paraId="49BE1EAA"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DC_13A_n261I_UL_13A_n261A</w:t>
            </w:r>
          </w:p>
        </w:tc>
      </w:tr>
      <w:tr w:rsidR="008C57A0" w14:paraId="25BDF73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351B1C"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DC_13A_n261(H-I)_UL_13A_n261I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DCECD"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D348D8"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9E4D0D" w14:textId="77777777" w:rsidR="008C57A0" w:rsidRDefault="00BF6232" w:rsidP="008C57A0">
            <w:pPr>
              <w:jc w:val="center"/>
              <w:rPr>
                <w:rStyle w:val="ae"/>
                <w:rFonts w:cs="Arial"/>
                <w:szCs w:val="18"/>
              </w:rPr>
            </w:pPr>
            <w:hyperlink r:id="rId52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FEC99C"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893001" w14:textId="768C36F7" w:rsidR="008C57A0" w:rsidRDefault="008C57A0" w:rsidP="008C57A0">
            <w:pPr>
              <w:pStyle w:val="TAL"/>
              <w:jc w:val="center"/>
              <w:rPr>
                <w:rFonts w:cs="Arial"/>
                <w:szCs w:val="18"/>
              </w:rPr>
            </w:pPr>
            <w:del w:id="1912" w:author=" " w:date="2019-03-11T20:27:00Z">
              <w:r w:rsidRPr="000D7168" w:rsidDel="00D75FFF">
                <w:rPr>
                  <w:rFonts w:cs="Arial"/>
                  <w:szCs w:val="18"/>
                </w:rPr>
                <w:delText>NEW</w:delText>
              </w:r>
            </w:del>
            <w:ins w:id="191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03510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DC_13A_n261H_UL_13A_n261H</w:t>
            </w:r>
          </w:p>
          <w:p w14:paraId="1148825D"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DC_13A_n261I_UL_13A_n261I</w:t>
            </w:r>
          </w:p>
        </w:tc>
      </w:tr>
      <w:tr w:rsidR="008C57A0" w14:paraId="1BACECC7"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C0B845"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DC_13A_n261(H-I)_UL_13A_n261H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DBA7"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1C4C10"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9EFD11" w14:textId="77777777" w:rsidR="008C57A0" w:rsidRDefault="00BF6232" w:rsidP="008C57A0">
            <w:pPr>
              <w:jc w:val="center"/>
              <w:rPr>
                <w:rStyle w:val="ae"/>
                <w:rFonts w:cs="Arial"/>
                <w:szCs w:val="18"/>
              </w:rPr>
            </w:pPr>
            <w:hyperlink r:id="rId52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5F6DA8"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FEC93B" w14:textId="7C25A7C6" w:rsidR="008C57A0" w:rsidRDefault="008C57A0" w:rsidP="008C57A0">
            <w:pPr>
              <w:pStyle w:val="TAL"/>
              <w:jc w:val="center"/>
              <w:rPr>
                <w:rFonts w:cs="Arial"/>
                <w:szCs w:val="18"/>
              </w:rPr>
            </w:pPr>
            <w:del w:id="1914" w:author=" " w:date="2019-03-11T20:27:00Z">
              <w:r w:rsidRPr="000D7168" w:rsidDel="00D75FFF">
                <w:rPr>
                  <w:rFonts w:cs="Arial"/>
                  <w:szCs w:val="18"/>
                </w:rPr>
                <w:delText>NEW</w:delText>
              </w:r>
            </w:del>
            <w:ins w:id="191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7AB85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DC_13A_n261H_UL_13A_n261H</w:t>
            </w:r>
          </w:p>
          <w:p w14:paraId="53FFE97B"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DC_13A_n261I_UL_13A_n261H</w:t>
            </w:r>
          </w:p>
        </w:tc>
      </w:tr>
      <w:tr w:rsidR="008C57A0" w:rsidRPr="003E6DB9" w14:paraId="2741E25A"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0440A5"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DC_13A_n261(H-I)_UL_13A_n261G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30D62E"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56D30"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8AB969" w14:textId="77777777" w:rsidR="008C57A0" w:rsidRDefault="00BF6232" w:rsidP="008C57A0">
            <w:pPr>
              <w:jc w:val="center"/>
              <w:rPr>
                <w:rStyle w:val="ae"/>
                <w:rFonts w:cs="Arial"/>
                <w:szCs w:val="18"/>
              </w:rPr>
            </w:pPr>
            <w:hyperlink r:id="rId52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DF7A4FF"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08198CA" w14:textId="4BA2557C" w:rsidR="008C57A0" w:rsidRDefault="008C57A0" w:rsidP="008C57A0">
            <w:pPr>
              <w:pStyle w:val="TAL"/>
              <w:jc w:val="center"/>
              <w:rPr>
                <w:rFonts w:cs="Arial"/>
                <w:szCs w:val="18"/>
              </w:rPr>
            </w:pPr>
            <w:del w:id="1916" w:author=" " w:date="2019-03-11T20:27:00Z">
              <w:r w:rsidRPr="000D7168" w:rsidDel="00D75FFF">
                <w:rPr>
                  <w:rFonts w:cs="Arial"/>
                  <w:szCs w:val="18"/>
                </w:rPr>
                <w:delText>NEW</w:delText>
              </w:r>
            </w:del>
            <w:ins w:id="191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CF422B"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DC_13A_n261H_UL_13A_n261G</w:t>
            </w:r>
          </w:p>
          <w:p w14:paraId="182A3BB9"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DC_13A_n261I_UL_13A_n261G</w:t>
            </w:r>
          </w:p>
        </w:tc>
      </w:tr>
      <w:tr w:rsidR="008C57A0" w:rsidRPr="00EA3EB3" w14:paraId="42E1A110" w14:textId="77777777" w:rsidTr="003E6DB9">
        <w:trPr>
          <w:cantSplit/>
        </w:trPr>
        <w:tc>
          <w:tcPr>
            <w:tcW w:w="1978" w:type="dxa"/>
          </w:tcPr>
          <w:p w14:paraId="25956EBD" w14:textId="77777777" w:rsidR="008C57A0" w:rsidRPr="00EA3EB3" w:rsidRDefault="008C57A0" w:rsidP="008C57A0">
            <w:pPr>
              <w:pStyle w:val="TAL"/>
              <w:jc w:val="center"/>
              <w:rPr>
                <w:rFonts w:cs="Arial"/>
                <w:szCs w:val="18"/>
              </w:rPr>
            </w:pPr>
            <w:r w:rsidRPr="00EA3EB3">
              <w:rPr>
                <w:rFonts w:cs="Arial"/>
                <w:szCs w:val="18"/>
              </w:rPr>
              <w:t>DL_14A_n260A(8A)</w:t>
            </w:r>
          </w:p>
        </w:tc>
        <w:tc>
          <w:tcPr>
            <w:tcW w:w="902" w:type="dxa"/>
          </w:tcPr>
          <w:p w14:paraId="70C60C8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8DC2010"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2FC6F17C" w14:textId="77777777" w:rsidR="008C57A0" w:rsidRPr="00EA3EB3" w:rsidRDefault="00BF6232" w:rsidP="008C57A0">
            <w:pPr>
              <w:pStyle w:val="TAL"/>
              <w:jc w:val="center"/>
              <w:rPr>
                <w:rFonts w:cs="Arial"/>
                <w:szCs w:val="18"/>
              </w:rPr>
            </w:pPr>
            <w:hyperlink r:id="rId526" w:history="1">
              <w:r w:rsidR="008C57A0" w:rsidRPr="00EA3EB3">
                <w:rPr>
                  <w:rStyle w:val="ae"/>
                  <w:rFonts w:eastAsia="PMingLiU" w:cs="Arial"/>
                  <w:szCs w:val="18"/>
                  <w:lang w:eastAsia="zh-TW"/>
                </w:rPr>
                <w:t>Marc.grant@att.com</w:t>
              </w:r>
            </w:hyperlink>
          </w:p>
        </w:tc>
        <w:tc>
          <w:tcPr>
            <w:tcW w:w="3239" w:type="dxa"/>
            <w:gridSpan w:val="2"/>
          </w:tcPr>
          <w:p w14:paraId="7E2AFCA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22AC3D8"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4DA80C03" w14:textId="77777777" w:rsidR="008C57A0" w:rsidRPr="00EA3EB3" w:rsidRDefault="008C57A0" w:rsidP="008C57A0">
            <w:pPr>
              <w:pStyle w:val="TAL"/>
              <w:jc w:val="center"/>
              <w:rPr>
                <w:rFonts w:cs="Arial"/>
                <w:color w:val="000000"/>
                <w:szCs w:val="18"/>
              </w:rPr>
            </w:pPr>
            <w:r w:rsidRPr="00EA3EB3">
              <w:rPr>
                <w:rFonts w:cs="Arial"/>
                <w:color w:val="000000"/>
                <w:szCs w:val="18"/>
              </w:rPr>
              <w:t>DL_14A_n260A(7)</w:t>
            </w:r>
          </w:p>
        </w:tc>
      </w:tr>
      <w:tr w:rsidR="008C57A0" w:rsidRPr="00EA3EB3" w14:paraId="79BB31CF" w14:textId="77777777" w:rsidTr="003E6DB9">
        <w:trPr>
          <w:cantSplit/>
        </w:trPr>
        <w:tc>
          <w:tcPr>
            <w:tcW w:w="1978" w:type="dxa"/>
          </w:tcPr>
          <w:p w14:paraId="64ECB1B6" w14:textId="77777777" w:rsidR="008C57A0" w:rsidRPr="00EA3EB3" w:rsidRDefault="008C57A0" w:rsidP="008C57A0">
            <w:pPr>
              <w:pStyle w:val="TAL"/>
              <w:jc w:val="center"/>
              <w:rPr>
                <w:rFonts w:cs="Arial"/>
                <w:szCs w:val="18"/>
              </w:rPr>
            </w:pPr>
            <w:r w:rsidRPr="00EA3EB3">
              <w:rPr>
                <w:rFonts w:cs="Arial"/>
                <w:szCs w:val="18"/>
              </w:rPr>
              <w:t>DL_14A_n260A(7A)</w:t>
            </w:r>
          </w:p>
        </w:tc>
        <w:tc>
          <w:tcPr>
            <w:tcW w:w="902" w:type="dxa"/>
          </w:tcPr>
          <w:p w14:paraId="676A773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A6C92F4"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324EA542" w14:textId="77777777" w:rsidR="008C57A0" w:rsidRPr="00EA3EB3" w:rsidRDefault="00BF6232" w:rsidP="008C57A0">
            <w:pPr>
              <w:pStyle w:val="TAL"/>
              <w:jc w:val="center"/>
              <w:rPr>
                <w:rFonts w:cs="Arial"/>
                <w:szCs w:val="18"/>
              </w:rPr>
            </w:pPr>
            <w:hyperlink r:id="rId527" w:history="1">
              <w:r w:rsidR="008C57A0" w:rsidRPr="00EA3EB3">
                <w:rPr>
                  <w:rStyle w:val="ae"/>
                  <w:rFonts w:eastAsia="PMingLiU" w:cs="Arial"/>
                  <w:szCs w:val="18"/>
                  <w:lang w:eastAsia="zh-TW"/>
                </w:rPr>
                <w:t>Marc.grant@att.com</w:t>
              </w:r>
            </w:hyperlink>
          </w:p>
        </w:tc>
        <w:tc>
          <w:tcPr>
            <w:tcW w:w="3239" w:type="dxa"/>
            <w:gridSpan w:val="2"/>
          </w:tcPr>
          <w:p w14:paraId="0E26B051"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D46D702"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21B361C9" w14:textId="77777777" w:rsidR="008C57A0" w:rsidRPr="00EA3EB3" w:rsidRDefault="008C57A0" w:rsidP="008C57A0">
            <w:pPr>
              <w:pStyle w:val="TAL"/>
              <w:jc w:val="center"/>
              <w:rPr>
                <w:rFonts w:cs="Arial"/>
                <w:color w:val="000000"/>
                <w:szCs w:val="18"/>
              </w:rPr>
            </w:pPr>
            <w:r w:rsidRPr="00EA3EB3">
              <w:rPr>
                <w:rFonts w:cs="Arial"/>
                <w:color w:val="000000"/>
                <w:szCs w:val="18"/>
              </w:rPr>
              <w:t>DL_14A_n260A(6)</w:t>
            </w:r>
          </w:p>
        </w:tc>
      </w:tr>
      <w:tr w:rsidR="008C57A0" w:rsidRPr="00EA3EB3" w14:paraId="2F691AFB" w14:textId="77777777" w:rsidTr="003E6DB9">
        <w:trPr>
          <w:cantSplit/>
        </w:trPr>
        <w:tc>
          <w:tcPr>
            <w:tcW w:w="1978" w:type="dxa"/>
          </w:tcPr>
          <w:p w14:paraId="1D72D194" w14:textId="77777777" w:rsidR="008C57A0" w:rsidRPr="00EA3EB3" w:rsidRDefault="008C57A0" w:rsidP="008C57A0">
            <w:pPr>
              <w:pStyle w:val="TAL"/>
              <w:jc w:val="center"/>
              <w:rPr>
                <w:rFonts w:cs="Arial"/>
                <w:szCs w:val="18"/>
              </w:rPr>
            </w:pPr>
            <w:r w:rsidRPr="00EA3EB3">
              <w:rPr>
                <w:rFonts w:cs="Arial"/>
                <w:szCs w:val="18"/>
              </w:rPr>
              <w:t>DL_14A_n260A(6A)</w:t>
            </w:r>
          </w:p>
        </w:tc>
        <w:tc>
          <w:tcPr>
            <w:tcW w:w="902" w:type="dxa"/>
          </w:tcPr>
          <w:p w14:paraId="58DEEC8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B243DF2"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38695D62" w14:textId="77777777" w:rsidR="008C57A0" w:rsidRPr="00EA3EB3" w:rsidRDefault="00BF6232" w:rsidP="008C57A0">
            <w:pPr>
              <w:pStyle w:val="TAL"/>
              <w:jc w:val="center"/>
              <w:rPr>
                <w:rFonts w:cs="Arial"/>
                <w:szCs w:val="18"/>
              </w:rPr>
            </w:pPr>
            <w:hyperlink r:id="rId528" w:history="1">
              <w:r w:rsidR="008C57A0" w:rsidRPr="00EA3EB3">
                <w:rPr>
                  <w:rStyle w:val="ae"/>
                  <w:rFonts w:eastAsia="PMingLiU" w:cs="Arial"/>
                  <w:szCs w:val="18"/>
                  <w:lang w:eastAsia="zh-TW"/>
                </w:rPr>
                <w:t>Marc.grant@att.com</w:t>
              </w:r>
            </w:hyperlink>
          </w:p>
        </w:tc>
        <w:tc>
          <w:tcPr>
            <w:tcW w:w="3239" w:type="dxa"/>
            <w:gridSpan w:val="2"/>
          </w:tcPr>
          <w:p w14:paraId="3D3044CE"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FCC6242"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5EE26C7F" w14:textId="77777777" w:rsidR="008C57A0" w:rsidRPr="00EA3EB3" w:rsidRDefault="008C57A0" w:rsidP="008C57A0">
            <w:pPr>
              <w:pStyle w:val="TAL"/>
              <w:jc w:val="center"/>
              <w:rPr>
                <w:rFonts w:cs="Arial"/>
                <w:color w:val="000000"/>
                <w:szCs w:val="18"/>
              </w:rPr>
            </w:pPr>
            <w:r w:rsidRPr="00EA3EB3">
              <w:rPr>
                <w:rFonts w:cs="Arial"/>
                <w:color w:val="000000"/>
                <w:szCs w:val="18"/>
              </w:rPr>
              <w:t>DL_14A_n260A(5)</w:t>
            </w:r>
          </w:p>
        </w:tc>
      </w:tr>
      <w:tr w:rsidR="008C57A0" w:rsidRPr="00EA3EB3" w14:paraId="1C43A963" w14:textId="77777777" w:rsidTr="003E6DB9">
        <w:trPr>
          <w:cantSplit/>
        </w:trPr>
        <w:tc>
          <w:tcPr>
            <w:tcW w:w="1978" w:type="dxa"/>
          </w:tcPr>
          <w:p w14:paraId="6E3CD6AA" w14:textId="77777777" w:rsidR="008C57A0" w:rsidRPr="00EA3EB3" w:rsidRDefault="008C57A0" w:rsidP="008C57A0">
            <w:pPr>
              <w:pStyle w:val="TAL"/>
              <w:jc w:val="center"/>
              <w:rPr>
                <w:rFonts w:cs="Arial"/>
                <w:szCs w:val="18"/>
              </w:rPr>
            </w:pPr>
            <w:r w:rsidRPr="00EA3EB3">
              <w:rPr>
                <w:rFonts w:cs="Arial"/>
                <w:szCs w:val="18"/>
              </w:rPr>
              <w:t>DL_14A_n260A(5A)</w:t>
            </w:r>
          </w:p>
        </w:tc>
        <w:tc>
          <w:tcPr>
            <w:tcW w:w="902" w:type="dxa"/>
          </w:tcPr>
          <w:p w14:paraId="2F041C8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BC79972"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435696E9" w14:textId="77777777" w:rsidR="008C57A0" w:rsidRPr="00EA3EB3" w:rsidRDefault="00BF6232" w:rsidP="008C57A0">
            <w:pPr>
              <w:pStyle w:val="TAL"/>
              <w:jc w:val="center"/>
              <w:rPr>
                <w:rFonts w:cs="Arial"/>
                <w:szCs w:val="18"/>
              </w:rPr>
            </w:pPr>
            <w:hyperlink r:id="rId529" w:history="1">
              <w:r w:rsidR="008C57A0" w:rsidRPr="00EA3EB3">
                <w:rPr>
                  <w:rStyle w:val="ae"/>
                  <w:rFonts w:eastAsia="PMingLiU" w:cs="Arial"/>
                  <w:szCs w:val="18"/>
                  <w:lang w:eastAsia="zh-TW"/>
                </w:rPr>
                <w:t>Marc.grant@att.com</w:t>
              </w:r>
            </w:hyperlink>
          </w:p>
        </w:tc>
        <w:tc>
          <w:tcPr>
            <w:tcW w:w="3239" w:type="dxa"/>
            <w:gridSpan w:val="2"/>
          </w:tcPr>
          <w:p w14:paraId="6BE84315"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48625FAF"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00FD9B83" w14:textId="77777777" w:rsidR="008C57A0" w:rsidRPr="00EA3EB3" w:rsidRDefault="008C57A0" w:rsidP="008C57A0">
            <w:pPr>
              <w:pStyle w:val="TAL"/>
              <w:jc w:val="center"/>
              <w:rPr>
                <w:rFonts w:cs="Arial"/>
                <w:color w:val="000000"/>
                <w:szCs w:val="18"/>
              </w:rPr>
            </w:pPr>
            <w:r w:rsidRPr="00EA3EB3">
              <w:rPr>
                <w:rFonts w:cs="Arial"/>
                <w:color w:val="000000"/>
                <w:szCs w:val="18"/>
              </w:rPr>
              <w:t>DL_14A_n260A(4)</w:t>
            </w:r>
          </w:p>
        </w:tc>
      </w:tr>
      <w:tr w:rsidR="008C57A0" w:rsidRPr="00EA3EB3" w14:paraId="1646D839" w14:textId="77777777" w:rsidTr="003E6DB9">
        <w:trPr>
          <w:cantSplit/>
        </w:trPr>
        <w:tc>
          <w:tcPr>
            <w:tcW w:w="1978" w:type="dxa"/>
          </w:tcPr>
          <w:p w14:paraId="6AC608AA" w14:textId="77777777" w:rsidR="008C57A0" w:rsidRPr="00EA3EB3" w:rsidRDefault="008C57A0" w:rsidP="008C57A0">
            <w:pPr>
              <w:pStyle w:val="TAL"/>
              <w:jc w:val="center"/>
              <w:rPr>
                <w:rFonts w:cs="Arial"/>
                <w:szCs w:val="18"/>
              </w:rPr>
            </w:pPr>
            <w:r w:rsidRPr="00EA3EB3">
              <w:rPr>
                <w:rFonts w:cs="Arial"/>
                <w:szCs w:val="18"/>
              </w:rPr>
              <w:t>DL_14A_n260A(4A)</w:t>
            </w:r>
          </w:p>
        </w:tc>
        <w:tc>
          <w:tcPr>
            <w:tcW w:w="902" w:type="dxa"/>
          </w:tcPr>
          <w:p w14:paraId="4A4754F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D933284"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0305C0EE" w14:textId="77777777" w:rsidR="008C57A0" w:rsidRPr="00EA3EB3" w:rsidRDefault="00BF6232" w:rsidP="008C57A0">
            <w:pPr>
              <w:pStyle w:val="TAL"/>
              <w:jc w:val="center"/>
              <w:rPr>
                <w:rFonts w:cs="Arial"/>
                <w:szCs w:val="18"/>
              </w:rPr>
            </w:pPr>
            <w:hyperlink r:id="rId530" w:history="1">
              <w:r w:rsidR="008C57A0" w:rsidRPr="00EA3EB3">
                <w:rPr>
                  <w:rStyle w:val="ae"/>
                  <w:rFonts w:eastAsia="PMingLiU" w:cs="Arial"/>
                  <w:szCs w:val="18"/>
                  <w:lang w:eastAsia="zh-TW"/>
                </w:rPr>
                <w:t>Marc.grant@att.com</w:t>
              </w:r>
            </w:hyperlink>
          </w:p>
        </w:tc>
        <w:tc>
          <w:tcPr>
            <w:tcW w:w="3239" w:type="dxa"/>
            <w:gridSpan w:val="2"/>
          </w:tcPr>
          <w:p w14:paraId="0EC72F2C"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A69741F"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0A98782C" w14:textId="77777777" w:rsidR="008C57A0" w:rsidRPr="00EA3EB3" w:rsidRDefault="008C57A0" w:rsidP="008C57A0">
            <w:pPr>
              <w:pStyle w:val="TAL"/>
              <w:jc w:val="center"/>
              <w:rPr>
                <w:rFonts w:cs="Arial"/>
                <w:color w:val="000000"/>
                <w:szCs w:val="18"/>
              </w:rPr>
            </w:pPr>
            <w:r w:rsidRPr="00EA3EB3">
              <w:rPr>
                <w:rFonts w:cs="Arial"/>
                <w:color w:val="000000"/>
                <w:szCs w:val="18"/>
              </w:rPr>
              <w:t>DL_14A_n260A(3)</w:t>
            </w:r>
          </w:p>
        </w:tc>
      </w:tr>
      <w:tr w:rsidR="008C57A0" w:rsidRPr="00EA3EB3" w14:paraId="5822BBF6" w14:textId="77777777" w:rsidTr="003E6DB9">
        <w:trPr>
          <w:cantSplit/>
        </w:trPr>
        <w:tc>
          <w:tcPr>
            <w:tcW w:w="1978" w:type="dxa"/>
          </w:tcPr>
          <w:p w14:paraId="36E1CAF0" w14:textId="77777777" w:rsidR="008C57A0" w:rsidRPr="00EA3EB3" w:rsidRDefault="008C57A0" w:rsidP="008C57A0">
            <w:pPr>
              <w:pStyle w:val="TAL"/>
              <w:jc w:val="center"/>
              <w:rPr>
                <w:rFonts w:cs="Arial"/>
                <w:szCs w:val="18"/>
              </w:rPr>
            </w:pPr>
            <w:r w:rsidRPr="00EA3EB3">
              <w:rPr>
                <w:rFonts w:cs="Arial"/>
                <w:szCs w:val="18"/>
              </w:rPr>
              <w:t>DL_14A_n260A(3A)</w:t>
            </w:r>
          </w:p>
        </w:tc>
        <w:tc>
          <w:tcPr>
            <w:tcW w:w="902" w:type="dxa"/>
          </w:tcPr>
          <w:p w14:paraId="0F3336E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ACEDE7E"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2D3A4AB0" w14:textId="77777777" w:rsidR="008C57A0" w:rsidRPr="00EA3EB3" w:rsidRDefault="00BF6232" w:rsidP="008C57A0">
            <w:pPr>
              <w:pStyle w:val="TAL"/>
              <w:jc w:val="center"/>
              <w:rPr>
                <w:rFonts w:cs="Arial"/>
                <w:szCs w:val="18"/>
              </w:rPr>
            </w:pPr>
            <w:hyperlink r:id="rId531" w:history="1">
              <w:r w:rsidR="008C57A0" w:rsidRPr="00EA3EB3">
                <w:rPr>
                  <w:rStyle w:val="ae"/>
                  <w:rFonts w:eastAsia="PMingLiU" w:cs="Arial"/>
                  <w:szCs w:val="18"/>
                  <w:lang w:eastAsia="zh-TW"/>
                </w:rPr>
                <w:t>Marc.grant@att.com</w:t>
              </w:r>
            </w:hyperlink>
          </w:p>
        </w:tc>
        <w:tc>
          <w:tcPr>
            <w:tcW w:w="3239" w:type="dxa"/>
            <w:gridSpan w:val="2"/>
          </w:tcPr>
          <w:p w14:paraId="304FFD48"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7B4879B"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33C2ED9F" w14:textId="77777777" w:rsidR="008C57A0" w:rsidRPr="00EA3EB3" w:rsidRDefault="008C57A0" w:rsidP="008C57A0">
            <w:pPr>
              <w:pStyle w:val="TAL"/>
              <w:jc w:val="center"/>
              <w:rPr>
                <w:rFonts w:cs="Arial"/>
                <w:color w:val="000000"/>
                <w:szCs w:val="18"/>
              </w:rPr>
            </w:pPr>
            <w:r w:rsidRPr="00EA3EB3">
              <w:rPr>
                <w:rFonts w:cs="Arial"/>
                <w:color w:val="000000"/>
                <w:szCs w:val="18"/>
              </w:rPr>
              <w:t>DL_14A_n260A(2)</w:t>
            </w:r>
          </w:p>
        </w:tc>
      </w:tr>
      <w:tr w:rsidR="008C57A0" w:rsidRPr="00EA3EB3" w14:paraId="618103DA" w14:textId="77777777" w:rsidTr="003E6DB9">
        <w:trPr>
          <w:cantSplit/>
        </w:trPr>
        <w:tc>
          <w:tcPr>
            <w:tcW w:w="1978" w:type="dxa"/>
          </w:tcPr>
          <w:p w14:paraId="4791A5FB" w14:textId="77777777" w:rsidR="008C57A0" w:rsidRPr="00EA3EB3" w:rsidRDefault="008C57A0" w:rsidP="008C57A0">
            <w:pPr>
              <w:pStyle w:val="TAL"/>
              <w:ind w:left="1440" w:hanging="1440"/>
              <w:jc w:val="center"/>
              <w:rPr>
                <w:rFonts w:cs="Arial"/>
                <w:szCs w:val="18"/>
              </w:rPr>
            </w:pPr>
            <w:r w:rsidRPr="00EA3EB3">
              <w:rPr>
                <w:rFonts w:cs="Arial"/>
                <w:szCs w:val="18"/>
              </w:rPr>
              <w:t>DL_14A_n260A(2A)</w:t>
            </w:r>
          </w:p>
        </w:tc>
        <w:tc>
          <w:tcPr>
            <w:tcW w:w="902" w:type="dxa"/>
          </w:tcPr>
          <w:p w14:paraId="3999715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E9CEFD1"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5A8F206" w14:textId="77777777" w:rsidR="008C57A0" w:rsidRPr="00EA3EB3" w:rsidRDefault="00BF6232" w:rsidP="008C57A0">
            <w:pPr>
              <w:pStyle w:val="TAL"/>
              <w:jc w:val="center"/>
              <w:rPr>
                <w:rFonts w:cs="Arial"/>
                <w:szCs w:val="18"/>
              </w:rPr>
            </w:pPr>
            <w:hyperlink r:id="rId532" w:history="1">
              <w:r w:rsidR="008C57A0" w:rsidRPr="00EA3EB3">
                <w:rPr>
                  <w:rStyle w:val="ae"/>
                  <w:rFonts w:eastAsia="PMingLiU" w:cs="Arial"/>
                  <w:szCs w:val="18"/>
                  <w:lang w:eastAsia="zh-TW"/>
                </w:rPr>
                <w:t>Marc.grant@att.com</w:t>
              </w:r>
            </w:hyperlink>
          </w:p>
        </w:tc>
        <w:tc>
          <w:tcPr>
            <w:tcW w:w="3239" w:type="dxa"/>
            <w:gridSpan w:val="2"/>
          </w:tcPr>
          <w:p w14:paraId="6D59CCDC"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914F75A"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24621309" w14:textId="77777777" w:rsidR="008C57A0" w:rsidRPr="00EA3EB3" w:rsidRDefault="008C57A0" w:rsidP="008C57A0">
            <w:pPr>
              <w:pStyle w:val="TAL"/>
              <w:jc w:val="center"/>
              <w:rPr>
                <w:rFonts w:cs="Arial"/>
                <w:color w:val="000000"/>
                <w:szCs w:val="18"/>
              </w:rPr>
            </w:pPr>
            <w:r w:rsidRPr="00EA3EB3">
              <w:rPr>
                <w:rFonts w:cs="Arial"/>
                <w:color w:val="000000"/>
                <w:szCs w:val="18"/>
              </w:rPr>
              <w:t>DL_14A_n260</w:t>
            </w:r>
          </w:p>
        </w:tc>
      </w:tr>
      <w:tr w:rsidR="008C57A0" w:rsidRPr="00EA3EB3" w14:paraId="507F9FF8" w14:textId="77777777" w:rsidTr="003E6DB9">
        <w:trPr>
          <w:cantSplit/>
        </w:trPr>
        <w:tc>
          <w:tcPr>
            <w:tcW w:w="1978" w:type="dxa"/>
          </w:tcPr>
          <w:p w14:paraId="2D7DBC41" w14:textId="77777777" w:rsidR="008C57A0" w:rsidRPr="00EA3EB3" w:rsidRDefault="008C57A0" w:rsidP="008C57A0">
            <w:pPr>
              <w:pStyle w:val="TAL"/>
              <w:jc w:val="center"/>
              <w:rPr>
                <w:rFonts w:cs="Arial"/>
                <w:szCs w:val="18"/>
              </w:rPr>
            </w:pPr>
            <w:r w:rsidRPr="00EA3EB3">
              <w:rPr>
                <w:rFonts w:cs="Arial"/>
                <w:szCs w:val="18"/>
              </w:rPr>
              <w:t>DL_14A_n260(2G)</w:t>
            </w:r>
          </w:p>
        </w:tc>
        <w:tc>
          <w:tcPr>
            <w:tcW w:w="902" w:type="dxa"/>
          </w:tcPr>
          <w:p w14:paraId="4BABDF5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1BA391EE"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6D2206F7" w14:textId="77777777" w:rsidR="008C57A0" w:rsidRPr="00EA3EB3" w:rsidRDefault="00BF6232" w:rsidP="008C57A0">
            <w:pPr>
              <w:pStyle w:val="TAL"/>
              <w:jc w:val="center"/>
              <w:rPr>
                <w:rFonts w:cs="Arial"/>
                <w:szCs w:val="18"/>
              </w:rPr>
            </w:pPr>
            <w:hyperlink r:id="rId533" w:history="1">
              <w:r w:rsidR="008C57A0" w:rsidRPr="00EA3EB3">
                <w:rPr>
                  <w:rStyle w:val="ae"/>
                  <w:rFonts w:eastAsia="PMingLiU" w:cs="Arial"/>
                  <w:szCs w:val="18"/>
                  <w:lang w:eastAsia="zh-TW"/>
                </w:rPr>
                <w:t>Marc.grant@att.com</w:t>
              </w:r>
            </w:hyperlink>
          </w:p>
        </w:tc>
        <w:tc>
          <w:tcPr>
            <w:tcW w:w="3239" w:type="dxa"/>
            <w:gridSpan w:val="2"/>
          </w:tcPr>
          <w:p w14:paraId="4D7211B7"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C1E672F"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2569376A" w14:textId="77777777" w:rsidR="008C57A0" w:rsidRPr="00EA3EB3" w:rsidRDefault="008C57A0" w:rsidP="008C57A0">
            <w:pPr>
              <w:pStyle w:val="TAL"/>
              <w:jc w:val="center"/>
              <w:rPr>
                <w:rFonts w:cs="Arial"/>
                <w:color w:val="000000"/>
                <w:szCs w:val="18"/>
              </w:rPr>
            </w:pPr>
            <w:r w:rsidRPr="00EA3EB3">
              <w:rPr>
                <w:rFonts w:cs="Arial"/>
                <w:color w:val="000000"/>
                <w:szCs w:val="18"/>
              </w:rPr>
              <w:t>DL_14A_n260G</w:t>
            </w:r>
          </w:p>
        </w:tc>
      </w:tr>
      <w:tr w:rsidR="008C57A0" w:rsidRPr="00EA3EB3" w14:paraId="28156AC1" w14:textId="77777777" w:rsidTr="003E6DB9">
        <w:trPr>
          <w:cantSplit/>
        </w:trPr>
        <w:tc>
          <w:tcPr>
            <w:tcW w:w="1978" w:type="dxa"/>
          </w:tcPr>
          <w:p w14:paraId="4B28CB5A" w14:textId="77777777" w:rsidR="008C57A0" w:rsidRPr="00EA3EB3" w:rsidRDefault="008C57A0" w:rsidP="008C57A0">
            <w:pPr>
              <w:pStyle w:val="TAL"/>
              <w:jc w:val="center"/>
              <w:rPr>
                <w:rFonts w:cs="Arial"/>
                <w:szCs w:val="18"/>
              </w:rPr>
            </w:pPr>
            <w:r w:rsidRPr="00EA3EB3">
              <w:rPr>
                <w:rFonts w:cs="Arial"/>
                <w:szCs w:val="18"/>
              </w:rPr>
              <w:t>DL_14A_n260G</w:t>
            </w:r>
          </w:p>
        </w:tc>
        <w:tc>
          <w:tcPr>
            <w:tcW w:w="902" w:type="dxa"/>
          </w:tcPr>
          <w:p w14:paraId="770E28D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5429913"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16F7523C" w14:textId="77777777" w:rsidR="008C57A0" w:rsidRPr="00EA3EB3" w:rsidRDefault="00BF6232" w:rsidP="008C57A0">
            <w:pPr>
              <w:pStyle w:val="TAL"/>
              <w:jc w:val="center"/>
              <w:rPr>
                <w:rFonts w:cs="Arial"/>
                <w:szCs w:val="18"/>
              </w:rPr>
            </w:pPr>
            <w:hyperlink r:id="rId534" w:history="1">
              <w:r w:rsidR="008C57A0" w:rsidRPr="00EA3EB3">
                <w:rPr>
                  <w:rStyle w:val="ae"/>
                  <w:rFonts w:eastAsia="PMingLiU" w:cs="Arial"/>
                  <w:szCs w:val="18"/>
                  <w:lang w:eastAsia="zh-TW"/>
                </w:rPr>
                <w:t>Marc.grant@att.com</w:t>
              </w:r>
            </w:hyperlink>
          </w:p>
        </w:tc>
        <w:tc>
          <w:tcPr>
            <w:tcW w:w="3239" w:type="dxa"/>
            <w:gridSpan w:val="2"/>
          </w:tcPr>
          <w:p w14:paraId="291A83AB"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939EF9D"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3EAA5897" w14:textId="77777777" w:rsidR="008C57A0" w:rsidRPr="00EA3EB3" w:rsidRDefault="008C57A0" w:rsidP="008C57A0">
            <w:pPr>
              <w:pStyle w:val="TAL"/>
              <w:jc w:val="center"/>
              <w:rPr>
                <w:rFonts w:cs="Arial"/>
                <w:color w:val="000000"/>
                <w:szCs w:val="18"/>
              </w:rPr>
            </w:pPr>
            <w:r w:rsidRPr="00EA3EB3">
              <w:rPr>
                <w:rFonts w:cs="Arial"/>
                <w:color w:val="000000"/>
                <w:szCs w:val="18"/>
              </w:rPr>
              <w:t>DL_14A_n260</w:t>
            </w:r>
          </w:p>
        </w:tc>
      </w:tr>
      <w:tr w:rsidR="008C57A0" w:rsidRPr="00EA3EB3" w14:paraId="13B8EFF4"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8AD360B" w14:textId="77777777" w:rsidR="008C57A0" w:rsidRPr="00EA3EB3" w:rsidRDefault="008C57A0" w:rsidP="008C57A0">
            <w:pPr>
              <w:pStyle w:val="TAL"/>
              <w:jc w:val="center"/>
              <w:rPr>
                <w:rFonts w:cs="Arial"/>
                <w:szCs w:val="18"/>
              </w:rPr>
            </w:pPr>
            <w:r w:rsidRPr="00EA3EB3">
              <w:rPr>
                <w:rFonts w:cs="Arial"/>
                <w:szCs w:val="18"/>
              </w:rPr>
              <w:t>DC_14A_n260D</w:t>
            </w:r>
          </w:p>
        </w:tc>
        <w:tc>
          <w:tcPr>
            <w:tcW w:w="902" w:type="dxa"/>
            <w:tcBorders>
              <w:top w:val="single" w:sz="4" w:space="0" w:color="auto"/>
              <w:left w:val="single" w:sz="4" w:space="0" w:color="auto"/>
              <w:bottom w:val="single" w:sz="4" w:space="0" w:color="auto"/>
              <w:right w:val="single" w:sz="4" w:space="0" w:color="auto"/>
            </w:tcBorders>
          </w:tcPr>
          <w:p w14:paraId="07FF2C3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350539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BA362E8" w14:textId="77777777" w:rsidR="008C57A0" w:rsidRPr="00EA3EB3" w:rsidRDefault="00BF6232" w:rsidP="008C57A0">
            <w:pPr>
              <w:pStyle w:val="TAL"/>
              <w:jc w:val="center"/>
              <w:rPr>
                <w:rFonts w:eastAsia="PMingLiU" w:cs="Arial"/>
                <w:szCs w:val="18"/>
                <w:lang w:eastAsia="zh-TW"/>
              </w:rPr>
            </w:pPr>
            <w:hyperlink r:id="rId535"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61627B5"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AFE4B41"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899EA2A" w14:textId="77777777" w:rsidR="008C57A0" w:rsidRPr="00EA3EB3" w:rsidRDefault="008C57A0" w:rsidP="008C57A0">
            <w:pPr>
              <w:pStyle w:val="TAL"/>
              <w:jc w:val="center"/>
              <w:rPr>
                <w:rFonts w:cs="Arial"/>
                <w:color w:val="000000"/>
                <w:szCs w:val="18"/>
              </w:rPr>
            </w:pPr>
            <w:r w:rsidRPr="00EA3EB3">
              <w:rPr>
                <w:rFonts w:cs="Arial"/>
                <w:color w:val="000000"/>
                <w:szCs w:val="18"/>
              </w:rPr>
              <w:t>DC_14A_n260E</w:t>
            </w:r>
          </w:p>
        </w:tc>
      </w:tr>
      <w:tr w:rsidR="008C57A0" w:rsidRPr="00EA3EB3" w14:paraId="7EA29BB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8DA1AF0" w14:textId="77777777" w:rsidR="008C57A0" w:rsidRPr="00EA3EB3" w:rsidRDefault="008C57A0" w:rsidP="008C57A0">
            <w:pPr>
              <w:pStyle w:val="TAL"/>
              <w:jc w:val="center"/>
              <w:rPr>
                <w:rFonts w:cs="Arial"/>
                <w:szCs w:val="18"/>
              </w:rPr>
            </w:pPr>
            <w:r w:rsidRPr="00EA3EB3">
              <w:rPr>
                <w:rFonts w:cs="Arial"/>
                <w:szCs w:val="18"/>
              </w:rPr>
              <w:t>DC_14A_n260E</w:t>
            </w:r>
          </w:p>
        </w:tc>
        <w:tc>
          <w:tcPr>
            <w:tcW w:w="902" w:type="dxa"/>
            <w:tcBorders>
              <w:top w:val="single" w:sz="4" w:space="0" w:color="auto"/>
              <w:left w:val="single" w:sz="4" w:space="0" w:color="auto"/>
              <w:bottom w:val="single" w:sz="4" w:space="0" w:color="auto"/>
              <w:right w:val="single" w:sz="4" w:space="0" w:color="auto"/>
            </w:tcBorders>
          </w:tcPr>
          <w:p w14:paraId="224844F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98AF1D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26D1986" w14:textId="77777777" w:rsidR="008C57A0" w:rsidRPr="00EA3EB3" w:rsidRDefault="00BF6232" w:rsidP="008C57A0">
            <w:pPr>
              <w:pStyle w:val="TAL"/>
              <w:jc w:val="center"/>
              <w:rPr>
                <w:rFonts w:eastAsia="PMingLiU" w:cs="Arial"/>
                <w:szCs w:val="18"/>
                <w:lang w:eastAsia="zh-TW"/>
              </w:rPr>
            </w:pPr>
            <w:hyperlink r:id="rId536"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E79280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900B82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BA5B1CB" w14:textId="77777777" w:rsidR="008C57A0" w:rsidRPr="00EA3EB3" w:rsidRDefault="008C57A0" w:rsidP="008C57A0">
            <w:pPr>
              <w:pStyle w:val="TAL"/>
              <w:jc w:val="center"/>
              <w:rPr>
                <w:rFonts w:cs="Arial"/>
                <w:color w:val="000000"/>
                <w:szCs w:val="18"/>
              </w:rPr>
            </w:pPr>
            <w:r w:rsidRPr="00EA3EB3">
              <w:rPr>
                <w:rFonts w:cs="Arial"/>
                <w:color w:val="000000"/>
                <w:szCs w:val="18"/>
              </w:rPr>
              <w:t>DC_14A_n260D</w:t>
            </w:r>
          </w:p>
        </w:tc>
      </w:tr>
      <w:tr w:rsidR="008C57A0" w:rsidRPr="00EA3EB3" w14:paraId="7A63083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F3D0663" w14:textId="77777777" w:rsidR="008C57A0" w:rsidRPr="00EA3EB3" w:rsidRDefault="008C57A0" w:rsidP="008C57A0">
            <w:pPr>
              <w:pStyle w:val="TAL"/>
              <w:jc w:val="center"/>
              <w:rPr>
                <w:rFonts w:cs="Arial"/>
                <w:szCs w:val="18"/>
              </w:rPr>
            </w:pPr>
            <w:r w:rsidRPr="00EA3EB3">
              <w:rPr>
                <w:rFonts w:cs="Arial"/>
                <w:szCs w:val="18"/>
              </w:rPr>
              <w:t>DC_14A_n260F</w:t>
            </w:r>
          </w:p>
        </w:tc>
        <w:tc>
          <w:tcPr>
            <w:tcW w:w="902" w:type="dxa"/>
            <w:tcBorders>
              <w:top w:val="single" w:sz="4" w:space="0" w:color="auto"/>
              <w:left w:val="single" w:sz="4" w:space="0" w:color="auto"/>
              <w:bottom w:val="single" w:sz="4" w:space="0" w:color="auto"/>
              <w:right w:val="single" w:sz="4" w:space="0" w:color="auto"/>
            </w:tcBorders>
          </w:tcPr>
          <w:p w14:paraId="232AD94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DDF814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26EF82D" w14:textId="77777777" w:rsidR="008C57A0" w:rsidRPr="00EA3EB3" w:rsidRDefault="00BF6232" w:rsidP="008C57A0">
            <w:pPr>
              <w:pStyle w:val="TAL"/>
              <w:jc w:val="center"/>
              <w:rPr>
                <w:rFonts w:eastAsia="PMingLiU" w:cs="Arial"/>
                <w:szCs w:val="18"/>
                <w:lang w:eastAsia="zh-TW"/>
              </w:rPr>
            </w:pPr>
            <w:hyperlink r:id="rId537"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633B475"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89ECBB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EFAE653" w14:textId="77777777" w:rsidR="008C57A0" w:rsidRPr="00EA3EB3" w:rsidRDefault="008C57A0" w:rsidP="008C57A0">
            <w:pPr>
              <w:pStyle w:val="TAL"/>
              <w:jc w:val="center"/>
              <w:rPr>
                <w:rFonts w:cs="Arial"/>
                <w:color w:val="000000"/>
                <w:szCs w:val="18"/>
              </w:rPr>
            </w:pPr>
            <w:r w:rsidRPr="00EA3EB3">
              <w:rPr>
                <w:rFonts w:cs="Arial"/>
                <w:color w:val="000000"/>
                <w:szCs w:val="18"/>
              </w:rPr>
              <w:t>DC_14A_n260</w:t>
            </w:r>
          </w:p>
        </w:tc>
      </w:tr>
      <w:tr w:rsidR="008C57A0" w:rsidRPr="00EA3EB3" w14:paraId="42D91CC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44029BC" w14:textId="77777777" w:rsidR="008C57A0" w:rsidRPr="00EA3EB3" w:rsidRDefault="008C57A0" w:rsidP="008C57A0">
            <w:pPr>
              <w:pStyle w:val="TAL"/>
              <w:jc w:val="center"/>
              <w:rPr>
                <w:rFonts w:cs="Arial"/>
                <w:szCs w:val="18"/>
              </w:rPr>
            </w:pPr>
            <w:r w:rsidRPr="00EA3EB3">
              <w:rPr>
                <w:rFonts w:cs="Arial"/>
                <w:szCs w:val="18"/>
              </w:rPr>
              <w:t>DC_14A_n260M</w:t>
            </w:r>
          </w:p>
        </w:tc>
        <w:tc>
          <w:tcPr>
            <w:tcW w:w="902" w:type="dxa"/>
            <w:tcBorders>
              <w:top w:val="single" w:sz="4" w:space="0" w:color="auto"/>
              <w:left w:val="single" w:sz="4" w:space="0" w:color="auto"/>
              <w:bottom w:val="single" w:sz="4" w:space="0" w:color="auto"/>
              <w:right w:val="single" w:sz="4" w:space="0" w:color="auto"/>
            </w:tcBorders>
          </w:tcPr>
          <w:p w14:paraId="6C8DEAD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B76EFE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CDE5AF1" w14:textId="77777777" w:rsidR="008C57A0" w:rsidRPr="00EA3EB3" w:rsidRDefault="00BF6232" w:rsidP="008C57A0">
            <w:pPr>
              <w:pStyle w:val="TAL"/>
              <w:jc w:val="center"/>
              <w:rPr>
                <w:rFonts w:eastAsia="PMingLiU" w:cs="Arial"/>
                <w:szCs w:val="18"/>
                <w:lang w:eastAsia="zh-TW"/>
              </w:rPr>
            </w:pPr>
            <w:hyperlink r:id="rId538"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953AA3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9B5D19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F35ED30" w14:textId="77777777" w:rsidR="008C57A0" w:rsidRPr="00EA3EB3" w:rsidRDefault="008C57A0" w:rsidP="008C57A0">
            <w:pPr>
              <w:pStyle w:val="TAL"/>
              <w:jc w:val="center"/>
              <w:rPr>
                <w:rFonts w:cs="Arial"/>
                <w:color w:val="000000"/>
                <w:szCs w:val="18"/>
              </w:rPr>
            </w:pPr>
            <w:r w:rsidRPr="00EA3EB3">
              <w:rPr>
                <w:rFonts w:cs="Arial"/>
                <w:color w:val="000000"/>
                <w:szCs w:val="18"/>
              </w:rPr>
              <w:t>DC_14A_n260L</w:t>
            </w:r>
          </w:p>
        </w:tc>
      </w:tr>
      <w:tr w:rsidR="008C57A0" w:rsidRPr="00EA3EB3" w14:paraId="551FE79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E321666" w14:textId="77777777" w:rsidR="008C57A0" w:rsidRPr="00EA3EB3" w:rsidRDefault="008C57A0" w:rsidP="008C57A0">
            <w:pPr>
              <w:pStyle w:val="TAL"/>
              <w:jc w:val="center"/>
              <w:rPr>
                <w:rFonts w:cs="Arial"/>
                <w:szCs w:val="18"/>
              </w:rPr>
            </w:pPr>
            <w:r w:rsidRPr="00EA3EB3">
              <w:rPr>
                <w:rFonts w:cs="Arial"/>
                <w:szCs w:val="18"/>
              </w:rPr>
              <w:t>DC_14A_n260L</w:t>
            </w:r>
          </w:p>
        </w:tc>
        <w:tc>
          <w:tcPr>
            <w:tcW w:w="902" w:type="dxa"/>
            <w:tcBorders>
              <w:top w:val="single" w:sz="4" w:space="0" w:color="auto"/>
              <w:left w:val="single" w:sz="4" w:space="0" w:color="auto"/>
              <w:bottom w:val="single" w:sz="4" w:space="0" w:color="auto"/>
              <w:right w:val="single" w:sz="4" w:space="0" w:color="auto"/>
            </w:tcBorders>
          </w:tcPr>
          <w:p w14:paraId="0292168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97814B6"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EBF5CC4" w14:textId="77777777" w:rsidR="008C57A0" w:rsidRPr="00EA3EB3" w:rsidRDefault="00BF6232" w:rsidP="008C57A0">
            <w:pPr>
              <w:pStyle w:val="TAL"/>
              <w:jc w:val="center"/>
              <w:rPr>
                <w:rFonts w:eastAsia="PMingLiU" w:cs="Arial"/>
                <w:szCs w:val="18"/>
                <w:lang w:eastAsia="zh-TW"/>
              </w:rPr>
            </w:pPr>
            <w:hyperlink r:id="rId539"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E56A319"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CBBAC0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6C3805A" w14:textId="77777777" w:rsidR="008C57A0" w:rsidRPr="00EA3EB3" w:rsidRDefault="008C57A0" w:rsidP="008C57A0">
            <w:pPr>
              <w:pStyle w:val="TAL"/>
              <w:jc w:val="center"/>
              <w:rPr>
                <w:rFonts w:cs="Arial"/>
                <w:color w:val="000000"/>
                <w:szCs w:val="18"/>
              </w:rPr>
            </w:pPr>
            <w:r w:rsidRPr="00EA3EB3">
              <w:rPr>
                <w:rFonts w:cs="Arial"/>
                <w:color w:val="000000"/>
                <w:szCs w:val="18"/>
              </w:rPr>
              <w:t>DC_14A_n260K</w:t>
            </w:r>
          </w:p>
        </w:tc>
      </w:tr>
      <w:tr w:rsidR="008C57A0" w:rsidRPr="00EA3EB3" w14:paraId="3371F27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40579F5" w14:textId="77777777" w:rsidR="008C57A0" w:rsidRPr="00EA3EB3" w:rsidRDefault="008C57A0" w:rsidP="008C57A0">
            <w:pPr>
              <w:pStyle w:val="TAL"/>
              <w:jc w:val="center"/>
              <w:rPr>
                <w:rFonts w:cs="Arial"/>
                <w:szCs w:val="18"/>
              </w:rPr>
            </w:pPr>
            <w:r w:rsidRPr="00EA3EB3">
              <w:rPr>
                <w:rFonts w:cs="Arial"/>
                <w:szCs w:val="18"/>
              </w:rPr>
              <w:t>DC_14A_n260K</w:t>
            </w:r>
          </w:p>
        </w:tc>
        <w:tc>
          <w:tcPr>
            <w:tcW w:w="902" w:type="dxa"/>
            <w:tcBorders>
              <w:top w:val="single" w:sz="4" w:space="0" w:color="auto"/>
              <w:left w:val="single" w:sz="4" w:space="0" w:color="auto"/>
              <w:bottom w:val="single" w:sz="4" w:space="0" w:color="auto"/>
              <w:right w:val="single" w:sz="4" w:space="0" w:color="auto"/>
            </w:tcBorders>
          </w:tcPr>
          <w:p w14:paraId="2124728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E49E28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38363AD" w14:textId="77777777" w:rsidR="008C57A0" w:rsidRPr="00EA3EB3" w:rsidRDefault="00BF6232" w:rsidP="008C57A0">
            <w:pPr>
              <w:pStyle w:val="TAL"/>
              <w:jc w:val="center"/>
              <w:rPr>
                <w:rFonts w:eastAsia="PMingLiU" w:cs="Arial"/>
                <w:szCs w:val="18"/>
                <w:lang w:eastAsia="zh-TW"/>
              </w:rPr>
            </w:pPr>
            <w:hyperlink r:id="rId540"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293C48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9E66ED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3837101D" w14:textId="77777777" w:rsidR="008C57A0" w:rsidRPr="00EA3EB3" w:rsidRDefault="008C57A0" w:rsidP="008C57A0">
            <w:pPr>
              <w:pStyle w:val="TAL"/>
              <w:jc w:val="center"/>
              <w:rPr>
                <w:rFonts w:cs="Arial"/>
                <w:color w:val="000000"/>
                <w:szCs w:val="18"/>
              </w:rPr>
            </w:pPr>
            <w:r w:rsidRPr="00EA3EB3">
              <w:rPr>
                <w:rFonts w:cs="Arial"/>
                <w:color w:val="000000"/>
                <w:szCs w:val="18"/>
              </w:rPr>
              <w:t>DC_14A_n260J</w:t>
            </w:r>
          </w:p>
        </w:tc>
      </w:tr>
      <w:tr w:rsidR="008C57A0" w:rsidRPr="00EA3EB3" w14:paraId="1DBDC97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57089F7" w14:textId="77777777" w:rsidR="008C57A0" w:rsidRPr="00EA3EB3" w:rsidRDefault="008C57A0" w:rsidP="008C57A0">
            <w:pPr>
              <w:pStyle w:val="TAL"/>
              <w:jc w:val="center"/>
              <w:rPr>
                <w:rFonts w:cs="Arial"/>
                <w:szCs w:val="18"/>
              </w:rPr>
            </w:pPr>
            <w:r w:rsidRPr="00EA3EB3">
              <w:rPr>
                <w:rFonts w:cs="Arial"/>
                <w:szCs w:val="18"/>
              </w:rPr>
              <w:t>DC_14A_n260J</w:t>
            </w:r>
          </w:p>
        </w:tc>
        <w:tc>
          <w:tcPr>
            <w:tcW w:w="902" w:type="dxa"/>
            <w:tcBorders>
              <w:top w:val="single" w:sz="4" w:space="0" w:color="auto"/>
              <w:left w:val="single" w:sz="4" w:space="0" w:color="auto"/>
              <w:bottom w:val="single" w:sz="4" w:space="0" w:color="auto"/>
              <w:right w:val="single" w:sz="4" w:space="0" w:color="auto"/>
            </w:tcBorders>
          </w:tcPr>
          <w:p w14:paraId="3969996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32FDC7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E2A84D8" w14:textId="77777777" w:rsidR="008C57A0" w:rsidRPr="00EA3EB3" w:rsidRDefault="00BF6232" w:rsidP="008C57A0">
            <w:pPr>
              <w:pStyle w:val="TAL"/>
              <w:jc w:val="center"/>
              <w:rPr>
                <w:rFonts w:eastAsia="PMingLiU" w:cs="Arial"/>
                <w:szCs w:val="18"/>
                <w:lang w:eastAsia="zh-TW"/>
              </w:rPr>
            </w:pPr>
            <w:hyperlink r:id="rId541"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0373FB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294230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8108B53" w14:textId="77777777" w:rsidR="008C57A0" w:rsidRPr="00EA3EB3" w:rsidRDefault="008C57A0" w:rsidP="008C57A0">
            <w:pPr>
              <w:pStyle w:val="TAL"/>
              <w:jc w:val="center"/>
              <w:rPr>
                <w:rFonts w:cs="Arial"/>
                <w:color w:val="000000"/>
                <w:szCs w:val="18"/>
              </w:rPr>
            </w:pPr>
            <w:r w:rsidRPr="00EA3EB3">
              <w:rPr>
                <w:rFonts w:cs="Arial"/>
                <w:color w:val="000000"/>
                <w:szCs w:val="18"/>
              </w:rPr>
              <w:t>DC_14A_n260I</w:t>
            </w:r>
          </w:p>
        </w:tc>
      </w:tr>
      <w:tr w:rsidR="008C57A0" w:rsidRPr="00EA3EB3" w14:paraId="7877DF1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E5C92C" w14:textId="77777777" w:rsidR="008C57A0" w:rsidRPr="00EA3EB3" w:rsidRDefault="008C57A0" w:rsidP="008C57A0">
            <w:pPr>
              <w:pStyle w:val="TAL"/>
              <w:jc w:val="center"/>
              <w:rPr>
                <w:rFonts w:cs="Arial"/>
                <w:szCs w:val="18"/>
              </w:rPr>
            </w:pPr>
            <w:r w:rsidRPr="00EA3EB3">
              <w:rPr>
                <w:rFonts w:cs="Arial"/>
                <w:szCs w:val="18"/>
              </w:rPr>
              <w:t>DC_14A_n260I</w:t>
            </w:r>
          </w:p>
        </w:tc>
        <w:tc>
          <w:tcPr>
            <w:tcW w:w="902" w:type="dxa"/>
            <w:tcBorders>
              <w:top w:val="single" w:sz="4" w:space="0" w:color="auto"/>
              <w:left w:val="single" w:sz="4" w:space="0" w:color="auto"/>
              <w:bottom w:val="single" w:sz="4" w:space="0" w:color="auto"/>
              <w:right w:val="single" w:sz="4" w:space="0" w:color="auto"/>
            </w:tcBorders>
          </w:tcPr>
          <w:p w14:paraId="4E635DA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50C79C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AA8A447" w14:textId="77777777" w:rsidR="008C57A0" w:rsidRPr="00EA3EB3" w:rsidRDefault="00BF6232" w:rsidP="008C57A0">
            <w:pPr>
              <w:pStyle w:val="TAL"/>
              <w:jc w:val="center"/>
              <w:rPr>
                <w:rFonts w:eastAsia="PMingLiU" w:cs="Arial"/>
                <w:szCs w:val="18"/>
                <w:lang w:eastAsia="zh-TW"/>
              </w:rPr>
            </w:pPr>
            <w:hyperlink r:id="rId542"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2B3219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D1C89F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AE619C8" w14:textId="77777777" w:rsidR="008C57A0" w:rsidRPr="00EA3EB3" w:rsidRDefault="008C57A0" w:rsidP="008C57A0">
            <w:pPr>
              <w:pStyle w:val="TAL"/>
              <w:jc w:val="center"/>
              <w:rPr>
                <w:rFonts w:cs="Arial"/>
                <w:color w:val="000000"/>
                <w:szCs w:val="18"/>
              </w:rPr>
            </w:pPr>
            <w:r w:rsidRPr="00EA3EB3">
              <w:rPr>
                <w:rFonts w:cs="Arial"/>
                <w:color w:val="000000"/>
                <w:szCs w:val="18"/>
              </w:rPr>
              <w:t>DC_14A_n260H</w:t>
            </w:r>
          </w:p>
        </w:tc>
      </w:tr>
      <w:tr w:rsidR="008C57A0" w:rsidRPr="00EA3EB3" w14:paraId="06727A4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9B6D34B" w14:textId="77777777" w:rsidR="008C57A0" w:rsidRPr="00EA3EB3" w:rsidRDefault="008C57A0" w:rsidP="008C57A0">
            <w:pPr>
              <w:pStyle w:val="TAL"/>
              <w:jc w:val="center"/>
              <w:rPr>
                <w:rFonts w:cs="Arial"/>
                <w:szCs w:val="18"/>
              </w:rPr>
            </w:pPr>
            <w:r w:rsidRPr="00EA3EB3">
              <w:rPr>
                <w:rFonts w:cs="Arial"/>
                <w:szCs w:val="18"/>
              </w:rPr>
              <w:t>DC_14A_n260H</w:t>
            </w:r>
          </w:p>
        </w:tc>
        <w:tc>
          <w:tcPr>
            <w:tcW w:w="902" w:type="dxa"/>
            <w:tcBorders>
              <w:top w:val="single" w:sz="4" w:space="0" w:color="auto"/>
              <w:left w:val="single" w:sz="4" w:space="0" w:color="auto"/>
              <w:bottom w:val="single" w:sz="4" w:space="0" w:color="auto"/>
              <w:right w:val="single" w:sz="4" w:space="0" w:color="auto"/>
            </w:tcBorders>
          </w:tcPr>
          <w:p w14:paraId="65D4BEF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DAFA21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5EB00D6" w14:textId="77777777" w:rsidR="008C57A0" w:rsidRPr="00EA3EB3" w:rsidRDefault="00BF6232" w:rsidP="008C57A0">
            <w:pPr>
              <w:pStyle w:val="TAL"/>
              <w:jc w:val="center"/>
              <w:rPr>
                <w:rFonts w:eastAsia="PMingLiU" w:cs="Arial"/>
                <w:szCs w:val="18"/>
                <w:lang w:eastAsia="zh-TW"/>
              </w:rPr>
            </w:pPr>
            <w:hyperlink r:id="rId543"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38BE476"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8C8711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CA73A41" w14:textId="77777777" w:rsidR="008C57A0" w:rsidRPr="00EA3EB3" w:rsidRDefault="008C57A0" w:rsidP="008C57A0">
            <w:pPr>
              <w:pStyle w:val="TAL"/>
              <w:jc w:val="center"/>
              <w:rPr>
                <w:rFonts w:cs="Arial"/>
                <w:color w:val="000000"/>
                <w:szCs w:val="18"/>
              </w:rPr>
            </w:pPr>
            <w:r w:rsidRPr="00EA3EB3">
              <w:rPr>
                <w:rFonts w:cs="Arial"/>
                <w:color w:val="000000"/>
                <w:szCs w:val="18"/>
              </w:rPr>
              <w:t>DC_14A_n260G</w:t>
            </w:r>
          </w:p>
        </w:tc>
      </w:tr>
      <w:tr w:rsidR="008C57A0" w:rsidRPr="00EA3EB3" w14:paraId="72873E6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0C8AA49" w14:textId="77777777" w:rsidR="008C57A0" w:rsidRPr="00EA3EB3" w:rsidRDefault="008C57A0" w:rsidP="008C57A0">
            <w:pPr>
              <w:pStyle w:val="TAL"/>
              <w:jc w:val="center"/>
              <w:rPr>
                <w:rFonts w:cs="Arial"/>
                <w:szCs w:val="18"/>
              </w:rPr>
            </w:pPr>
            <w:r w:rsidRPr="00EA3EB3">
              <w:rPr>
                <w:rFonts w:cs="Arial"/>
                <w:szCs w:val="18"/>
              </w:rPr>
              <w:t>DC_14A_n260G</w:t>
            </w:r>
          </w:p>
        </w:tc>
        <w:tc>
          <w:tcPr>
            <w:tcW w:w="902" w:type="dxa"/>
            <w:tcBorders>
              <w:top w:val="single" w:sz="4" w:space="0" w:color="auto"/>
              <w:left w:val="single" w:sz="4" w:space="0" w:color="auto"/>
              <w:bottom w:val="single" w:sz="4" w:space="0" w:color="auto"/>
              <w:right w:val="single" w:sz="4" w:space="0" w:color="auto"/>
            </w:tcBorders>
          </w:tcPr>
          <w:p w14:paraId="5D39A5D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79BCB34"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ECF2FCD" w14:textId="77777777" w:rsidR="008C57A0" w:rsidRPr="00EA3EB3" w:rsidRDefault="00BF6232" w:rsidP="008C57A0">
            <w:pPr>
              <w:pStyle w:val="TAL"/>
              <w:jc w:val="center"/>
              <w:rPr>
                <w:rFonts w:eastAsia="PMingLiU" w:cs="Arial"/>
                <w:szCs w:val="18"/>
                <w:lang w:eastAsia="zh-TW"/>
              </w:rPr>
            </w:pPr>
            <w:hyperlink r:id="rId544"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D69C83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E33438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FB309AE" w14:textId="77777777" w:rsidR="008C57A0" w:rsidRPr="00EA3EB3" w:rsidRDefault="008C57A0" w:rsidP="008C57A0">
            <w:pPr>
              <w:pStyle w:val="TAL"/>
              <w:jc w:val="center"/>
              <w:rPr>
                <w:rFonts w:cs="Arial"/>
                <w:color w:val="000000"/>
                <w:szCs w:val="18"/>
              </w:rPr>
            </w:pPr>
            <w:r w:rsidRPr="00EA3EB3">
              <w:rPr>
                <w:rFonts w:cs="Arial"/>
                <w:color w:val="000000"/>
                <w:szCs w:val="18"/>
              </w:rPr>
              <w:t>DC_14A_n260</w:t>
            </w:r>
          </w:p>
        </w:tc>
      </w:tr>
      <w:tr w:rsidR="00756B03" w:rsidRPr="00EA3EB3" w14:paraId="5CE8B42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972390E" w14:textId="77777777" w:rsidR="00756B03" w:rsidRPr="00EA3EB3" w:rsidRDefault="00756B03" w:rsidP="00756B03">
            <w:pPr>
              <w:pStyle w:val="TAL"/>
              <w:jc w:val="center"/>
              <w:rPr>
                <w:rFonts w:cs="Arial"/>
                <w:szCs w:val="18"/>
              </w:rPr>
            </w:pPr>
            <w:r w:rsidRPr="00EA3EB3">
              <w:rPr>
                <w:rFonts w:cs="Arial"/>
                <w:szCs w:val="18"/>
              </w:rPr>
              <w:t>DC_18A_n257F</w:t>
            </w:r>
          </w:p>
        </w:tc>
        <w:tc>
          <w:tcPr>
            <w:tcW w:w="902" w:type="dxa"/>
            <w:tcBorders>
              <w:top w:val="single" w:sz="4" w:space="0" w:color="auto"/>
              <w:left w:val="single" w:sz="4" w:space="0" w:color="auto"/>
              <w:bottom w:val="single" w:sz="4" w:space="0" w:color="auto"/>
              <w:right w:val="single" w:sz="4" w:space="0" w:color="auto"/>
            </w:tcBorders>
          </w:tcPr>
          <w:p w14:paraId="3E03B21E" w14:textId="77777777" w:rsidR="00756B03" w:rsidRPr="00EA3EB3" w:rsidRDefault="00756B03" w:rsidP="00756B0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ED4EF2F" w14:textId="77777777" w:rsidR="00756B03" w:rsidRPr="00EA3EB3" w:rsidRDefault="00756B03" w:rsidP="00756B03">
            <w:pPr>
              <w:pStyle w:val="TAL"/>
              <w:jc w:val="center"/>
              <w:rPr>
                <w:rFonts w:eastAsia="PMingLiU" w:cs="Arial"/>
                <w:szCs w:val="18"/>
                <w:lang w:eastAsia="zh-TW"/>
              </w:rPr>
            </w:pPr>
            <w:r w:rsidRPr="00EA3EB3">
              <w:rPr>
                <w:rFonts w:eastAsia="PMingLiU" w:cs="Arial"/>
                <w:szCs w:val="18"/>
                <w:lang w:eastAsia="zh-TW"/>
              </w:rPr>
              <w:t>Xiao Shao,</w:t>
            </w:r>
          </w:p>
          <w:p w14:paraId="39E8A016" w14:textId="77777777" w:rsidR="00756B03" w:rsidRPr="00EA3EB3" w:rsidRDefault="00756B03" w:rsidP="00756B03">
            <w:pPr>
              <w:pStyle w:val="TAL"/>
              <w:jc w:val="center"/>
              <w:rPr>
                <w:rFonts w:eastAsia="PMingLiU" w:cs="Arial"/>
                <w:szCs w:val="18"/>
                <w:lang w:eastAsia="zh-TW"/>
              </w:rPr>
            </w:pPr>
            <w:r w:rsidRPr="00EA3EB3">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2C5246CF" w14:textId="77777777" w:rsidR="00756B03" w:rsidRPr="00EA3EB3" w:rsidRDefault="00756B03" w:rsidP="00756B03">
            <w:pPr>
              <w:pStyle w:val="TAL"/>
              <w:jc w:val="center"/>
              <w:rPr>
                <w:rFonts w:eastAsia="PMingLiU" w:cs="Arial"/>
                <w:szCs w:val="18"/>
                <w:lang w:eastAsia="zh-TW"/>
              </w:rPr>
            </w:pPr>
            <w:r w:rsidRPr="00EA3EB3">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B732C5E" w14:textId="77777777" w:rsidR="00756B03" w:rsidRPr="00EA3EB3" w:rsidRDefault="00756B03" w:rsidP="00756B03">
            <w:pPr>
              <w:pStyle w:val="TAL"/>
              <w:jc w:val="center"/>
              <w:rPr>
                <w:rFonts w:eastAsia="PMingLiU" w:cs="Arial"/>
                <w:szCs w:val="18"/>
                <w:lang w:val="en-US" w:eastAsia="zh-TW"/>
              </w:rPr>
            </w:pPr>
            <w:r w:rsidRPr="00EA3EB3">
              <w:rPr>
                <w:rFonts w:eastAsia="PMingLiU" w:cs="Arial"/>
                <w:szCs w:val="18"/>
                <w:lang w:val="en-US" w:eastAsia="zh-TW"/>
              </w:rPr>
              <w:t xml:space="preserve">Huawei, </w:t>
            </w:r>
            <w:proofErr w:type="spellStart"/>
            <w:r w:rsidRPr="00EA3EB3">
              <w:rPr>
                <w:rFonts w:eastAsia="PMingLiU" w:cs="Arial"/>
                <w:szCs w:val="18"/>
                <w:lang w:val="en-US" w:eastAsia="zh-TW"/>
              </w:rPr>
              <w:t>Hisilicon</w:t>
            </w:r>
            <w:proofErr w:type="spellEnd"/>
            <w:r w:rsidRPr="00EA3EB3">
              <w:rPr>
                <w:rFonts w:eastAsia="PMingLiU" w:cs="Arial"/>
                <w:szCs w:val="18"/>
                <w:lang w:val="en-US" w:eastAsia="zh-TW"/>
              </w:rPr>
              <w:t>, Sumitomo</w:t>
            </w:r>
          </w:p>
        </w:tc>
        <w:tc>
          <w:tcPr>
            <w:tcW w:w="1080" w:type="dxa"/>
            <w:tcBorders>
              <w:top w:val="single" w:sz="4" w:space="0" w:color="auto"/>
              <w:left w:val="single" w:sz="4" w:space="0" w:color="auto"/>
              <w:bottom w:val="single" w:sz="4" w:space="0" w:color="auto"/>
              <w:right w:val="single" w:sz="4" w:space="0" w:color="auto"/>
            </w:tcBorders>
          </w:tcPr>
          <w:p w14:paraId="3C7A02B1" w14:textId="5838FE97" w:rsidR="00756B03" w:rsidRPr="00EA3EB3" w:rsidRDefault="00756B03" w:rsidP="00756B03">
            <w:pPr>
              <w:pStyle w:val="TAL"/>
              <w:jc w:val="center"/>
              <w:rPr>
                <w:rFonts w:eastAsia="PMingLiU" w:cs="Arial"/>
                <w:szCs w:val="18"/>
                <w:lang w:eastAsia="zh-TW"/>
              </w:rPr>
            </w:pPr>
            <w:r w:rsidRPr="00CA183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FC6138C" w14:textId="77777777" w:rsidR="00756B03" w:rsidRPr="00EA3EB3" w:rsidRDefault="00756B03" w:rsidP="00756B03">
            <w:pPr>
              <w:pStyle w:val="TAL"/>
              <w:jc w:val="center"/>
              <w:rPr>
                <w:rFonts w:cs="Arial"/>
                <w:color w:val="000000"/>
                <w:szCs w:val="18"/>
              </w:rPr>
            </w:pPr>
            <w:r w:rsidRPr="00EA3EB3">
              <w:rPr>
                <w:rFonts w:cs="Arial"/>
                <w:color w:val="000000"/>
                <w:szCs w:val="18"/>
              </w:rPr>
              <w:t>DC_18A_n257E(new)</w:t>
            </w:r>
          </w:p>
        </w:tc>
      </w:tr>
      <w:tr w:rsidR="00756B03" w:rsidRPr="00EA3EB3" w14:paraId="477076E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65340C2" w14:textId="77777777" w:rsidR="00756B03" w:rsidRPr="00EA3EB3" w:rsidRDefault="00756B03" w:rsidP="00756B03">
            <w:pPr>
              <w:pStyle w:val="TAL"/>
              <w:jc w:val="center"/>
              <w:rPr>
                <w:rFonts w:cs="Arial"/>
                <w:szCs w:val="18"/>
              </w:rPr>
            </w:pPr>
            <w:r w:rsidRPr="00EA3EB3">
              <w:rPr>
                <w:rFonts w:cs="Arial"/>
                <w:szCs w:val="18"/>
              </w:rPr>
              <w:t>DC_18A_n257M</w:t>
            </w:r>
          </w:p>
        </w:tc>
        <w:tc>
          <w:tcPr>
            <w:tcW w:w="902" w:type="dxa"/>
            <w:tcBorders>
              <w:top w:val="single" w:sz="4" w:space="0" w:color="auto"/>
              <w:left w:val="single" w:sz="4" w:space="0" w:color="auto"/>
              <w:bottom w:val="single" w:sz="4" w:space="0" w:color="auto"/>
              <w:right w:val="single" w:sz="4" w:space="0" w:color="auto"/>
            </w:tcBorders>
          </w:tcPr>
          <w:p w14:paraId="22E84C76" w14:textId="77777777" w:rsidR="00756B03" w:rsidRPr="00EA3EB3" w:rsidRDefault="00756B03" w:rsidP="00756B0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4CA199E" w14:textId="77777777" w:rsidR="00756B03" w:rsidRPr="00EA3EB3" w:rsidRDefault="00756B03" w:rsidP="00756B03">
            <w:pPr>
              <w:pStyle w:val="TAL"/>
              <w:jc w:val="center"/>
              <w:rPr>
                <w:rFonts w:eastAsia="PMingLiU" w:cs="Arial"/>
                <w:szCs w:val="18"/>
                <w:lang w:eastAsia="zh-TW"/>
              </w:rPr>
            </w:pPr>
            <w:r w:rsidRPr="00EA3EB3">
              <w:rPr>
                <w:rFonts w:eastAsia="PMingLiU" w:cs="Arial"/>
                <w:szCs w:val="18"/>
                <w:lang w:eastAsia="zh-TW"/>
              </w:rPr>
              <w:t>Xiao Shao,</w:t>
            </w:r>
          </w:p>
          <w:p w14:paraId="18459892" w14:textId="77777777" w:rsidR="00756B03" w:rsidRPr="00EA3EB3" w:rsidRDefault="00756B03" w:rsidP="00756B03">
            <w:pPr>
              <w:pStyle w:val="TAL"/>
              <w:jc w:val="center"/>
              <w:rPr>
                <w:rFonts w:eastAsia="PMingLiU" w:cs="Arial"/>
                <w:szCs w:val="18"/>
                <w:lang w:eastAsia="zh-TW"/>
              </w:rPr>
            </w:pPr>
            <w:r w:rsidRPr="00EA3EB3">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40FAC82B" w14:textId="77777777" w:rsidR="00756B03" w:rsidRPr="00EA3EB3" w:rsidRDefault="00756B03" w:rsidP="00756B03">
            <w:pPr>
              <w:pStyle w:val="TAL"/>
              <w:jc w:val="center"/>
              <w:rPr>
                <w:rFonts w:eastAsia="PMingLiU" w:cs="Arial"/>
                <w:szCs w:val="18"/>
                <w:lang w:eastAsia="zh-TW"/>
              </w:rPr>
            </w:pPr>
            <w:r w:rsidRPr="00EA3EB3">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FDDFD20" w14:textId="77777777" w:rsidR="00756B03" w:rsidRPr="00EA3EB3" w:rsidRDefault="00756B03" w:rsidP="00756B03">
            <w:pPr>
              <w:pStyle w:val="TAL"/>
              <w:jc w:val="center"/>
              <w:rPr>
                <w:rFonts w:eastAsia="PMingLiU" w:cs="Arial"/>
                <w:szCs w:val="18"/>
                <w:lang w:val="en-US" w:eastAsia="zh-TW"/>
              </w:rPr>
            </w:pPr>
            <w:r w:rsidRPr="00EA3EB3">
              <w:rPr>
                <w:rFonts w:eastAsia="PMingLiU" w:cs="Arial"/>
                <w:szCs w:val="18"/>
                <w:lang w:val="en-US" w:eastAsia="zh-TW"/>
              </w:rPr>
              <w:t xml:space="preserve">Huawei, </w:t>
            </w:r>
            <w:proofErr w:type="spellStart"/>
            <w:r w:rsidRPr="00EA3EB3">
              <w:rPr>
                <w:rFonts w:eastAsia="PMingLiU" w:cs="Arial"/>
                <w:szCs w:val="18"/>
                <w:lang w:val="en-US" w:eastAsia="zh-TW"/>
              </w:rPr>
              <w:t>Hisilicon</w:t>
            </w:r>
            <w:proofErr w:type="spellEnd"/>
            <w:r w:rsidRPr="00EA3EB3">
              <w:rPr>
                <w:rFonts w:eastAsia="PMingLiU" w:cs="Arial"/>
                <w:szCs w:val="18"/>
                <w:lang w:val="en-US" w:eastAsia="zh-TW"/>
              </w:rPr>
              <w:t>, Sumitomo</w:t>
            </w:r>
          </w:p>
        </w:tc>
        <w:tc>
          <w:tcPr>
            <w:tcW w:w="1080" w:type="dxa"/>
            <w:tcBorders>
              <w:top w:val="single" w:sz="4" w:space="0" w:color="auto"/>
              <w:left w:val="single" w:sz="4" w:space="0" w:color="auto"/>
              <w:bottom w:val="single" w:sz="4" w:space="0" w:color="auto"/>
              <w:right w:val="single" w:sz="4" w:space="0" w:color="auto"/>
            </w:tcBorders>
          </w:tcPr>
          <w:p w14:paraId="324496DB" w14:textId="1D8BC2B8" w:rsidR="00756B03" w:rsidRPr="00EA3EB3" w:rsidRDefault="00756B03" w:rsidP="00756B03">
            <w:pPr>
              <w:pStyle w:val="TAL"/>
              <w:jc w:val="center"/>
              <w:rPr>
                <w:rFonts w:eastAsia="PMingLiU" w:cs="Arial"/>
                <w:szCs w:val="18"/>
                <w:lang w:eastAsia="zh-TW"/>
              </w:rPr>
            </w:pPr>
            <w:r w:rsidRPr="00CA183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C5C2E7F" w14:textId="77777777" w:rsidR="00756B03" w:rsidRPr="00EA3EB3" w:rsidRDefault="00756B03" w:rsidP="00756B03">
            <w:pPr>
              <w:pStyle w:val="TAL"/>
              <w:jc w:val="center"/>
              <w:rPr>
                <w:rFonts w:cs="Arial"/>
                <w:color w:val="000000"/>
                <w:szCs w:val="18"/>
              </w:rPr>
            </w:pPr>
            <w:r w:rsidRPr="00EA3EB3">
              <w:rPr>
                <w:rFonts w:cs="Arial"/>
                <w:color w:val="000000"/>
                <w:szCs w:val="18"/>
              </w:rPr>
              <w:t>DC_18A_n257L(new)</w:t>
            </w:r>
          </w:p>
        </w:tc>
      </w:tr>
      <w:tr w:rsidR="008C57A0" w:rsidRPr="00EA3EB3" w14:paraId="06900C3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08F7C86" w14:textId="77777777" w:rsidR="008C57A0" w:rsidRPr="00EA3EB3" w:rsidRDefault="008C57A0" w:rsidP="008C57A0">
            <w:pPr>
              <w:pStyle w:val="TAL"/>
              <w:jc w:val="center"/>
              <w:rPr>
                <w:rFonts w:cs="Arial"/>
                <w:szCs w:val="18"/>
              </w:rPr>
            </w:pPr>
            <w:r w:rsidRPr="00EA3EB3">
              <w:rPr>
                <w:rFonts w:cs="Arial"/>
                <w:szCs w:val="18"/>
              </w:rPr>
              <w:t>DC_19A_n257M_UL_19A_n257M</w:t>
            </w:r>
          </w:p>
        </w:tc>
        <w:tc>
          <w:tcPr>
            <w:tcW w:w="902" w:type="dxa"/>
            <w:tcBorders>
              <w:top w:val="single" w:sz="4" w:space="0" w:color="auto"/>
              <w:left w:val="single" w:sz="4" w:space="0" w:color="auto"/>
              <w:bottom w:val="single" w:sz="4" w:space="0" w:color="auto"/>
              <w:right w:val="single" w:sz="4" w:space="0" w:color="auto"/>
            </w:tcBorders>
          </w:tcPr>
          <w:p w14:paraId="5BA9086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EB35A0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4192F61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DF6FDD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4775BB49" w14:textId="15B9DAD9" w:rsidR="008C57A0" w:rsidRPr="00EA3EB3" w:rsidRDefault="006743C2" w:rsidP="008C57A0">
            <w:pPr>
              <w:pStyle w:val="TAL"/>
              <w:jc w:val="center"/>
              <w:rPr>
                <w:rFonts w:eastAsia="PMingLiU" w:cs="Arial"/>
                <w:szCs w:val="18"/>
                <w:lang w:eastAsia="zh-TW"/>
              </w:rPr>
            </w:pPr>
            <w:r>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A9EBB9C" w14:textId="77777777" w:rsidR="008C57A0" w:rsidRPr="00EA3EB3" w:rsidRDefault="008C57A0" w:rsidP="008C57A0">
            <w:pPr>
              <w:pStyle w:val="TAL"/>
              <w:jc w:val="center"/>
              <w:rPr>
                <w:rFonts w:cs="Arial"/>
                <w:color w:val="000000"/>
                <w:szCs w:val="18"/>
              </w:rPr>
            </w:pPr>
            <w:r w:rsidRPr="00EA3EB3">
              <w:rPr>
                <w:rFonts w:cs="Arial"/>
                <w:color w:val="000000"/>
                <w:szCs w:val="18"/>
              </w:rPr>
              <w:t>DC_19A_n257M_UL_19A_n257L</w:t>
            </w:r>
            <w:r w:rsidRPr="00EA3EB3">
              <w:rPr>
                <w:rFonts w:cs="Arial"/>
                <w:color w:val="000000"/>
                <w:szCs w:val="18"/>
              </w:rPr>
              <w:br/>
              <w:t>CA_n257M_UL_n257M</w:t>
            </w:r>
          </w:p>
        </w:tc>
      </w:tr>
      <w:tr w:rsidR="008C57A0" w:rsidRPr="00EA3EB3" w14:paraId="47636CD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F316AD4" w14:textId="77777777" w:rsidR="008C57A0" w:rsidRPr="00EA3EB3" w:rsidRDefault="008C57A0" w:rsidP="008C57A0">
            <w:pPr>
              <w:pStyle w:val="TAL"/>
              <w:jc w:val="center"/>
              <w:rPr>
                <w:rFonts w:cs="Arial"/>
                <w:szCs w:val="18"/>
              </w:rPr>
            </w:pPr>
            <w:r w:rsidRPr="00EA3EB3">
              <w:rPr>
                <w:rFonts w:cs="Arial"/>
                <w:szCs w:val="18"/>
              </w:rPr>
              <w:t>DC_21A_n257M_UL_21A_n257M</w:t>
            </w:r>
          </w:p>
        </w:tc>
        <w:tc>
          <w:tcPr>
            <w:tcW w:w="902" w:type="dxa"/>
            <w:tcBorders>
              <w:top w:val="single" w:sz="4" w:space="0" w:color="auto"/>
              <w:left w:val="single" w:sz="4" w:space="0" w:color="auto"/>
              <w:bottom w:val="single" w:sz="4" w:space="0" w:color="auto"/>
              <w:right w:val="single" w:sz="4" w:space="0" w:color="auto"/>
            </w:tcBorders>
          </w:tcPr>
          <w:p w14:paraId="05DC207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8D6E3E0"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16F0F65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52866D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69FF09A5" w14:textId="160D6DAF" w:rsidR="008C57A0" w:rsidRPr="00EA3EB3" w:rsidRDefault="006743C2" w:rsidP="008C57A0">
            <w:pPr>
              <w:pStyle w:val="TAL"/>
              <w:jc w:val="center"/>
              <w:rPr>
                <w:rFonts w:eastAsia="PMingLiU" w:cs="Arial"/>
                <w:szCs w:val="18"/>
                <w:lang w:eastAsia="zh-TW"/>
              </w:rPr>
            </w:pPr>
            <w:r>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821E537" w14:textId="77777777" w:rsidR="008C57A0" w:rsidRPr="00EA3EB3" w:rsidRDefault="008C57A0" w:rsidP="008C57A0">
            <w:pPr>
              <w:pStyle w:val="TAL"/>
              <w:jc w:val="center"/>
              <w:rPr>
                <w:rFonts w:cs="Arial"/>
                <w:color w:val="000000"/>
                <w:szCs w:val="18"/>
              </w:rPr>
            </w:pPr>
            <w:r w:rsidRPr="00EA3EB3">
              <w:rPr>
                <w:rFonts w:cs="Arial"/>
                <w:color w:val="000000"/>
                <w:szCs w:val="18"/>
              </w:rPr>
              <w:t>DC_21A_n257M_UL_21A_n257L</w:t>
            </w:r>
            <w:r w:rsidRPr="00EA3EB3">
              <w:rPr>
                <w:rFonts w:cs="Arial"/>
                <w:color w:val="000000"/>
                <w:szCs w:val="18"/>
              </w:rPr>
              <w:br/>
              <w:t>CA_n257M_UL_n257M</w:t>
            </w:r>
          </w:p>
        </w:tc>
      </w:tr>
      <w:tr w:rsidR="008C57A0" w:rsidRPr="00EA3EB3" w14:paraId="21ECFD8D" w14:textId="77777777" w:rsidTr="006B3DDA">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C5413C1" w14:textId="77777777" w:rsidR="008C57A0" w:rsidRPr="00EA3EB3" w:rsidRDefault="008C57A0" w:rsidP="008C57A0">
            <w:pPr>
              <w:pStyle w:val="TAL"/>
              <w:jc w:val="center"/>
              <w:rPr>
                <w:rFonts w:cs="Arial"/>
                <w:szCs w:val="18"/>
              </w:rPr>
            </w:pPr>
            <w:r>
              <w:rPr>
                <w:rFonts w:eastAsia="游ゴシック" w:cs="Arial"/>
                <w:szCs w:val="18"/>
              </w:rPr>
              <w:t>28A_n257M_UL_28A_n257M</w:t>
            </w:r>
          </w:p>
        </w:tc>
        <w:tc>
          <w:tcPr>
            <w:tcW w:w="902" w:type="dxa"/>
            <w:tcBorders>
              <w:top w:val="single" w:sz="4" w:space="0" w:color="auto"/>
              <w:left w:val="single" w:sz="4" w:space="0" w:color="auto"/>
              <w:bottom w:val="single" w:sz="4" w:space="0" w:color="auto"/>
              <w:right w:val="single" w:sz="4" w:space="0" w:color="auto"/>
            </w:tcBorders>
          </w:tcPr>
          <w:p w14:paraId="5086B92A" w14:textId="77777777" w:rsidR="008C57A0" w:rsidRPr="00EA3EB3" w:rsidRDefault="008C57A0" w:rsidP="008C57A0">
            <w:pPr>
              <w:jc w:val="center"/>
              <w:rPr>
                <w:rFonts w:ascii="Arial" w:hAnsi="Arial" w:cs="Arial"/>
                <w:sz w:val="18"/>
                <w:szCs w:val="18"/>
              </w:rPr>
            </w:pPr>
            <w:r w:rsidRPr="00596405">
              <w:rPr>
                <w:rFonts w:ascii="Arial" w:eastAsia="游ゴシック" w:hAnsi="Arial" w:cs="Arial" w:hint="eastAsia"/>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7A693B" w14:textId="77777777" w:rsidR="008C57A0" w:rsidRPr="00EA3EB3" w:rsidRDefault="008C57A0" w:rsidP="008C57A0">
            <w:pPr>
              <w:pStyle w:val="TAL"/>
              <w:jc w:val="center"/>
              <w:rPr>
                <w:rFonts w:eastAsia="PMingLiU" w:cs="Arial"/>
                <w:szCs w:val="18"/>
                <w:lang w:eastAsia="zh-TW"/>
              </w:rPr>
            </w:pPr>
            <w:r w:rsidRPr="00596405">
              <w:rPr>
                <w:rFonts w:eastAsia="游ゴシック" w:cs="Arial"/>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0223E8A2" w14:textId="77777777" w:rsidR="008C57A0" w:rsidRPr="00EA3EB3" w:rsidRDefault="008C57A0" w:rsidP="008C57A0">
            <w:pPr>
              <w:pStyle w:val="TAL"/>
              <w:jc w:val="center"/>
              <w:rPr>
                <w:rFonts w:eastAsia="PMingLiU" w:cs="Arial"/>
                <w:szCs w:val="18"/>
                <w:lang w:eastAsia="zh-TW"/>
              </w:rPr>
            </w:pPr>
            <w:r w:rsidRPr="00596405">
              <w:rPr>
                <w:rFonts w:eastAsia="游ゴシック"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6A04D6B" w14:textId="77777777" w:rsidR="008C57A0" w:rsidRPr="00EA3EB3" w:rsidRDefault="008C57A0" w:rsidP="008C57A0">
            <w:pPr>
              <w:pStyle w:val="TAL"/>
              <w:jc w:val="center"/>
              <w:rPr>
                <w:rFonts w:eastAsia="PMingLiU" w:cs="Arial"/>
                <w:szCs w:val="18"/>
                <w:lang w:val="en-US" w:eastAsia="zh-TW"/>
              </w:rPr>
            </w:pPr>
            <w:r w:rsidRPr="00596405">
              <w:rPr>
                <w:rFonts w:eastAsia="游ゴシック" w:cs="Arial" w:hint="eastAsia"/>
                <w:szCs w:val="18"/>
              </w:rPr>
              <w:t>Fujitsu, NEC, Nokia</w:t>
            </w:r>
          </w:p>
        </w:tc>
        <w:tc>
          <w:tcPr>
            <w:tcW w:w="1080" w:type="dxa"/>
            <w:tcBorders>
              <w:top w:val="single" w:sz="4" w:space="0" w:color="auto"/>
              <w:left w:val="single" w:sz="4" w:space="0" w:color="auto"/>
              <w:bottom w:val="single" w:sz="4" w:space="0" w:color="auto"/>
              <w:right w:val="single" w:sz="4" w:space="0" w:color="auto"/>
            </w:tcBorders>
          </w:tcPr>
          <w:p w14:paraId="3EC6CF0D" w14:textId="2DB647F2" w:rsidR="008C57A0" w:rsidRPr="00EA3EB3" w:rsidDel="00597620" w:rsidRDefault="008C57A0" w:rsidP="008C57A0">
            <w:pPr>
              <w:pStyle w:val="TAL"/>
              <w:jc w:val="center"/>
              <w:rPr>
                <w:rFonts w:eastAsia="PMingLiU" w:cs="Arial"/>
                <w:szCs w:val="18"/>
                <w:lang w:eastAsia="zh-TW"/>
              </w:rPr>
            </w:pPr>
            <w:del w:id="1918" w:author=" " w:date="2019-03-11T20:27:00Z">
              <w:r w:rsidRPr="00596405" w:rsidDel="00D75FFF">
                <w:rPr>
                  <w:rFonts w:eastAsia="游ゴシック" w:cs="Arial" w:hint="eastAsia"/>
                  <w:szCs w:val="18"/>
                </w:rPr>
                <w:delText>New</w:delText>
              </w:r>
            </w:del>
            <w:ins w:id="1919" w:author=" " w:date="2019-03-11T20:27:00Z">
              <w:r w:rsidR="00D75FFF">
                <w:rPr>
                  <w:rFonts w:eastAsia="游ゴシック" w:cs="Arial" w:hint="eastAsia"/>
                  <w:szCs w:val="18"/>
                </w:rPr>
                <w:t>Ongoing</w:t>
              </w:r>
            </w:ins>
          </w:p>
        </w:tc>
        <w:tc>
          <w:tcPr>
            <w:tcW w:w="4499" w:type="dxa"/>
            <w:tcBorders>
              <w:top w:val="single" w:sz="4" w:space="0" w:color="auto"/>
              <w:left w:val="single" w:sz="4" w:space="0" w:color="auto"/>
              <w:bottom w:val="single" w:sz="4" w:space="0" w:color="auto"/>
              <w:right w:val="single" w:sz="4" w:space="0" w:color="auto"/>
            </w:tcBorders>
            <w:vAlign w:val="center"/>
          </w:tcPr>
          <w:p w14:paraId="6C01F3A5" w14:textId="77777777" w:rsidR="008C57A0" w:rsidRPr="00EA3EB3" w:rsidRDefault="008C57A0" w:rsidP="008C57A0">
            <w:pPr>
              <w:pStyle w:val="TAL"/>
              <w:jc w:val="center"/>
              <w:rPr>
                <w:rFonts w:cs="Arial"/>
                <w:color w:val="000000"/>
                <w:szCs w:val="18"/>
              </w:rPr>
            </w:pPr>
            <w:r>
              <w:rPr>
                <w:rFonts w:eastAsia="游ゴシック" w:cs="Arial"/>
                <w:szCs w:val="18"/>
              </w:rPr>
              <w:t>CA_n257M(Ongoing)</w:t>
            </w:r>
          </w:p>
        </w:tc>
      </w:tr>
      <w:tr w:rsidR="00A25A61" w:rsidRPr="00EA3EB3" w14:paraId="58903E8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BC7C066" w14:textId="77777777" w:rsidR="00A25A61" w:rsidRPr="00EA3EB3" w:rsidRDefault="00A25A61" w:rsidP="00A25A61">
            <w:pPr>
              <w:pStyle w:val="TAL"/>
              <w:jc w:val="center"/>
              <w:rPr>
                <w:rFonts w:cs="Arial"/>
                <w:szCs w:val="18"/>
              </w:rPr>
            </w:pPr>
            <w:r w:rsidRPr="00EA3EB3">
              <w:rPr>
                <w:rFonts w:cs="Arial"/>
                <w:szCs w:val="18"/>
              </w:rPr>
              <w:t>DC_28A_ n258B</w:t>
            </w:r>
          </w:p>
        </w:tc>
        <w:tc>
          <w:tcPr>
            <w:tcW w:w="902" w:type="dxa"/>
            <w:tcBorders>
              <w:top w:val="single" w:sz="4" w:space="0" w:color="auto"/>
              <w:left w:val="single" w:sz="4" w:space="0" w:color="auto"/>
              <w:bottom w:val="single" w:sz="4" w:space="0" w:color="auto"/>
              <w:right w:val="single" w:sz="4" w:space="0" w:color="auto"/>
            </w:tcBorders>
          </w:tcPr>
          <w:p w14:paraId="592CC90B" w14:textId="77777777" w:rsidR="00A25A61" w:rsidRPr="00EA3EB3" w:rsidRDefault="00A25A61"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629897C" w14:textId="77777777" w:rsidR="00A25A61" w:rsidRPr="00EA3EB3" w:rsidRDefault="00A25A61" w:rsidP="00A25A61">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228C0F66" w14:textId="77777777" w:rsidR="00A25A61" w:rsidRPr="00EA3EB3" w:rsidRDefault="00BF6232" w:rsidP="00A25A61">
            <w:pPr>
              <w:pStyle w:val="TAL"/>
              <w:jc w:val="center"/>
              <w:rPr>
                <w:rFonts w:eastAsia="PMingLiU" w:cs="Arial"/>
                <w:szCs w:val="18"/>
                <w:lang w:eastAsia="zh-TW"/>
              </w:rPr>
            </w:pPr>
            <w:hyperlink r:id="rId545" w:history="1">
              <w:r w:rsidR="00A25A61"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2377C1E" w14:textId="77777777" w:rsidR="00A25A61" w:rsidRPr="00EA3EB3" w:rsidRDefault="00A25A61" w:rsidP="00A25A61">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55A1705A" w14:textId="43F74C2B" w:rsidR="00A25A61" w:rsidRPr="00EA3EB3" w:rsidRDefault="00A25A61" w:rsidP="00A25A61">
            <w:pPr>
              <w:pStyle w:val="TAL"/>
              <w:jc w:val="center"/>
              <w:rPr>
                <w:rFonts w:eastAsia="PMingLiU" w:cs="Arial"/>
                <w:szCs w:val="18"/>
                <w:lang w:eastAsia="zh-TW"/>
              </w:rPr>
            </w:pPr>
            <w:ins w:id="1920" w:author=" " w:date="2019-03-11T20:36:00Z">
              <w:r w:rsidRPr="00316A8A">
                <w:rPr>
                  <w:rFonts w:cs="Arial"/>
                  <w:szCs w:val="18"/>
                  <w:lang w:eastAsia="ja-JP"/>
                </w:rPr>
                <w:t>Completed</w:t>
              </w:r>
            </w:ins>
            <w:del w:id="1921" w:author=" " w:date="2019-03-11T20:36:00Z">
              <w:r w:rsidRPr="00EA3EB3" w:rsidDel="0066699B">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D600470" w14:textId="77777777" w:rsidR="00A25A61" w:rsidRPr="00EA3EB3" w:rsidRDefault="00A25A61" w:rsidP="00A25A61">
            <w:pPr>
              <w:pStyle w:val="TAL"/>
              <w:jc w:val="center"/>
              <w:rPr>
                <w:rFonts w:cs="Arial"/>
                <w:color w:val="000000"/>
                <w:szCs w:val="18"/>
              </w:rPr>
            </w:pPr>
            <w:r w:rsidRPr="00EA3EB3">
              <w:rPr>
                <w:rFonts w:cs="Arial"/>
                <w:color w:val="000000"/>
                <w:szCs w:val="18"/>
              </w:rPr>
              <w:t>DC_28A_n258A(completed)</w:t>
            </w:r>
          </w:p>
          <w:p w14:paraId="57970B10" w14:textId="77777777" w:rsidR="00A25A61" w:rsidRPr="00EA3EB3" w:rsidRDefault="00A25A61" w:rsidP="00A25A61">
            <w:pPr>
              <w:pStyle w:val="TAL"/>
              <w:jc w:val="center"/>
              <w:rPr>
                <w:rFonts w:cs="Arial"/>
                <w:color w:val="000000"/>
                <w:szCs w:val="18"/>
              </w:rPr>
            </w:pPr>
            <w:r w:rsidRPr="00EA3EB3">
              <w:rPr>
                <w:rFonts w:cs="Arial"/>
                <w:color w:val="000000"/>
                <w:szCs w:val="18"/>
              </w:rPr>
              <w:t>CA_n258B</w:t>
            </w:r>
          </w:p>
        </w:tc>
      </w:tr>
      <w:tr w:rsidR="00A25A61" w:rsidRPr="00EA3EB3" w14:paraId="1A57C18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0BA9E9A" w14:textId="77777777" w:rsidR="00A25A61" w:rsidRPr="00EA3EB3" w:rsidRDefault="00A25A61" w:rsidP="00A25A61">
            <w:pPr>
              <w:pStyle w:val="TAL"/>
              <w:jc w:val="center"/>
              <w:rPr>
                <w:rFonts w:cs="Arial"/>
                <w:szCs w:val="18"/>
              </w:rPr>
            </w:pPr>
            <w:r w:rsidRPr="00EA3EB3">
              <w:rPr>
                <w:rFonts w:cs="Arial"/>
                <w:szCs w:val="18"/>
              </w:rPr>
              <w:t>DC_28A_n258C</w:t>
            </w:r>
          </w:p>
        </w:tc>
        <w:tc>
          <w:tcPr>
            <w:tcW w:w="902" w:type="dxa"/>
            <w:tcBorders>
              <w:top w:val="single" w:sz="4" w:space="0" w:color="auto"/>
              <w:left w:val="single" w:sz="4" w:space="0" w:color="auto"/>
              <w:bottom w:val="single" w:sz="4" w:space="0" w:color="auto"/>
              <w:right w:val="single" w:sz="4" w:space="0" w:color="auto"/>
            </w:tcBorders>
          </w:tcPr>
          <w:p w14:paraId="02633538" w14:textId="77777777" w:rsidR="00A25A61" w:rsidRPr="00EA3EB3" w:rsidRDefault="00A25A61"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FD4C75" w14:textId="77777777" w:rsidR="00A25A61" w:rsidRPr="00EA3EB3" w:rsidRDefault="00A25A61" w:rsidP="00A25A61">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3A6AF74D" w14:textId="77777777" w:rsidR="00A25A61" w:rsidRPr="00EA3EB3" w:rsidRDefault="00BF6232" w:rsidP="00A25A61">
            <w:pPr>
              <w:pStyle w:val="TAL"/>
              <w:jc w:val="center"/>
              <w:rPr>
                <w:rFonts w:eastAsia="PMingLiU" w:cs="Arial"/>
                <w:szCs w:val="18"/>
                <w:lang w:eastAsia="zh-TW"/>
              </w:rPr>
            </w:pPr>
            <w:hyperlink r:id="rId546" w:history="1">
              <w:r w:rsidR="00A25A61"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49E2ACD" w14:textId="77777777" w:rsidR="00A25A61" w:rsidRPr="00EA3EB3" w:rsidRDefault="00A25A61" w:rsidP="00A25A61">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2DCCE8B" w14:textId="7092622B" w:rsidR="00A25A61" w:rsidRPr="00EA3EB3" w:rsidRDefault="00A25A61" w:rsidP="00A25A61">
            <w:pPr>
              <w:pStyle w:val="TAL"/>
              <w:jc w:val="center"/>
              <w:rPr>
                <w:rFonts w:eastAsia="PMingLiU" w:cs="Arial"/>
                <w:szCs w:val="18"/>
                <w:lang w:eastAsia="zh-TW"/>
              </w:rPr>
            </w:pPr>
            <w:ins w:id="1922" w:author=" " w:date="2019-03-11T20:36:00Z">
              <w:r w:rsidRPr="00316A8A">
                <w:rPr>
                  <w:rFonts w:cs="Arial"/>
                  <w:szCs w:val="18"/>
                  <w:lang w:eastAsia="ja-JP"/>
                </w:rPr>
                <w:t>Completed</w:t>
              </w:r>
            </w:ins>
            <w:del w:id="1923" w:author=" " w:date="2019-03-11T20:36:00Z">
              <w:r w:rsidRPr="00EA3EB3" w:rsidDel="0066699B">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5BEC7CB1" w14:textId="77777777" w:rsidR="00A25A61" w:rsidRPr="00EA3EB3" w:rsidRDefault="00A25A61" w:rsidP="00A25A61">
            <w:pPr>
              <w:pStyle w:val="TAL"/>
              <w:jc w:val="center"/>
              <w:rPr>
                <w:rFonts w:cs="Arial"/>
                <w:color w:val="000000"/>
                <w:szCs w:val="18"/>
              </w:rPr>
            </w:pPr>
            <w:r w:rsidRPr="00EA3EB3">
              <w:rPr>
                <w:rFonts w:cs="Arial"/>
                <w:color w:val="000000"/>
                <w:szCs w:val="18"/>
              </w:rPr>
              <w:t>DC_28A_n258B</w:t>
            </w:r>
          </w:p>
          <w:p w14:paraId="1A78761C" w14:textId="77777777" w:rsidR="00A25A61" w:rsidRPr="00EA3EB3" w:rsidRDefault="00A25A61" w:rsidP="00A25A61">
            <w:pPr>
              <w:pStyle w:val="TAL"/>
              <w:jc w:val="center"/>
              <w:rPr>
                <w:rFonts w:cs="Arial"/>
                <w:color w:val="000000"/>
                <w:szCs w:val="18"/>
              </w:rPr>
            </w:pPr>
            <w:r w:rsidRPr="00EA3EB3">
              <w:rPr>
                <w:rFonts w:cs="Arial"/>
                <w:color w:val="000000"/>
                <w:szCs w:val="18"/>
              </w:rPr>
              <w:t>CA_n258C</w:t>
            </w:r>
          </w:p>
        </w:tc>
      </w:tr>
      <w:tr w:rsidR="00A25A61" w:rsidRPr="00EA3EB3" w14:paraId="55BB0F6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3A90C99" w14:textId="77777777" w:rsidR="00A25A61" w:rsidRPr="00EA3EB3" w:rsidRDefault="00A25A61" w:rsidP="00A25A61">
            <w:pPr>
              <w:pStyle w:val="TAL"/>
              <w:jc w:val="center"/>
              <w:rPr>
                <w:rFonts w:cs="Arial"/>
                <w:szCs w:val="18"/>
              </w:rPr>
            </w:pPr>
            <w:r w:rsidRPr="00EA3EB3">
              <w:rPr>
                <w:rFonts w:cs="Arial"/>
                <w:szCs w:val="18"/>
              </w:rPr>
              <w:t>DC_28A_n258F</w:t>
            </w:r>
          </w:p>
        </w:tc>
        <w:tc>
          <w:tcPr>
            <w:tcW w:w="902" w:type="dxa"/>
            <w:tcBorders>
              <w:top w:val="single" w:sz="4" w:space="0" w:color="auto"/>
              <w:left w:val="single" w:sz="4" w:space="0" w:color="auto"/>
              <w:bottom w:val="single" w:sz="4" w:space="0" w:color="auto"/>
              <w:right w:val="single" w:sz="4" w:space="0" w:color="auto"/>
            </w:tcBorders>
          </w:tcPr>
          <w:p w14:paraId="77552345" w14:textId="77777777" w:rsidR="00A25A61" w:rsidRPr="00EA3EB3" w:rsidRDefault="00A25A61"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836F82B" w14:textId="77777777" w:rsidR="00A25A61" w:rsidRPr="00EA3EB3" w:rsidRDefault="00A25A61" w:rsidP="00A25A61">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0FDB44E5" w14:textId="77777777" w:rsidR="00A25A61" w:rsidRPr="00EA3EB3" w:rsidRDefault="00BF6232" w:rsidP="00A25A61">
            <w:pPr>
              <w:pStyle w:val="TAL"/>
              <w:jc w:val="center"/>
              <w:rPr>
                <w:rFonts w:eastAsia="PMingLiU" w:cs="Arial"/>
                <w:szCs w:val="18"/>
                <w:lang w:eastAsia="zh-TW"/>
              </w:rPr>
            </w:pPr>
            <w:hyperlink r:id="rId547" w:history="1">
              <w:r w:rsidR="00A25A61"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EEAC4D" w14:textId="77777777" w:rsidR="00A25A61" w:rsidRPr="00EA3EB3" w:rsidRDefault="00A25A61" w:rsidP="00A25A61">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0454FF23" w14:textId="661228F5" w:rsidR="00A25A61" w:rsidRPr="00EA3EB3" w:rsidRDefault="00A25A61" w:rsidP="00A25A61">
            <w:pPr>
              <w:pStyle w:val="TAL"/>
              <w:jc w:val="center"/>
              <w:rPr>
                <w:rFonts w:eastAsia="PMingLiU" w:cs="Arial"/>
                <w:szCs w:val="18"/>
                <w:lang w:eastAsia="zh-TW"/>
              </w:rPr>
            </w:pPr>
            <w:ins w:id="1924" w:author=" " w:date="2019-03-11T20:36:00Z">
              <w:r w:rsidRPr="00316A8A">
                <w:rPr>
                  <w:rFonts w:cs="Arial"/>
                  <w:szCs w:val="18"/>
                  <w:lang w:eastAsia="ja-JP"/>
                </w:rPr>
                <w:t>Completed</w:t>
              </w:r>
            </w:ins>
            <w:del w:id="1925" w:author=" " w:date="2019-03-11T20:36:00Z">
              <w:r w:rsidRPr="00EA3EB3" w:rsidDel="0066699B">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4BCC8A2D" w14:textId="77777777" w:rsidR="00A25A61" w:rsidRPr="00EA3EB3" w:rsidRDefault="00A25A61" w:rsidP="00A25A61">
            <w:pPr>
              <w:pStyle w:val="TAL"/>
              <w:jc w:val="center"/>
              <w:rPr>
                <w:rFonts w:cs="Arial"/>
                <w:color w:val="000000"/>
                <w:szCs w:val="18"/>
              </w:rPr>
            </w:pPr>
            <w:r w:rsidRPr="00EA3EB3">
              <w:rPr>
                <w:rFonts w:cs="Arial"/>
                <w:color w:val="000000"/>
                <w:szCs w:val="18"/>
              </w:rPr>
              <w:t>DC_28A_n258E</w:t>
            </w:r>
          </w:p>
          <w:p w14:paraId="00DDBD7D" w14:textId="77777777" w:rsidR="00A25A61" w:rsidRPr="00EA3EB3" w:rsidRDefault="00A25A61" w:rsidP="00A25A61">
            <w:pPr>
              <w:pStyle w:val="TAL"/>
              <w:jc w:val="center"/>
              <w:rPr>
                <w:rFonts w:cs="Arial"/>
                <w:color w:val="000000"/>
                <w:szCs w:val="18"/>
              </w:rPr>
            </w:pPr>
            <w:r w:rsidRPr="00EA3EB3">
              <w:rPr>
                <w:rFonts w:cs="Arial"/>
                <w:color w:val="000000"/>
                <w:szCs w:val="18"/>
              </w:rPr>
              <w:t>CA_n258F</w:t>
            </w:r>
          </w:p>
        </w:tc>
      </w:tr>
      <w:tr w:rsidR="00A25A61" w:rsidRPr="00EA3EB3" w14:paraId="2501DE0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44B5FC1" w14:textId="77777777" w:rsidR="00A25A61" w:rsidRPr="00EA3EB3" w:rsidRDefault="00A25A61" w:rsidP="00A25A61">
            <w:pPr>
              <w:pStyle w:val="TAL"/>
              <w:jc w:val="center"/>
              <w:rPr>
                <w:rFonts w:cs="Arial"/>
                <w:szCs w:val="18"/>
              </w:rPr>
            </w:pPr>
            <w:r w:rsidRPr="00EA3EB3">
              <w:rPr>
                <w:rFonts w:cs="Arial"/>
                <w:szCs w:val="18"/>
              </w:rPr>
              <w:t>DC_28A_n258M</w:t>
            </w:r>
          </w:p>
        </w:tc>
        <w:tc>
          <w:tcPr>
            <w:tcW w:w="902" w:type="dxa"/>
            <w:tcBorders>
              <w:top w:val="single" w:sz="4" w:space="0" w:color="auto"/>
              <w:left w:val="single" w:sz="4" w:space="0" w:color="auto"/>
              <w:bottom w:val="single" w:sz="4" w:space="0" w:color="auto"/>
              <w:right w:val="single" w:sz="4" w:space="0" w:color="auto"/>
            </w:tcBorders>
          </w:tcPr>
          <w:p w14:paraId="5AA532EC" w14:textId="77777777" w:rsidR="00A25A61" w:rsidRPr="00EA3EB3" w:rsidRDefault="00A25A61"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E9F7056" w14:textId="77777777" w:rsidR="00A25A61" w:rsidRPr="00EA3EB3" w:rsidRDefault="00A25A61" w:rsidP="00A25A61">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15A55C9A" w14:textId="77777777" w:rsidR="00A25A61" w:rsidRPr="00EA3EB3" w:rsidRDefault="00BF6232" w:rsidP="00A25A61">
            <w:pPr>
              <w:pStyle w:val="TAL"/>
              <w:jc w:val="center"/>
              <w:rPr>
                <w:rFonts w:eastAsia="PMingLiU" w:cs="Arial"/>
                <w:szCs w:val="18"/>
                <w:lang w:eastAsia="zh-TW"/>
              </w:rPr>
            </w:pPr>
            <w:hyperlink r:id="rId548" w:history="1">
              <w:r w:rsidR="00A25A61"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3DE2CC2" w14:textId="77777777" w:rsidR="00A25A61" w:rsidRPr="00EA3EB3" w:rsidRDefault="00A25A61" w:rsidP="00A25A61">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7D67B36A" w14:textId="3F31DBC8" w:rsidR="00A25A61" w:rsidRPr="00EA3EB3" w:rsidRDefault="00A25A61" w:rsidP="00A25A61">
            <w:pPr>
              <w:pStyle w:val="TAL"/>
              <w:jc w:val="center"/>
              <w:rPr>
                <w:rFonts w:eastAsia="PMingLiU" w:cs="Arial"/>
                <w:szCs w:val="18"/>
                <w:lang w:eastAsia="zh-TW"/>
              </w:rPr>
            </w:pPr>
            <w:ins w:id="1926" w:author=" " w:date="2019-03-11T20:36:00Z">
              <w:r w:rsidRPr="00316A8A">
                <w:rPr>
                  <w:rFonts w:cs="Arial"/>
                  <w:szCs w:val="18"/>
                  <w:lang w:eastAsia="ja-JP"/>
                </w:rPr>
                <w:t>Completed</w:t>
              </w:r>
            </w:ins>
            <w:del w:id="1927" w:author=" " w:date="2019-03-11T20:36:00Z">
              <w:r w:rsidRPr="00EA3EB3" w:rsidDel="0066699B">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E5AD868" w14:textId="77777777" w:rsidR="00A25A61" w:rsidRPr="00EA3EB3" w:rsidRDefault="00A25A61" w:rsidP="00A25A61">
            <w:pPr>
              <w:pStyle w:val="TAL"/>
              <w:jc w:val="center"/>
              <w:rPr>
                <w:rFonts w:cs="Arial"/>
                <w:color w:val="000000"/>
                <w:szCs w:val="18"/>
              </w:rPr>
            </w:pPr>
            <w:r w:rsidRPr="00EA3EB3">
              <w:rPr>
                <w:rFonts w:cs="Arial"/>
                <w:color w:val="000000"/>
                <w:szCs w:val="18"/>
              </w:rPr>
              <w:t>DC_28A_n258L</w:t>
            </w:r>
          </w:p>
          <w:p w14:paraId="4E2CBAAA" w14:textId="77777777" w:rsidR="00A25A61" w:rsidRPr="00EA3EB3" w:rsidRDefault="00A25A61" w:rsidP="00A25A61">
            <w:pPr>
              <w:pStyle w:val="TAL"/>
              <w:jc w:val="center"/>
              <w:rPr>
                <w:rFonts w:cs="Arial"/>
                <w:color w:val="000000"/>
                <w:szCs w:val="18"/>
              </w:rPr>
            </w:pPr>
            <w:r w:rsidRPr="00EA3EB3">
              <w:rPr>
                <w:rFonts w:cs="Arial"/>
                <w:color w:val="000000"/>
                <w:szCs w:val="18"/>
              </w:rPr>
              <w:t>CA_n258M</w:t>
            </w:r>
          </w:p>
        </w:tc>
      </w:tr>
      <w:tr w:rsidR="008C57A0" w:rsidRPr="00EA3EB3" w14:paraId="0A7F9825" w14:textId="77777777" w:rsidTr="003E6DB9">
        <w:trPr>
          <w:cantSplit/>
        </w:trPr>
        <w:tc>
          <w:tcPr>
            <w:tcW w:w="1978" w:type="dxa"/>
          </w:tcPr>
          <w:p w14:paraId="53AF9D51" w14:textId="77777777" w:rsidR="008C57A0" w:rsidRPr="00EA3EB3" w:rsidRDefault="008C57A0" w:rsidP="008C57A0">
            <w:pPr>
              <w:pStyle w:val="TAL"/>
              <w:jc w:val="center"/>
              <w:rPr>
                <w:rFonts w:cs="Arial"/>
                <w:szCs w:val="18"/>
              </w:rPr>
            </w:pPr>
            <w:r w:rsidRPr="00EA3EB3">
              <w:rPr>
                <w:rFonts w:cs="Arial"/>
                <w:szCs w:val="18"/>
              </w:rPr>
              <w:t>DL_30A_n260A(8A)</w:t>
            </w:r>
          </w:p>
        </w:tc>
        <w:tc>
          <w:tcPr>
            <w:tcW w:w="902" w:type="dxa"/>
          </w:tcPr>
          <w:p w14:paraId="1333000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6959B1C"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46C5757" w14:textId="77777777" w:rsidR="008C57A0" w:rsidRPr="00EA3EB3" w:rsidRDefault="00BF6232" w:rsidP="008C57A0">
            <w:pPr>
              <w:pStyle w:val="TAL"/>
              <w:jc w:val="center"/>
              <w:rPr>
                <w:rFonts w:cs="Arial"/>
                <w:szCs w:val="18"/>
              </w:rPr>
            </w:pPr>
            <w:hyperlink r:id="rId549" w:history="1">
              <w:r w:rsidR="008C57A0" w:rsidRPr="00EA3EB3">
                <w:rPr>
                  <w:rStyle w:val="ae"/>
                  <w:rFonts w:eastAsia="PMingLiU" w:cs="Arial"/>
                  <w:szCs w:val="18"/>
                  <w:lang w:eastAsia="zh-TW"/>
                </w:rPr>
                <w:t>Marc.grant@att.com</w:t>
              </w:r>
            </w:hyperlink>
          </w:p>
        </w:tc>
        <w:tc>
          <w:tcPr>
            <w:tcW w:w="3239" w:type="dxa"/>
            <w:gridSpan w:val="2"/>
          </w:tcPr>
          <w:p w14:paraId="5B5F7A19"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8DBF495"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294300BA" w14:textId="77777777" w:rsidR="008C57A0" w:rsidRPr="00EA3EB3" w:rsidRDefault="008C57A0" w:rsidP="008C57A0">
            <w:pPr>
              <w:pStyle w:val="TAL"/>
              <w:jc w:val="center"/>
              <w:rPr>
                <w:rFonts w:cs="Arial"/>
                <w:color w:val="000000"/>
                <w:szCs w:val="18"/>
              </w:rPr>
            </w:pPr>
            <w:r w:rsidRPr="00EA3EB3">
              <w:rPr>
                <w:rFonts w:cs="Arial"/>
                <w:color w:val="000000"/>
                <w:szCs w:val="18"/>
              </w:rPr>
              <w:t>DL_30A_n260A(7)</w:t>
            </w:r>
          </w:p>
        </w:tc>
      </w:tr>
      <w:tr w:rsidR="008C57A0" w:rsidRPr="00EA3EB3" w14:paraId="31707007" w14:textId="77777777" w:rsidTr="003E6DB9">
        <w:trPr>
          <w:cantSplit/>
        </w:trPr>
        <w:tc>
          <w:tcPr>
            <w:tcW w:w="1978" w:type="dxa"/>
          </w:tcPr>
          <w:p w14:paraId="5BFC7C3C" w14:textId="77777777" w:rsidR="008C57A0" w:rsidRPr="00EA3EB3" w:rsidRDefault="008C57A0" w:rsidP="008C57A0">
            <w:pPr>
              <w:pStyle w:val="TAL"/>
              <w:jc w:val="center"/>
              <w:rPr>
                <w:rFonts w:cs="Arial"/>
                <w:szCs w:val="18"/>
              </w:rPr>
            </w:pPr>
            <w:r w:rsidRPr="00EA3EB3">
              <w:rPr>
                <w:rFonts w:cs="Arial"/>
                <w:szCs w:val="18"/>
              </w:rPr>
              <w:t>DL_30A_n260A(7A)</w:t>
            </w:r>
          </w:p>
        </w:tc>
        <w:tc>
          <w:tcPr>
            <w:tcW w:w="902" w:type="dxa"/>
          </w:tcPr>
          <w:p w14:paraId="0036FDD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8B5C89F"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0DE6496" w14:textId="77777777" w:rsidR="008C57A0" w:rsidRPr="00EA3EB3" w:rsidRDefault="00BF6232" w:rsidP="008C57A0">
            <w:pPr>
              <w:pStyle w:val="TAL"/>
              <w:jc w:val="center"/>
              <w:rPr>
                <w:rFonts w:cs="Arial"/>
                <w:szCs w:val="18"/>
              </w:rPr>
            </w:pPr>
            <w:hyperlink r:id="rId550" w:history="1">
              <w:r w:rsidR="008C57A0" w:rsidRPr="00EA3EB3">
                <w:rPr>
                  <w:rStyle w:val="ae"/>
                  <w:rFonts w:eastAsia="PMingLiU" w:cs="Arial"/>
                  <w:szCs w:val="18"/>
                  <w:lang w:eastAsia="zh-TW"/>
                </w:rPr>
                <w:t>Marc.grant@att.com</w:t>
              </w:r>
            </w:hyperlink>
          </w:p>
        </w:tc>
        <w:tc>
          <w:tcPr>
            <w:tcW w:w="3239" w:type="dxa"/>
            <w:gridSpan w:val="2"/>
          </w:tcPr>
          <w:p w14:paraId="7EC5BB2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2A91618"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2BC14B3F" w14:textId="77777777" w:rsidR="008C57A0" w:rsidRPr="00EA3EB3" w:rsidRDefault="008C57A0" w:rsidP="008C57A0">
            <w:pPr>
              <w:pStyle w:val="TAL"/>
              <w:jc w:val="center"/>
              <w:rPr>
                <w:rFonts w:cs="Arial"/>
                <w:color w:val="000000"/>
                <w:szCs w:val="18"/>
              </w:rPr>
            </w:pPr>
            <w:r w:rsidRPr="00EA3EB3">
              <w:rPr>
                <w:rFonts w:cs="Arial"/>
                <w:color w:val="000000"/>
                <w:szCs w:val="18"/>
              </w:rPr>
              <w:t>DL_30A_n260A(6)</w:t>
            </w:r>
          </w:p>
        </w:tc>
      </w:tr>
      <w:tr w:rsidR="008C57A0" w:rsidRPr="00EA3EB3" w14:paraId="4104CD23" w14:textId="77777777" w:rsidTr="003E6DB9">
        <w:trPr>
          <w:cantSplit/>
        </w:trPr>
        <w:tc>
          <w:tcPr>
            <w:tcW w:w="1978" w:type="dxa"/>
          </w:tcPr>
          <w:p w14:paraId="4186999B" w14:textId="77777777" w:rsidR="008C57A0" w:rsidRPr="00EA3EB3" w:rsidRDefault="008C57A0" w:rsidP="008C57A0">
            <w:pPr>
              <w:pStyle w:val="TAL"/>
              <w:jc w:val="center"/>
              <w:rPr>
                <w:rFonts w:cs="Arial"/>
                <w:szCs w:val="18"/>
              </w:rPr>
            </w:pPr>
            <w:r w:rsidRPr="00EA3EB3">
              <w:rPr>
                <w:rFonts w:cs="Arial"/>
                <w:szCs w:val="18"/>
              </w:rPr>
              <w:t>DL_30A_n260A(6A)</w:t>
            </w:r>
          </w:p>
        </w:tc>
        <w:tc>
          <w:tcPr>
            <w:tcW w:w="902" w:type="dxa"/>
          </w:tcPr>
          <w:p w14:paraId="63BF99B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878C31E"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BE2343B" w14:textId="77777777" w:rsidR="008C57A0" w:rsidRPr="00EA3EB3" w:rsidRDefault="00BF6232" w:rsidP="008C57A0">
            <w:pPr>
              <w:pStyle w:val="TAL"/>
              <w:jc w:val="center"/>
              <w:rPr>
                <w:rFonts w:cs="Arial"/>
                <w:szCs w:val="18"/>
              </w:rPr>
            </w:pPr>
            <w:hyperlink r:id="rId551" w:history="1">
              <w:r w:rsidR="008C57A0" w:rsidRPr="00EA3EB3">
                <w:rPr>
                  <w:rStyle w:val="ae"/>
                  <w:rFonts w:eastAsia="PMingLiU" w:cs="Arial"/>
                  <w:szCs w:val="18"/>
                  <w:lang w:eastAsia="zh-TW"/>
                </w:rPr>
                <w:t>Marc.grant@att.com</w:t>
              </w:r>
            </w:hyperlink>
          </w:p>
        </w:tc>
        <w:tc>
          <w:tcPr>
            <w:tcW w:w="3239" w:type="dxa"/>
            <w:gridSpan w:val="2"/>
          </w:tcPr>
          <w:p w14:paraId="0FFAAF93"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1F2E62B6"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518D9E75" w14:textId="77777777" w:rsidR="008C57A0" w:rsidRPr="00EA3EB3" w:rsidRDefault="008C57A0" w:rsidP="008C57A0">
            <w:pPr>
              <w:pStyle w:val="TAL"/>
              <w:jc w:val="center"/>
              <w:rPr>
                <w:rFonts w:cs="Arial"/>
                <w:color w:val="000000"/>
                <w:szCs w:val="18"/>
              </w:rPr>
            </w:pPr>
            <w:r w:rsidRPr="00EA3EB3">
              <w:rPr>
                <w:rFonts w:cs="Arial"/>
                <w:color w:val="000000"/>
                <w:szCs w:val="18"/>
              </w:rPr>
              <w:t>DL_30A_n260A(5)</w:t>
            </w:r>
          </w:p>
        </w:tc>
      </w:tr>
      <w:tr w:rsidR="008C57A0" w:rsidRPr="00EA3EB3" w14:paraId="094EB9BD" w14:textId="77777777" w:rsidTr="003E6DB9">
        <w:trPr>
          <w:cantSplit/>
        </w:trPr>
        <w:tc>
          <w:tcPr>
            <w:tcW w:w="1978" w:type="dxa"/>
          </w:tcPr>
          <w:p w14:paraId="703EA15C" w14:textId="77777777" w:rsidR="008C57A0" w:rsidRPr="00EA3EB3" w:rsidRDefault="008C57A0" w:rsidP="008C57A0">
            <w:pPr>
              <w:pStyle w:val="TAL"/>
              <w:jc w:val="center"/>
              <w:rPr>
                <w:rFonts w:cs="Arial"/>
                <w:szCs w:val="18"/>
              </w:rPr>
            </w:pPr>
            <w:r w:rsidRPr="00EA3EB3">
              <w:rPr>
                <w:rFonts w:cs="Arial"/>
                <w:szCs w:val="18"/>
              </w:rPr>
              <w:t>DL_30A_n260A(5A)</w:t>
            </w:r>
          </w:p>
        </w:tc>
        <w:tc>
          <w:tcPr>
            <w:tcW w:w="902" w:type="dxa"/>
          </w:tcPr>
          <w:p w14:paraId="2DC14AF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B65F25E"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410FFE07" w14:textId="77777777" w:rsidR="008C57A0" w:rsidRPr="00EA3EB3" w:rsidRDefault="00BF6232" w:rsidP="008C57A0">
            <w:pPr>
              <w:pStyle w:val="TAL"/>
              <w:jc w:val="center"/>
              <w:rPr>
                <w:rFonts w:cs="Arial"/>
                <w:szCs w:val="18"/>
              </w:rPr>
            </w:pPr>
            <w:hyperlink r:id="rId552" w:history="1">
              <w:r w:rsidR="008C57A0" w:rsidRPr="00EA3EB3">
                <w:rPr>
                  <w:rStyle w:val="ae"/>
                  <w:rFonts w:eastAsia="PMingLiU" w:cs="Arial"/>
                  <w:szCs w:val="18"/>
                  <w:lang w:eastAsia="zh-TW"/>
                </w:rPr>
                <w:t>Marc.grant@att.com</w:t>
              </w:r>
            </w:hyperlink>
          </w:p>
        </w:tc>
        <w:tc>
          <w:tcPr>
            <w:tcW w:w="3239" w:type="dxa"/>
            <w:gridSpan w:val="2"/>
          </w:tcPr>
          <w:p w14:paraId="1D913261"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64672ED"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37B3D713" w14:textId="77777777" w:rsidR="008C57A0" w:rsidRPr="00EA3EB3" w:rsidRDefault="008C57A0" w:rsidP="008C57A0">
            <w:pPr>
              <w:pStyle w:val="TAL"/>
              <w:jc w:val="center"/>
              <w:rPr>
                <w:rFonts w:cs="Arial"/>
                <w:color w:val="000000"/>
                <w:szCs w:val="18"/>
              </w:rPr>
            </w:pPr>
            <w:r w:rsidRPr="00EA3EB3">
              <w:rPr>
                <w:rFonts w:cs="Arial"/>
                <w:color w:val="000000"/>
                <w:szCs w:val="18"/>
              </w:rPr>
              <w:t>DL_30A_n260A(4)</w:t>
            </w:r>
          </w:p>
        </w:tc>
      </w:tr>
      <w:tr w:rsidR="008C57A0" w:rsidRPr="00EA3EB3" w14:paraId="54A616A8" w14:textId="77777777" w:rsidTr="003E6DB9">
        <w:trPr>
          <w:cantSplit/>
        </w:trPr>
        <w:tc>
          <w:tcPr>
            <w:tcW w:w="1978" w:type="dxa"/>
          </w:tcPr>
          <w:p w14:paraId="2C38463A" w14:textId="77777777" w:rsidR="008C57A0" w:rsidRPr="00EA3EB3" w:rsidRDefault="008C57A0" w:rsidP="008C57A0">
            <w:pPr>
              <w:pStyle w:val="TAL"/>
              <w:jc w:val="center"/>
              <w:rPr>
                <w:rFonts w:cs="Arial"/>
                <w:szCs w:val="18"/>
              </w:rPr>
            </w:pPr>
            <w:r w:rsidRPr="00EA3EB3">
              <w:rPr>
                <w:rFonts w:cs="Arial"/>
                <w:szCs w:val="18"/>
              </w:rPr>
              <w:t>DL_30A_n260A(4A)</w:t>
            </w:r>
          </w:p>
        </w:tc>
        <w:tc>
          <w:tcPr>
            <w:tcW w:w="902" w:type="dxa"/>
          </w:tcPr>
          <w:p w14:paraId="05EAEC4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0760A2D"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6B71194A" w14:textId="77777777" w:rsidR="008C57A0" w:rsidRPr="00EA3EB3" w:rsidRDefault="00BF6232" w:rsidP="008C57A0">
            <w:pPr>
              <w:pStyle w:val="TAL"/>
              <w:jc w:val="center"/>
              <w:rPr>
                <w:rFonts w:cs="Arial"/>
                <w:szCs w:val="18"/>
              </w:rPr>
            </w:pPr>
            <w:hyperlink r:id="rId553" w:history="1">
              <w:r w:rsidR="008C57A0" w:rsidRPr="00EA3EB3">
                <w:rPr>
                  <w:rStyle w:val="ae"/>
                  <w:rFonts w:eastAsia="PMingLiU" w:cs="Arial"/>
                  <w:szCs w:val="18"/>
                  <w:lang w:eastAsia="zh-TW"/>
                </w:rPr>
                <w:t>Marc.grant@att.com</w:t>
              </w:r>
            </w:hyperlink>
          </w:p>
        </w:tc>
        <w:tc>
          <w:tcPr>
            <w:tcW w:w="3239" w:type="dxa"/>
            <w:gridSpan w:val="2"/>
          </w:tcPr>
          <w:p w14:paraId="6CE42DE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8C116A4"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728E3577" w14:textId="77777777" w:rsidR="008C57A0" w:rsidRPr="00EA3EB3" w:rsidRDefault="008C57A0" w:rsidP="008C57A0">
            <w:pPr>
              <w:pStyle w:val="TAL"/>
              <w:jc w:val="center"/>
              <w:rPr>
                <w:rFonts w:cs="Arial"/>
                <w:color w:val="000000"/>
                <w:szCs w:val="18"/>
              </w:rPr>
            </w:pPr>
            <w:r w:rsidRPr="00EA3EB3">
              <w:rPr>
                <w:rFonts w:cs="Arial"/>
                <w:color w:val="000000"/>
                <w:szCs w:val="18"/>
              </w:rPr>
              <w:t>DL_30A_n260A(3)</w:t>
            </w:r>
          </w:p>
        </w:tc>
      </w:tr>
      <w:tr w:rsidR="008C57A0" w:rsidRPr="00EA3EB3" w14:paraId="5D1BD9C1" w14:textId="77777777" w:rsidTr="003E6DB9">
        <w:trPr>
          <w:cantSplit/>
        </w:trPr>
        <w:tc>
          <w:tcPr>
            <w:tcW w:w="1978" w:type="dxa"/>
          </w:tcPr>
          <w:p w14:paraId="02C011C3" w14:textId="77777777" w:rsidR="008C57A0" w:rsidRPr="00EA3EB3" w:rsidRDefault="008C57A0" w:rsidP="008C57A0">
            <w:pPr>
              <w:pStyle w:val="TAL"/>
              <w:jc w:val="center"/>
              <w:rPr>
                <w:rFonts w:cs="Arial"/>
                <w:szCs w:val="18"/>
              </w:rPr>
            </w:pPr>
            <w:r w:rsidRPr="00EA3EB3">
              <w:rPr>
                <w:rFonts w:cs="Arial"/>
                <w:szCs w:val="18"/>
              </w:rPr>
              <w:t>DL_30A_n260A(3A)</w:t>
            </w:r>
          </w:p>
        </w:tc>
        <w:tc>
          <w:tcPr>
            <w:tcW w:w="902" w:type="dxa"/>
          </w:tcPr>
          <w:p w14:paraId="1D761A7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6E12829"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16CE85D6" w14:textId="77777777" w:rsidR="008C57A0" w:rsidRPr="00EA3EB3" w:rsidRDefault="00BF6232" w:rsidP="008C57A0">
            <w:pPr>
              <w:pStyle w:val="TAL"/>
              <w:jc w:val="center"/>
              <w:rPr>
                <w:rFonts w:cs="Arial"/>
                <w:szCs w:val="18"/>
              </w:rPr>
            </w:pPr>
            <w:hyperlink r:id="rId554" w:history="1">
              <w:r w:rsidR="008C57A0" w:rsidRPr="00EA3EB3">
                <w:rPr>
                  <w:rStyle w:val="ae"/>
                  <w:rFonts w:eastAsia="PMingLiU" w:cs="Arial"/>
                  <w:szCs w:val="18"/>
                  <w:lang w:eastAsia="zh-TW"/>
                </w:rPr>
                <w:t>Marc.grant@att.com</w:t>
              </w:r>
            </w:hyperlink>
          </w:p>
        </w:tc>
        <w:tc>
          <w:tcPr>
            <w:tcW w:w="3239" w:type="dxa"/>
            <w:gridSpan w:val="2"/>
          </w:tcPr>
          <w:p w14:paraId="0BF12D86"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3E6C2BCC"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56D8FAD6" w14:textId="77777777" w:rsidR="008C57A0" w:rsidRPr="00EA3EB3" w:rsidRDefault="008C57A0" w:rsidP="008C57A0">
            <w:pPr>
              <w:pStyle w:val="TAL"/>
              <w:jc w:val="center"/>
              <w:rPr>
                <w:rFonts w:cs="Arial"/>
                <w:color w:val="000000"/>
                <w:szCs w:val="18"/>
              </w:rPr>
            </w:pPr>
            <w:r w:rsidRPr="00EA3EB3">
              <w:rPr>
                <w:rFonts w:cs="Arial"/>
                <w:color w:val="000000"/>
                <w:szCs w:val="18"/>
              </w:rPr>
              <w:t>DL_30A_n260A(2)</w:t>
            </w:r>
          </w:p>
        </w:tc>
      </w:tr>
      <w:tr w:rsidR="008C57A0" w:rsidRPr="00EA3EB3" w14:paraId="7D40EEC3" w14:textId="77777777" w:rsidTr="003E6DB9">
        <w:trPr>
          <w:cantSplit/>
        </w:trPr>
        <w:tc>
          <w:tcPr>
            <w:tcW w:w="1978" w:type="dxa"/>
          </w:tcPr>
          <w:p w14:paraId="107D9E2D" w14:textId="77777777" w:rsidR="008C57A0" w:rsidRPr="00EA3EB3" w:rsidRDefault="008C57A0" w:rsidP="008C57A0">
            <w:pPr>
              <w:pStyle w:val="TAL"/>
              <w:jc w:val="center"/>
              <w:rPr>
                <w:rFonts w:cs="Arial"/>
                <w:szCs w:val="18"/>
              </w:rPr>
            </w:pPr>
            <w:r w:rsidRPr="00EA3EB3">
              <w:rPr>
                <w:rFonts w:cs="Arial"/>
                <w:szCs w:val="18"/>
              </w:rPr>
              <w:t>DL_30A_n260A(2A)</w:t>
            </w:r>
          </w:p>
        </w:tc>
        <w:tc>
          <w:tcPr>
            <w:tcW w:w="902" w:type="dxa"/>
          </w:tcPr>
          <w:p w14:paraId="3E29EEC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9B923C0"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E9D5B15" w14:textId="77777777" w:rsidR="008C57A0" w:rsidRPr="00EA3EB3" w:rsidRDefault="00BF6232" w:rsidP="008C57A0">
            <w:pPr>
              <w:pStyle w:val="TAL"/>
              <w:jc w:val="center"/>
              <w:rPr>
                <w:rFonts w:cs="Arial"/>
                <w:szCs w:val="18"/>
              </w:rPr>
            </w:pPr>
            <w:hyperlink r:id="rId555" w:history="1">
              <w:r w:rsidR="008C57A0" w:rsidRPr="00EA3EB3">
                <w:rPr>
                  <w:rStyle w:val="ae"/>
                  <w:rFonts w:eastAsia="PMingLiU" w:cs="Arial"/>
                  <w:szCs w:val="18"/>
                  <w:lang w:eastAsia="zh-TW"/>
                </w:rPr>
                <w:t>Marc.grant@att.com</w:t>
              </w:r>
            </w:hyperlink>
          </w:p>
        </w:tc>
        <w:tc>
          <w:tcPr>
            <w:tcW w:w="3239" w:type="dxa"/>
            <w:gridSpan w:val="2"/>
          </w:tcPr>
          <w:p w14:paraId="75BC28C4"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4E74D606"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73437087" w14:textId="77777777" w:rsidR="008C57A0" w:rsidRPr="00EA3EB3" w:rsidRDefault="008C57A0" w:rsidP="008C57A0">
            <w:pPr>
              <w:pStyle w:val="TAL"/>
              <w:jc w:val="center"/>
              <w:rPr>
                <w:rFonts w:cs="Arial"/>
                <w:color w:val="000000"/>
                <w:szCs w:val="18"/>
              </w:rPr>
            </w:pPr>
            <w:r w:rsidRPr="00EA3EB3">
              <w:rPr>
                <w:rFonts w:cs="Arial"/>
                <w:color w:val="000000"/>
                <w:szCs w:val="18"/>
              </w:rPr>
              <w:t>DL_30A_n260</w:t>
            </w:r>
          </w:p>
        </w:tc>
      </w:tr>
      <w:tr w:rsidR="008C57A0" w:rsidRPr="00EA3EB3" w14:paraId="6E85298B" w14:textId="77777777" w:rsidTr="003E6DB9">
        <w:trPr>
          <w:cantSplit/>
        </w:trPr>
        <w:tc>
          <w:tcPr>
            <w:tcW w:w="1978" w:type="dxa"/>
          </w:tcPr>
          <w:p w14:paraId="3F14BBA1" w14:textId="77777777" w:rsidR="008C57A0" w:rsidRPr="00EA3EB3" w:rsidRDefault="008C57A0" w:rsidP="008C57A0">
            <w:pPr>
              <w:pStyle w:val="TAL"/>
              <w:jc w:val="center"/>
              <w:rPr>
                <w:rFonts w:cs="Arial"/>
                <w:szCs w:val="18"/>
              </w:rPr>
            </w:pPr>
            <w:r w:rsidRPr="00EA3EB3">
              <w:rPr>
                <w:rFonts w:cs="Arial"/>
                <w:szCs w:val="18"/>
              </w:rPr>
              <w:t>DL_30A_n260(2G)</w:t>
            </w:r>
          </w:p>
        </w:tc>
        <w:tc>
          <w:tcPr>
            <w:tcW w:w="902" w:type="dxa"/>
          </w:tcPr>
          <w:p w14:paraId="196EF50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0BA790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CC14AC6" w14:textId="77777777" w:rsidR="008C57A0" w:rsidRPr="00EA3EB3" w:rsidRDefault="00BF6232" w:rsidP="008C57A0">
            <w:pPr>
              <w:pStyle w:val="TAL"/>
              <w:jc w:val="center"/>
              <w:rPr>
                <w:rFonts w:eastAsia="PMingLiU" w:cs="Arial"/>
                <w:szCs w:val="18"/>
                <w:lang w:eastAsia="zh-TW"/>
              </w:rPr>
            </w:pPr>
            <w:hyperlink r:id="rId556" w:history="1">
              <w:r w:rsidR="008C57A0" w:rsidRPr="00EA3EB3">
                <w:rPr>
                  <w:rStyle w:val="ae"/>
                  <w:rFonts w:eastAsia="PMingLiU" w:cs="Arial"/>
                  <w:szCs w:val="18"/>
                  <w:lang w:eastAsia="zh-TW"/>
                </w:rPr>
                <w:t>Marc.grant@att.com</w:t>
              </w:r>
            </w:hyperlink>
          </w:p>
        </w:tc>
        <w:tc>
          <w:tcPr>
            <w:tcW w:w="3239" w:type="dxa"/>
            <w:gridSpan w:val="2"/>
          </w:tcPr>
          <w:p w14:paraId="3E5E49DF"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4244D5D7"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Pr>
          <w:p w14:paraId="65CC6D2C" w14:textId="77777777" w:rsidR="008C57A0" w:rsidRPr="00EA3EB3" w:rsidRDefault="008C57A0" w:rsidP="008C57A0">
            <w:pPr>
              <w:pStyle w:val="TAL"/>
              <w:jc w:val="center"/>
              <w:rPr>
                <w:rFonts w:cs="Arial"/>
                <w:color w:val="000000"/>
                <w:szCs w:val="18"/>
              </w:rPr>
            </w:pPr>
            <w:r w:rsidRPr="00EA3EB3">
              <w:rPr>
                <w:rFonts w:cs="Arial"/>
                <w:color w:val="000000"/>
                <w:szCs w:val="18"/>
              </w:rPr>
              <w:t>DL_30A_n260G</w:t>
            </w:r>
          </w:p>
        </w:tc>
      </w:tr>
      <w:tr w:rsidR="008C57A0" w:rsidRPr="00EA3EB3" w14:paraId="05FBA463" w14:textId="77777777" w:rsidTr="003E6DB9">
        <w:trPr>
          <w:cantSplit/>
        </w:trPr>
        <w:tc>
          <w:tcPr>
            <w:tcW w:w="1978" w:type="dxa"/>
          </w:tcPr>
          <w:p w14:paraId="05979D4E" w14:textId="77777777" w:rsidR="008C57A0" w:rsidRPr="00EA3EB3" w:rsidRDefault="008C57A0" w:rsidP="008C57A0">
            <w:pPr>
              <w:pStyle w:val="TAL"/>
              <w:jc w:val="center"/>
              <w:rPr>
                <w:rFonts w:cs="Arial"/>
                <w:szCs w:val="18"/>
              </w:rPr>
            </w:pPr>
            <w:r w:rsidRPr="00EA3EB3">
              <w:rPr>
                <w:rFonts w:cs="Arial"/>
                <w:szCs w:val="18"/>
              </w:rPr>
              <w:t>DL_30A_n260G</w:t>
            </w:r>
          </w:p>
        </w:tc>
        <w:tc>
          <w:tcPr>
            <w:tcW w:w="902" w:type="dxa"/>
          </w:tcPr>
          <w:p w14:paraId="247A6AB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075CBCD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BC5F740" w14:textId="77777777" w:rsidR="008C57A0" w:rsidRPr="00EA3EB3" w:rsidRDefault="00BF6232" w:rsidP="008C57A0">
            <w:pPr>
              <w:pStyle w:val="TAL"/>
              <w:jc w:val="center"/>
              <w:rPr>
                <w:rFonts w:eastAsia="PMingLiU" w:cs="Arial"/>
                <w:szCs w:val="18"/>
                <w:lang w:eastAsia="zh-TW"/>
              </w:rPr>
            </w:pPr>
            <w:hyperlink r:id="rId557" w:history="1">
              <w:r w:rsidR="008C57A0" w:rsidRPr="00EA3EB3">
                <w:rPr>
                  <w:rStyle w:val="ae"/>
                  <w:rFonts w:eastAsia="PMingLiU" w:cs="Arial"/>
                  <w:szCs w:val="18"/>
                  <w:lang w:eastAsia="zh-TW"/>
                </w:rPr>
                <w:t>Marc.grant@att.com</w:t>
              </w:r>
            </w:hyperlink>
          </w:p>
        </w:tc>
        <w:tc>
          <w:tcPr>
            <w:tcW w:w="3239" w:type="dxa"/>
            <w:gridSpan w:val="2"/>
          </w:tcPr>
          <w:p w14:paraId="44AB15F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277462D"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Pr>
          <w:p w14:paraId="64CC202F" w14:textId="77777777" w:rsidR="008C57A0" w:rsidRPr="00EA3EB3" w:rsidRDefault="008C57A0" w:rsidP="008C57A0">
            <w:pPr>
              <w:pStyle w:val="TAL"/>
              <w:jc w:val="center"/>
              <w:rPr>
                <w:rFonts w:cs="Arial"/>
                <w:color w:val="000000"/>
                <w:szCs w:val="18"/>
              </w:rPr>
            </w:pPr>
            <w:r w:rsidRPr="00EA3EB3">
              <w:rPr>
                <w:rFonts w:cs="Arial"/>
                <w:color w:val="000000"/>
                <w:szCs w:val="18"/>
              </w:rPr>
              <w:t>DL_30A_n260</w:t>
            </w:r>
          </w:p>
        </w:tc>
      </w:tr>
      <w:tr w:rsidR="008C57A0" w:rsidRPr="00EA3EB3" w14:paraId="6D21CEA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1DE205D" w14:textId="77777777" w:rsidR="008C57A0" w:rsidRPr="00EA3EB3" w:rsidRDefault="008C57A0" w:rsidP="008C57A0">
            <w:pPr>
              <w:pStyle w:val="TAL"/>
              <w:jc w:val="center"/>
              <w:rPr>
                <w:rFonts w:cs="Arial"/>
                <w:szCs w:val="18"/>
              </w:rPr>
            </w:pPr>
            <w:r w:rsidRPr="00EA3EB3">
              <w:rPr>
                <w:rFonts w:cs="Arial"/>
                <w:szCs w:val="18"/>
              </w:rPr>
              <w:t>DC_30A_n260F</w:t>
            </w:r>
          </w:p>
        </w:tc>
        <w:tc>
          <w:tcPr>
            <w:tcW w:w="902" w:type="dxa"/>
            <w:tcBorders>
              <w:top w:val="single" w:sz="4" w:space="0" w:color="auto"/>
              <w:left w:val="single" w:sz="4" w:space="0" w:color="auto"/>
              <w:bottom w:val="single" w:sz="4" w:space="0" w:color="auto"/>
              <w:right w:val="single" w:sz="4" w:space="0" w:color="auto"/>
            </w:tcBorders>
          </w:tcPr>
          <w:p w14:paraId="618C64A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1FF395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7474EB8" w14:textId="77777777" w:rsidR="008C57A0" w:rsidRPr="00EA3EB3" w:rsidRDefault="00BF6232" w:rsidP="008C57A0">
            <w:pPr>
              <w:pStyle w:val="TAL"/>
              <w:jc w:val="center"/>
              <w:rPr>
                <w:rFonts w:eastAsia="PMingLiU" w:cs="Arial"/>
                <w:szCs w:val="18"/>
                <w:lang w:eastAsia="zh-TW"/>
              </w:rPr>
            </w:pPr>
            <w:hyperlink r:id="rId558"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5A39E5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0FE63F9"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0A4DFE4F" w14:textId="77777777" w:rsidR="008C57A0" w:rsidRPr="00EA3EB3" w:rsidRDefault="008C57A0" w:rsidP="008C57A0">
            <w:pPr>
              <w:pStyle w:val="TAL"/>
              <w:jc w:val="center"/>
              <w:rPr>
                <w:rFonts w:cs="Arial"/>
                <w:color w:val="000000"/>
                <w:szCs w:val="18"/>
              </w:rPr>
            </w:pPr>
            <w:r w:rsidRPr="00EA3EB3">
              <w:rPr>
                <w:rFonts w:cs="Arial"/>
                <w:color w:val="000000"/>
                <w:szCs w:val="18"/>
              </w:rPr>
              <w:t>DC_30A_n260E</w:t>
            </w:r>
          </w:p>
        </w:tc>
      </w:tr>
      <w:tr w:rsidR="008C57A0" w:rsidRPr="00EA3EB3" w14:paraId="7981351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502A29B" w14:textId="77777777" w:rsidR="008C57A0" w:rsidRPr="00EA3EB3" w:rsidRDefault="008C57A0" w:rsidP="008C57A0">
            <w:pPr>
              <w:pStyle w:val="TAL"/>
              <w:jc w:val="center"/>
              <w:rPr>
                <w:rFonts w:cs="Arial"/>
                <w:szCs w:val="18"/>
              </w:rPr>
            </w:pPr>
            <w:r w:rsidRPr="00EA3EB3">
              <w:rPr>
                <w:rFonts w:cs="Arial"/>
                <w:szCs w:val="18"/>
              </w:rPr>
              <w:t>DC_30A_n260E</w:t>
            </w:r>
          </w:p>
        </w:tc>
        <w:tc>
          <w:tcPr>
            <w:tcW w:w="902" w:type="dxa"/>
            <w:tcBorders>
              <w:top w:val="single" w:sz="4" w:space="0" w:color="auto"/>
              <w:left w:val="single" w:sz="4" w:space="0" w:color="auto"/>
              <w:bottom w:val="single" w:sz="4" w:space="0" w:color="auto"/>
              <w:right w:val="single" w:sz="4" w:space="0" w:color="auto"/>
            </w:tcBorders>
          </w:tcPr>
          <w:p w14:paraId="1124F38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19FF02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FCD5ED5" w14:textId="77777777" w:rsidR="008C57A0" w:rsidRPr="00EA3EB3" w:rsidRDefault="00BF6232" w:rsidP="008C57A0">
            <w:pPr>
              <w:pStyle w:val="TAL"/>
              <w:jc w:val="center"/>
              <w:rPr>
                <w:rFonts w:eastAsia="PMingLiU" w:cs="Arial"/>
                <w:szCs w:val="18"/>
                <w:lang w:eastAsia="zh-TW"/>
              </w:rPr>
            </w:pPr>
            <w:hyperlink r:id="rId559"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4BC20F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048984A"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C072773" w14:textId="77777777" w:rsidR="008C57A0" w:rsidRPr="00EA3EB3" w:rsidRDefault="008C57A0" w:rsidP="008C57A0">
            <w:pPr>
              <w:pStyle w:val="TAL"/>
              <w:jc w:val="center"/>
              <w:rPr>
                <w:rFonts w:cs="Arial"/>
                <w:color w:val="000000"/>
                <w:szCs w:val="18"/>
              </w:rPr>
            </w:pPr>
            <w:r w:rsidRPr="00EA3EB3">
              <w:rPr>
                <w:rFonts w:cs="Arial"/>
                <w:color w:val="000000"/>
                <w:szCs w:val="18"/>
              </w:rPr>
              <w:t>DC_30A_n260D</w:t>
            </w:r>
          </w:p>
        </w:tc>
      </w:tr>
      <w:tr w:rsidR="008C57A0" w:rsidRPr="00EA3EB3" w14:paraId="204BBDD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CDE12FC" w14:textId="77777777" w:rsidR="008C57A0" w:rsidRPr="00EA3EB3" w:rsidRDefault="008C57A0" w:rsidP="008C57A0">
            <w:pPr>
              <w:pStyle w:val="TAL"/>
              <w:jc w:val="center"/>
              <w:rPr>
                <w:rFonts w:cs="Arial"/>
                <w:szCs w:val="18"/>
              </w:rPr>
            </w:pPr>
            <w:r w:rsidRPr="00EA3EB3">
              <w:rPr>
                <w:rFonts w:cs="Arial"/>
                <w:szCs w:val="18"/>
              </w:rPr>
              <w:t>DC_30A_n260D</w:t>
            </w:r>
          </w:p>
        </w:tc>
        <w:tc>
          <w:tcPr>
            <w:tcW w:w="902" w:type="dxa"/>
            <w:tcBorders>
              <w:top w:val="single" w:sz="4" w:space="0" w:color="auto"/>
              <w:left w:val="single" w:sz="4" w:space="0" w:color="auto"/>
              <w:bottom w:val="single" w:sz="4" w:space="0" w:color="auto"/>
              <w:right w:val="single" w:sz="4" w:space="0" w:color="auto"/>
            </w:tcBorders>
          </w:tcPr>
          <w:p w14:paraId="1E8B3BC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E80AF8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9DAF2BD" w14:textId="77777777" w:rsidR="008C57A0" w:rsidRPr="00EA3EB3" w:rsidRDefault="00BF6232" w:rsidP="008C57A0">
            <w:pPr>
              <w:pStyle w:val="TAL"/>
              <w:jc w:val="center"/>
              <w:rPr>
                <w:rFonts w:eastAsia="PMingLiU" w:cs="Arial"/>
                <w:szCs w:val="18"/>
                <w:lang w:eastAsia="zh-TW"/>
              </w:rPr>
            </w:pPr>
            <w:hyperlink r:id="rId560"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F9EF99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0D97019"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0AE0D94" w14:textId="77777777" w:rsidR="008C57A0" w:rsidRPr="00EA3EB3" w:rsidRDefault="008C57A0" w:rsidP="008C57A0">
            <w:pPr>
              <w:pStyle w:val="TAL"/>
              <w:jc w:val="center"/>
              <w:rPr>
                <w:rFonts w:cs="Arial"/>
                <w:color w:val="000000"/>
                <w:szCs w:val="18"/>
              </w:rPr>
            </w:pPr>
            <w:r w:rsidRPr="00EA3EB3">
              <w:rPr>
                <w:rFonts w:cs="Arial"/>
                <w:color w:val="000000"/>
                <w:szCs w:val="18"/>
              </w:rPr>
              <w:t>DC_30A_n260</w:t>
            </w:r>
          </w:p>
        </w:tc>
      </w:tr>
      <w:tr w:rsidR="008C57A0" w:rsidRPr="00EA3EB3" w14:paraId="22DE12C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BE7C45" w14:textId="77777777" w:rsidR="008C57A0" w:rsidRPr="00EA3EB3" w:rsidRDefault="008C57A0" w:rsidP="008C57A0">
            <w:pPr>
              <w:pStyle w:val="TAL"/>
              <w:jc w:val="center"/>
              <w:rPr>
                <w:rFonts w:cs="Arial"/>
                <w:szCs w:val="18"/>
              </w:rPr>
            </w:pPr>
            <w:r w:rsidRPr="00EA3EB3">
              <w:rPr>
                <w:rFonts w:cs="Arial"/>
                <w:szCs w:val="18"/>
              </w:rPr>
              <w:t>DC_30A_n260M</w:t>
            </w:r>
          </w:p>
        </w:tc>
        <w:tc>
          <w:tcPr>
            <w:tcW w:w="902" w:type="dxa"/>
            <w:tcBorders>
              <w:top w:val="single" w:sz="4" w:space="0" w:color="auto"/>
              <w:left w:val="single" w:sz="4" w:space="0" w:color="auto"/>
              <w:bottom w:val="single" w:sz="4" w:space="0" w:color="auto"/>
              <w:right w:val="single" w:sz="4" w:space="0" w:color="auto"/>
            </w:tcBorders>
          </w:tcPr>
          <w:p w14:paraId="6AB223C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F12FD5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68DE0C0" w14:textId="77777777" w:rsidR="008C57A0" w:rsidRPr="00EA3EB3" w:rsidRDefault="00BF6232" w:rsidP="008C57A0">
            <w:pPr>
              <w:pStyle w:val="TAL"/>
              <w:jc w:val="center"/>
              <w:rPr>
                <w:rFonts w:eastAsia="PMingLiU" w:cs="Arial"/>
                <w:szCs w:val="18"/>
                <w:lang w:eastAsia="zh-TW"/>
              </w:rPr>
            </w:pPr>
            <w:hyperlink r:id="rId561"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BF4000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AB254C0"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66A30C7" w14:textId="77777777" w:rsidR="008C57A0" w:rsidRPr="00EA3EB3" w:rsidRDefault="008C57A0" w:rsidP="008C57A0">
            <w:pPr>
              <w:pStyle w:val="TAL"/>
              <w:jc w:val="center"/>
              <w:rPr>
                <w:rFonts w:cs="Arial"/>
                <w:color w:val="000000"/>
                <w:szCs w:val="18"/>
              </w:rPr>
            </w:pPr>
            <w:r w:rsidRPr="00EA3EB3">
              <w:rPr>
                <w:rFonts w:cs="Arial"/>
                <w:color w:val="000000"/>
                <w:szCs w:val="18"/>
              </w:rPr>
              <w:t>DC_30A_n260L</w:t>
            </w:r>
          </w:p>
        </w:tc>
      </w:tr>
      <w:tr w:rsidR="008C57A0" w:rsidRPr="00EA3EB3" w14:paraId="271A9C3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C82C631" w14:textId="77777777" w:rsidR="008C57A0" w:rsidRPr="00EA3EB3" w:rsidRDefault="008C57A0" w:rsidP="008C57A0">
            <w:pPr>
              <w:pStyle w:val="TAL"/>
              <w:jc w:val="center"/>
              <w:rPr>
                <w:rFonts w:cs="Arial"/>
                <w:szCs w:val="18"/>
              </w:rPr>
            </w:pPr>
            <w:r w:rsidRPr="00EA3EB3">
              <w:rPr>
                <w:rFonts w:cs="Arial"/>
                <w:szCs w:val="18"/>
              </w:rPr>
              <w:t>DC_30A_n260L</w:t>
            </w:r>
          </w:p>
        </w:tc>
        <w:tc>
          <w:tcPr>
            <w:tcW w:w="902" w:type="dxa"/>
            <w:tcBorders>
              <w:top w:val="single" w:sz="4" w:space="0" w:color="auto"/>
              <w:left w:val="single" w:sz="4" w:space="0" w:color="auto"/>
              <w:bottom w:val="single" w:sz="4" w:space="0" w:color="auto"/>
              <w:right w:val="single" w:sz="4" w:space="0" w:color="auto"/>
            </w:tcBorders>
          </w:tcPr>
          <w:p w14:paraId="7FFA093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6412EE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DB1CB67" w14:textId="77777777" w:rsidR="008C57A0" w:rsidRPr="00EA3EB3" w:rsidRDefault="00BF6232" w:rsidP="008C57A0">
            <w:pPr>
              <w:pStyle w:val="TAL"/>
              <w:jc w:val="center"/>
              <w:rPr>
                <w:rFonts w:eastAsia="PMingLiU" w:cs="Arial"/>
                <w:szCs w:val="18"/>
                <w:lang w:eastAsia="zh-TW"/>
              </w:rPr>
            </w:pPr>
            <w:hyperlink r:id="rId562"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8D52D0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52DFE4D"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20819AC1" w14:textId="77777777" w:rsidR="008C57A0" w:rsidRPr="00EA3EB3" w:rsidRDefault="008C57A0" w:rsidP="008C57A0">
            <w:pPr>
              <w:pStyle w:val="TAL"/>
              <w:jc w:val="center"/>
              <w:rPr>
                <w:rFonts w:cs="Arial"/>
                <w:color w:val="000000"/>
                <w:szCs w:val="18"/>
              </w:rPr>
            </w:pPr>
            <w:r w:rsidRPr="00EA3EB3">
              <w:rPr>
                <w:rFonts w:cs="Arial"/>
                <w:color w:val="000000"/>
                <w:szCs w:val="18"/>
              </w:rPr>
              <w:t>DC_30A_n260K</w:t>
            </w:r>
          </w:p>
        </w:tc>
      </w:tr>
      <w:tr w:rsidR="008C57A0" w:rsidRPr="00EA3EB3" w14:paraId="5A9E33A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2E84D2A" w14:textId="77777777" w:rsidR="008C57A0" w:rsidRPr="00EA3EB3" w:rsidRDefault="008C57A0" w:rsidP="008C57A0">
            <w:pPr>
              <w:pStyle w:val="TAL"/>
              <w:jc w:val="center"/>
              <w:rPr>
                <w:rFonts w:cs="Arial"/>
                <w:szCs w:val="18"/>
              </w:rPr>
            </w:pPr>
            <w:r w:rsidRPr="00EA3EB3">
              <w:rPr>
                <w:rFonts w:cs="Arial"/>
                <w:szCs w:val="18"/>
              </w:rPr>
              <w:t>DC_30A_n260K</w:t>
            </w:r>
          </w:p>
        </w:tc>
        <w:tc>
          <w:tcPr>
            <w:tcW w:w="902" w:type="dxa"/>
            <w:tcBorders>
              <w:top w:val="single" w:sz="4" w:space="0" w:color="auto"/>
              <w:left w:val="single" w:sz="4" w:space="0" w:color="auto"/>
              <w:bottom w:val="single" w:sz="4" w:space="0" w:color="auto"/>
              <w:right w:val="single" w:sz="4" w:space="0" w:color="auto"/>
            </w:tcBorders>
          </w:tcPr>
          <w:p w14:paraId="64E513E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339885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1306260" w14:textId="77777777" w:rsidR="008C57A0" w:rsidRPr="00EA3EB3" w:rsidRDefault="00BF6232" w:rsidP="008C57A0">
            <w:pPr>
              <w:pStyle w:val="TAL"/>
              <w:jc w:val="center"/>
              <w:rPr>
                <w:rFonts w:eastAsia="PMingLiU" w:cs="Arial"/>
                <w:szCs w:val="18"/>
                <w:lang w:eastAsia="zh-TW"/>
              </w:rPr>
            </w:pPr>
            <w:hyperlink r:id="rId563"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83ABE8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0AB85ED"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5F3DA2DF" w14:textId="77777777" w:rsidR="008C57A0" w:rsidRPr="00EA3EB3" w:rsidRDefault="008C57A0" w:rsidP="008C57A0">
            <w:pPr>
              <w:pStyle w:val="TAL"/>
              <w:jc w:val="center"/>
              <w:rPr>
                <w:rFonts w:cs="Arial"/>
                <w:color w:val="000000"/>
                <w:szCs w:val="18"/>
              </w:rPr>
            </w:pPr>
            <w:r w:rsidRPr="00EA3EB3">
              <w:rPr>
                <w:rFonts w:cs="Arial"/>
                <w:color w:val="000000"/>
                <w:szCs w:val="18"/>
              </w:rPr>
              <w:t>DC_30A_n260J</w:t>
            </w:r>
          </w:p>
        </w:tc>
      </w:tr>
      <w:tr w:rsidR="008C57A0" w:rsidRPr="00EA3EB3" w14:paraId="5D11ED9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2317EEB" w14:textId="77777777" w:rsidR="008C57A0" w:rsidRPr="00EA3EB3" w:rsidRDefault="008C57A0" w:rsidP="008C57A0">
            <w:pPr>
              <w:pStyle w:val="TAL"/>
              <w:jc w:val="center"/>
              <w:rPr>
                <w:rFonts w:cs="Arial"/>
                <w:szCs w:val="18"/>
              </w:rPr>
            </w:pPr>
            <w:r w:rsidRPr="00EA3EB3">
              <w:rPr>
                <w:rFonts w:cs="Arial"/>
                <w:szCs w:val="18"/>
              </w:rPr>
              <w:t>DC_30A_n260J</w:t>
            </w:r>
          </w:p>
        </w:tc>
        <w:tc>
          <w:tcPr>
            <w:tcW w:w="902" w:type="dxa"/>
            <w:tcBorders>
              <w:top w:val="single" w:sz="4" w:space="0" w:color="auto"/>
              <w:left w:val="single" w:sz="4" w:space="0" w:color="auto"/>
              <w:bottom w:val="single" w:sz="4" w:space="0" w:color="auto"/>
              <w:right w:val="single" w:sz="4" w:space="0" w:color="auto"/>
            </w:tcBorders>
          </w:tcPr>
          <w:p w14:paraId="3FDEB5A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DEB3E3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4BF2C43" w14:textId="77777777" w:rsidR="008C57A0" w:rsidRPr="00EA3EB3" w:rsidRDefault="00BF6232" w:rsidP="008C57A0">
            <w:pPr>
              <w:pStyle w:val="TAL"/>
              <w:jc w:val="center"/>
              <w:rPr>
                <w:rFonts w:eastAsia="PMingLiU" w:cs="Arial"/>
                <w:szCs w:val="18"/>
                <w:lang w:eastAsia="zh-TW"/>
              </w:rPr>
            </w:pPr>
            <w:hyperlink r:id="rId564"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511BD1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490D2E9"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62F7F229" w14:textId="77777777" w:rsidR="008C57A0" w:rsidRPr="00EA3EB3" w:rsidRDefault="008C57A0" w:rsidP="008C57A0">
            <w:pPr>
              <w:pStyle w:val="TAL"/>
              <w:jc w:val="center"/>
              <w:rPr>
                <w:rFonts w:cs="Arial"/>
                <w:color w:val="000000"/>
                <w:szCs w:val="18"/>
              </w:rPr>
            </w:pPr>
            <w:r w:rsidRPr="00EA3EB3">
              <w:rPr>
                <w:rFonts w:cs="Arial"/>
                <w:color w:val="000000"/>
                <w:szCs w:val="18"/>
              </w:rPr>
              <w:t>DC_30A_n260I</w:t>
            </w:r>
          </w:p>
        </w:tc>
      </w:tr>
      <w:tr w:rsidR="008C57A0" w:rsidRPr="00EA3EB3" w14:paraId="7642D2C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3D51D91" w14:textId="77777777" w:rsidR="008C57A0" w:rsidRPr="00EA3EB3" w:rsidRDefault="008C57A0" w:rsidP="008C57A0">
            <w:pPr>
              <w:pStyle w:val="TAL"/>
              <w:jc w:val="center"/>
              <w:rPr>
                <w:rFonts w:cs="Arial"/>
                <w:szCs w:val="18"/>
              </w:rPr>
            </w:pPr>
            <w:r w:rsidRPr="00EA3EB3">
              <w:rPr>
                <w:rFonts w:cs="Arial"/>
                <w:szCs w:val="18"/>
              </w:rPr>
              <w:t>DC_30A_n260I</w:t>
            </w:r>
          </w:p>
        </w:tc>
        <w:tc>
          <w:tcPr>
            <w:tcW w:w="902" w:type="dxa"/>
            <w:tcBorders>
              <w:top w:val="single" w:sz="4" w:space="0" w:color="auto"/>
              <w:left w:val="single" w:sz="4" w:space="0" w:color="auto"/>
              <w:bottom w:val="single" w:sz="4" w:space="0" w:color="auto"/>
              <w:right w:val="single" w:sz="4" w:space="0" w:color="auto"/>
            </w:tcBorders>
          </w:tcPr>
          <w:p w14:paraId="71DBF76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EAE0474"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4EDA33F" w14:textId="77777777" w:rsidR="008C57A0" w:rsidRPr="00EA3EB3" w:rsidRDefault="00BF6232" w:rsidP="008C57A0">
            <w:pPr>
              <w:pStyle w:val="TAL"/>
              <w:jc w:val="center"/>
              <w:rPr>
                <w:rFonts w:eastAsia="PMingLiU" w:cs="Arial"/>
                <w:szCs w:val="18"/>
                <w:lang w:eastAsia="zh-TW"/>
              </w:rPr>
            </w:pPr>
            <w:hyperlink r:id="rId565"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B9C57D6"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7E2B689"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0F81811C" w14:textId="77777777" w:rsidR="008C57A0" w:rsidRPr="00EA3EB3" w:rsidRDefault="008C57A0" w:rsidP="008C57A0">
            <w:pPr>
              <w:pStyle w:val="TAL"/>
              <w:jc w:val="center"/>
              <w:rPr>
                <w:rFonts w:cs="Arial"/>
                <w:color w:val="000000"/>
                <w:szCs w:val="18"/>
              </w:rPr>
            </w:pPr>
            <w:r w:rsidRPr="00EA3EB3">
              <w:rPr>
                <w:rFonts w:cs="Arial"/>
                <w:color w:val="000000"/>
                <w:szCs w:val="18"/>
              </w:rPr>
              <w:t>DC_30A_n260H</w:t>
            </w:r>
          </w:p>
        </w:tc>
      </w:tr>
      <w:tr w:rsidR="008C57A0" w:rsidRPr="00EA3EB3" w14:paraId="2179406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C9C302B" w14:textId="77777777" w:rsidR="008C57A0" w:rsidRPr="00EA3EB3" w:rsidRDefault="008C57A0" w:rsidP="008C57A0">
            <w:pPr>
              <w:pStyle w:val="TAL"/>
              <w:jc w:val="center"/>
              <w:rPr>
                <w:rFonts w:cs="Arial"/>
                <w:szCs w:val="18"/>
              </w:rPr>
            </w:pPr>
            <w:r w:rsidRPr="00EA3EB3">
              <w:rPr>
                <w:rFonts w:cs="Arial"/>
                <w:szCs w:val="18"/>
              </w:rPr>
              <w:t>DC_30A_n260H</w:t>
            </w:r>
          </w:p>
        </w:tc>
        <w:tc>
          <w:tcPr>
            <w:tcW w:w="902" w:type="dxa"/>
            <w:tcBorders>
              <w:top w:val="single" w:sz="4" w:space="0" w:color="auto"/>
              <w:left w:val="single" w:sz="4" w:space="0" w:color="auto"/>
              <w:bottom w:val="single" w:sz="4" w:space="0" w:color="auto"/>
              <w:right w:val="single" w:sz="4" w:space="0" w:color="auto"/>
            </w:tcBorders>
          </w:tcPr>
          <w:p w14:paraId="0EF0DDC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978F462"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442C51" w14:textId="77777777" w:rsidR="008C57A0" w:rsidRPr="00EA3EB3" w:rsidRDefault="00BF6232" w:rsidP="008C57A0">
            <w:pPr>
              <w:pStyle w:val="TAL"/>
              <w:jc w:val="center"/>
              <w:rPr>
                <w:rFonts w:eastAsia="PMingLiU" w:cs="Arial"/>
                <w:szCs w:val="18"/>
                <w:lang w:eastAsia="zh-TW"/>
              </w:rPr>
            </w:pPr>
            <w:hyperlink r:id="rId566"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264FBA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717733D"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69ACB3C3" w14:textId="77777777" w:rsidR="008C57A0" w:rsidRPr="00EA3EB3" w:rsidRDefault="008C57A0" w:rsidP="008C57A0">
            <w:pPr>
              <w:pStyle w:val="TAL"/>
              <w:jc w:val="center"/>
              <w:rPr>
                <w:rFonts w:cs="Arial"/>
                <w:color w:val="000000"/>
                <w:szCs w:val="18"/>
              </w:rPr>
            </w:pPr>
            <w:r w:rsidRPr="00EA3EB3">
              <w:rPr>
                <w:rFonts w:cs="Arial"/>
                <w:color w:val="000000"/>
                <w:szCs w:val="18"/>
              </w:rPr>
              <w:t>DC_30A_n260G</w:t>
            </w:r>
          </w:p>
        </w:tc>
      </w:tr>
      <w:tr w:rsidR="00756B03" w:rsidRPr="00EA3EB3" w14:paraId="76A970A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3A91705"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DC_41A_n257F</w:t>
            </w:r>
          </w:p>
        </w:tc>
        <w:tc>
          <w:tcPr>
            <w:tcW w:w="902" w:type="dxa"/>
            <w:tcBorders>
              <w:top w:val="single" w:sz="4" w:space="0" w:color="auto"/>
              <w:left w:val="single" w:sz="4" w:space="0" w:color="auto"/>
              <w:bottom w:val="single" w:sz="4" w:space="0" w:color="auto"/>
              <w:right w:val="single" w:sz="4" w:space="0" w:color="auto"/>
            </w:tcBorders>
          </w:tcPr>
          <w:p w14:paraId="48E505F7" w14:textId="77777777" w:rsidR="00756B03" w:rsidRPr="00EA3EB3" w:rsidRDefault="00756B03"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522A4D5" w14:textId="77777777" w:rsidR="00756B03" w:rsidRPr="00EA3EB3" w:rsidRDefault="00756B03" w:rsidP="00756B03">
            <w:pPr>
              <w:pStyle w:val="TAL"/>
              <w:jc w:val="center"/>
              <w:rPr>
                <w:rFonts w:cs="Arial"/>
                <w:color w:val="000000"/>
                <w:szCs w:val="18"/>
              </w:rPr>
            </w:pPr>
            <w:r w:rsidRPr="00EA3EB3">
              <w:rPr>
                <w:rFonts w:cs="Arial"/>
                <w:color w:val="000000"/>
                <w:szCs w:val="18"/>
              </w:rPr>
              <w:t>Xiao Shao,</w:t>
            </w:r>
          </w:p>
          <w:p w14:paraId="6D1A3985" w14:textId="77777777" w:rsidR="00756B03" w:rsidRPr="00EA3EB3" w:rsidRDefault="00756B03"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221DA1B9" w14:textId="77777777" w:rsidR="00756B03" w:rsidRPr="00EA3EB3" w:rsidRDefault="00756B03"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5D1FA2A" w14:textId="77777777" w:rsidR="00756B03" w:rsidRPr="00EA3EB3" w:rsidRDefault="00756B03" w:rsidP="00756B03">
            <w:pPr>
              <w:pStyle w:val="TAL"/>
              <w:jc w:val="center"/>
              <w:rPr>
                <w:rFonts w:cs="Arial"/>
                <w:szCs w:val="18"/>
                <w:lang w:val="en-US" w:eastAsia="ja-JP"/>
              </w:rPr>
            </w:pPr>
            <w:r w:rsidRPr="00EA3EB3">
              <w:rPr>
                <w:rFonts w:cs="Arial"/>
                <w:szCs w:val="18"/>
                <w:lang w:val="en-US" w:eastAsia="ja-JP"/>
              </w:rPr>
              <w:t xml:space="preserve">Huawei, </w:t>
            </w:r>
            <w:proofErr w:type="spellStart"/>
            <w:r w:rsidRPr="00EA3EB3">
              <w:rPr>
                <w:rFonts w:cs="Arial"/>
                <w:szCs w:val="18"/>
                <w:lang w:val="en-US" w:eastAsia="ja-JP"/>
              </w:rPr>
              <w:t>Hisilicon</w:t>
            </w:r>
            <w:proofErr w:type="spellEnd"/>
            <w:r w:rsidRPr="00EA3EB3">
              <w:rPr>
                <w:rFonts w:cs="Arial"/>
                <w:szCs w:val="18"/>
                <w:lang w:val="en-US" w:eastAsia="ja-JP"/>
              </w:rPr>
              <w:t>, Sumitomo</w:t>
            </w:r>
          </w:p>
        </w:tc>
        <w:tc>
          <w:tcPr>
            <w:tcW w:w="1080" w:type="dxa"/>
            <w:tcBorders>
              <w:top w:val="single" w:sz="4" w:space="0" w:color="auto"/>
              <w:left w:val="single" w:sz="4" w:space="0" w:color="auto"/>
              <w:bottom w:val="single" w:sz="4" w:space="0" w:color="auto"/>
              <w:right w:val="single" w:sz="4" w:space="0" w:color="auto"/>
            </w:tcBorders>
          </w:tcPr>
          <w:p w14:paraId="437713CB" w14:textId="1C35848E" w:rsidR="00756B03" w:rsidRPr="00EA3EB3" w:rsidRDefault="00756B03" w:rsidP="00756B03">
            <w:pPr>
              <w:pStyle w:val="TAL"/>
              <w:jc w:val="center"/>
              <w:rPr>
                <w:rFonts w:cs="Arial"/>
                <w:szCs w:val="18"/>
                <w:lang w:eastAsia="ja-JP"/>
              </w:rPr>
            </w:pPr>
            <w:r w:rsidRPr="0049021F">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A3F3A39"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DC_41A_n257E(new)</w:t>
            </w:r>
          </w:p>
        </w:tc>
      </w:tr>
      <w:tr w:rsidR="00756B03" w:rsidRPr="00EA3EB3" w14:paraId="12C6544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D5294BF"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DC_41A_n257M</w:t>
            </w:r>
          </w:p>
        </w:tc>
        <w:tc>
          <w:tcPr>
            <w:tcW w:w="902" w:type="dxa"/>
            <w:tcBorders>
              <w:top w:val="single" w:sz="4" w:space="0" w:color="auto"/>
              <w:left w:val="single" w:sz="4" w:space="0" w:color="auto"/>
              <w:bottom w:val="single" w:sz="4" w:space="0" w:color="auto"/>
              <w:right w:val="single" w:sz="4" w:space="0" w:color="auto"/>
            </w:tcBorders>
          </w:tcPr>
          <w:p w14:paraId="44214F82" w14:textId="77777777" w:rsidR="00756B03" w:rsidRPr="00EA3EB3" w:rsidRDefault="00756B03"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CF40C30" w14:textId="77777777" w:rsidR="00756B03" w:rsidRPr="00EA3EB3" w:rsidRDefault="00756B03" w:rsidP="00756B03">
            <w:pPr>
              <w:pStyle w:val="TAL"/>
              <w:jc w:val="center"/>
              <w:rPr>
                <w:rFonts w:cs="Arial"/>
                <w:color w:val="000000"/>
                <w:szCs w:val="18"/>
              </w:rPr>
            </w:pPr>
            <w:r w:rsidRPr="00EA3EB3">
              <w:rPr>
                <w:rFonts w:cs="Arial"/>
                <w:color w:val="000000"/>
                <w:szCs w:val="18"/>
              </w:rPr>
              <w:t>Xiao Shao,</w:t>
            </w:r>
          </w:p>
          <w:p w14:paraId="49845EBC" w14:textId="77777777" w:rsidR="00756B03" w:rsidRPr="00EA3EB3" w:rsidRDefault="00756B03"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76332F34" w14:textId="77777777" w:rsidR="00756B03" w:rsidRPr="00EA3EB3" w:rsidRDefault="00756B03"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24A6E716" w14:textId="77777777" w:rsidR="00756B03" w:rsidRPr="00EA3EB3" w:rsidRDefault="00756B03" w:rsidP="00756B03">
            <w:pPr>
              <w:pStyle w:val="TAL"/>
              <w:jc w:val="center"/>
              <w:rPr>
                <w:rFonts w:cs="Arial"/>
                <w:szCs w:val="18"/>
                <w:lang w:val="en-US" w:eastAsia="ja-JP"/>
              </w:rPr>
            </w:pPr>
            <w:r w:rsidRPr="00EA3EB3">
              <w:rPr>
                <w:rFonts w:cs="Arial"/>
                <w:szCs w:val="18"/>
                <w:lang w:val="en-US" w:eastAsia="ja-JP"/>
              </w:rPr>
              <w:t xml:space="preserve">Huawei, </w:t>
            </w:r>
            <w:proofErr w:type="spellStart"/>
            <w:r w:rsidRPr="00EA3EB3">
              <w:rPr>
                <w:rFonts w:cs="Arial"/>
                <w:szCs w:val="18"/>
                <w:lang w:val="en-US" w:eastAsia="ja-JP"/>
              </w:rPr>
              <w:t>Hisilicon</w:t>
            </w:r>
            <w:proofErr w:type="spellEnd"/>
            <w:r w:rsidRPr="00EA3EB3">
              <w:rPr>
                <w:rFonts w:cs="Arial"/>
                <w:szCs w:val="18"/>
                <w:lang w:val="en-US" w:eastAsia="ja-JP"/>
              </w:rPr>
              <w:t>, Sumitomo</w:t>
            </w:r>
          </w:p>
        </w:tc>
        <w:tc>
          <w:tcPr>
            <w:tcW w:w="1080" w:type="dxa"/>
            <w:tcBorders>
              <w:top w:val="single" w:sz="4" w:space="0" w:color="auto"/>
              <w:left w:val="single" w:sz="4" w:space="0" w:color="auto"/>
              <w:bottom w:val="single" w:sz="4" w:space="0" w:color="auto"/>
              <w:right w:val="single" w:sz="4" w:space="0" w:color="auto"/>
            </w:tcBorders>
          </w:tcPr>
          <w:p w14:paraId="31FC00F3" w14:textId="4C2AF4FB" w:rsidR="00756B03" w:rsidRPr="00EA3EB3" w:rsidRDefault="00756B03" w:rsidP="00756B03">
            <w:pPr>
              <w:pStyle w:val="TAL"/>
              <w:jc w:val="center"/>
              <w:rPr>
                <w:rFonts w:cs="Arial"/>
                <w:szCs w:val="18"/>
                <w:lang w:eastAsia="ja-JP"/>
              </w:rPr>
            </w:pPr>
            <w:r w:rsidRPr="0049021F">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BBD2878"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DC_41A_n257L(new)</w:t>
            </w:r>
          </w:p>
        </w:tc>
      </w:tr>
      <w:tr w:rsidR="00756B03" w:rsidRPr="00EA3EB3" w14:paraId="7F1F8F9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D9C8CC6" w14:textId="77777777" w:rsidR="00756B03" w:rsidRPr="00EA3EB3" w:rsidRDefault="00756B03" w:rsidP="00756B03">
            <w:pPr>
              <w:pStyle w:val="TAL"/>
              <w:jc w:val="center"/>
              <w:rPr>
                <w:rFonts w:cs="Arial"/>
                <w:szCs w:val="18"/>
                <w:lang w:eastAsia="ja-JP"/>
              </w:rPr>
            </w:pPr>
            <w:r w:rsidRPr="00EA3EB3">
              <w:rPr>
                <w:rFonts w:cs="Arial"/>
                <w:szCs w:val="18"/>
                <w:lang w:eastAsia="ja-JP"/>
              </w:rPr>
              <w:t>DC_41C_n257F</w:t>
            </w:r>
          </w:p>
        </w:tc>
        <w:tc>
          <w:tcPr>
            <w:tcW w:w="902" w:type="dxa"/>
            <w:tcBorders>
              <w:top w:val="single" w:sz="4" w:space="0" w:color="auto"/>
              <w:left w:val="single" w:sz="4" w:space="0" w:color="auto"/>
              <w:bottom w:val="single" w:sz="4" w:space="0" w:color="auto"/>
              <w:right w:val="single" w:sz="4" w:space="0" w:color="auto"/>
            </w:tcBorders>
          </w:tcPr>
          <w:p w14:paraId="59D1655D" w14:textId="77777777" w:rsidR="00756B03" w:rsidRPr="00EA3EB3" w:rsidRDefault="00756B03"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12A8E08" w14:textId="77777777" w:rsidR="00756B03" w:rsidRPr="00EA3EB3" w:rsidRDefault="00756B03" w:rsidP="00756B03">
            <w:pPr>
              <w:pStyle w:val="TAL"/>
              <w:jc w:val="center"/>
              <w:rPr>
                <w:rFonts w:cs="Arial"/>
                <w:color w:val="000000"/>
                <w:szCs w:val="18"/>
              </w:rPr>
            </w:pPr>
            <w:r w:rsidRPr="00EA3EB3">
              <w:rPr>
                <w:rFonts w:cs="Arial"/>
                <w:color w:val="000000"/>
                <w:szCs w:val="18"/>
              </w:rPr>
              <w:t>Xiao Shao,</w:t>
            </w:r>
          </w:p>
          <w:p w14:paraId="68979C4D" w14:textId="77777777" w:rsidR="00756B03" w:rsidRPr="00EA3EB3" w:rsidRDefault="00756B03"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1B54162F" w14:textId="77777777" w:rsidR="00756B03" w:rsidRPr="00EA3EB3" w:rsidRDefault="00756B03"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03E3C53F" w14:textId="77777777" w:rsidR="00756B03" w:rsidRPr="00EA3EB3" w:rsidRDefault="00756B03" w:rsidP="00756B03">
            <w:pPr>
              <w:pStyle w:val="TAL"/>
              <w:jc w:val="center"/>
              <w:rPr>
                <w:rFonts w:cs="Arial"/>
                <w:szCs w:val="18"/>
                <w:lang w:val="en-US" w:eastAsia="ja-JP"/>
              </w:rPr>
            </w:pPr>
            <w:r w:rsidRPr="00EA3EB3">
              <w:rPr>
                <w:rFonts w:cs="Arial"/>
                <w:szCs w:val="18"/>
                <w:lang w:val="en-US" w:eastAsia="ja-JP"/>
              </w:rPr>
              <w:t xml:space="preserve">Huawei, </w:t>
            </w:r>
            <w:proofErr w:type="spellStart"/>
            <w:r w:rsidRPr="00EA3EB3">
              <w:rPr>
                <w:rFonts w:cs="Arial"/>
                <w:szCs w:val="18"/>
                <w:lang w:val="en-US" w:eastAsia="ja-JP"/>
              </w:rPr>
              <w:t>Hisilicon</w:t>
            </w:r>
            <w:proofErr w:type="spellEnd"/>
            <w:r w:rsidRPr="00EA3EB3">
              <w:rPr>
                <w:rFonts w:cs="Arial"/>
                <w:szCs w:val="18"/>
                <w:lang w:val="en-US" w:eastAsia="ja-JP"/>
              </w:rPr>
              <w:t>, Sumitomo</w:t>
            </w:r>
          </w:p>
        </w:tc>
        <w:tc>
          <w:tcPr>
            <w:tcW w:w="1080" w:type="dxa"/>
            <w:tcBorders>
              <w:top w:val="single" w:sz="4" w:space="0" w:color="auto"/>
              <w:left w:val="single" w:sz="4" w:space="0" w:color="auto"/>
              <w:bottom w:val="single" w:sz="4" w:space="0" w:color="auto"/>
              <w:right w:val="single" w:sz="4" w:space="0" w:color="auto"/>
            </w:tcBorders>
          </w:tcPr>
          <w:p w14:paraId="5412AFE4" w14:textId="27052045" w:rsidR="00756B03" w:rsidRPr="00EA3EB3" w:rsidRDefault="00756B03" w:rsidP="00756B03">
            <w:pPr>
              <w:pStyle w:val="TAL"/>
              <w:jc w:val="center"/>
              <w:rPr>
                <w:rFonts w:cs="Arial"/>
                <w:szCs w:val="18"/>
                <w:lang w:eastAsia="ja-JP"/>
              </w:rPr>
            </w:pPr>
            <w:r w:rsidRPr="0049021F">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BF2ABE5" w14:textId="77777777" w:rsidR="00756B03" w:rsidRPr="00EA3EB3" w:rsidRDefault="00756B03" w:rsidP="00756B03">
            <w:pPr>
              <w:pStyle w:val="TAL"/>
              <w:jc w:val="center"/>
              <w:rPr>
                <w:rFonts w:cs="Arial"/>
                <w:szCs w:val="18"/>
                <w:lang w:eastAsia="ja-JP"/>
              </w:rPr>
            </w:pPr>
            <w:r w:rsidRPr="00EA3EB3">
              <w:rPr>
                <w:rFonts w:cs="Arial"/>
                <w:szCs w:val="18"/>
                <w:lang w:eastAsia="ja-JP"/>
              </w:rPr>
              <w:t>DC_41C_n257E(new)</w:t>
            </w:r>
          </w:p>
          <w:p w14:paraId="57B969E0"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DC_41A_n257F(new)</w:t>
            </w:r>
          </w:p>
        </w:tc>
      </w:tr>
      <w:tr w:rsidR="00756B03" w:rsidRPr="00EA3EB3" w14:paraId="2A5056D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8D560AF" w14:textId="77777777" w:rsidR="00756B03" w:rsidRPr="00EA3EB3" w:rsidRDefault="00756B03" w:rsidP="00756B03">
            <w:pPr>
              <w:pStyle w:val="TAL"/>
              <w:jc w:val="center"/>
              <w:rPr>
                <w:rFonts w:cs="Arial"/>
                <w:szCs w:val="18"/>
                <w:lang w:eastAsia="ja-JP"/>
              </w:rPr>
            </w:pPr>
            <w:r w:rsidRPr="00EA3EB3">
              <w:rPr>
                <w:rFonts w:cs="Arial"/>
                <w:szCs w:val="18"/>
                <w:lang w:eastAsia="ja-JP"/>
              </w:rPr>
              <w:t>DC_41C_n257M</w:t>
            </w:r>
          </w:p>
        </w:tc>
        <w:tc>
          <w:tcPr>
            <w:tcW w:w="902" w:type="dxa"/>
            <w:tcBorders>
              <w:top w:val="single" w:sz="4" w:space="0" w:color="auto"/>
              <w:left w:val="single" w:sz="4" w:space="0" w:color="auto"/>
              <w:bottom w:val="single" w:sz="4" w:space="0" w:color="auto"/>
              <w:right w:val="single" w:sz="4" w:space="0" w:color="auto"/>
            </w:tcBorders>
          </w:tcPr>
          <w:p w14:paraId="2CEB1415" w14:textId="77777777" w:rsidR="00756B03" w:rsidRPr="00EA3EB3" w:rsidRDefault="00756B03"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16E42DE" w14:textId="77777777" w:rsidR="00756B03" w:rsidRPr="00EA3EB3" w:rsidRDefault="00756B03" w:rsidP="00756B03">
            <w:pPr>
              <w:pStyle w:val="TAL"/>
              <w:jc w:val="center"/>
              <w:rPr>
                <w:rFonts w:cs="Arial"/>
                <w:color w:val="000000"/>
                <w:szCs w:val="18"/>
              </w:rPr>
            </w:pPr>
            <w:r w:rsidRPr="00EA3EB3">
              <w:rPr>
                <w:rFonts w:cs="Arial"/>
                <w:color w:val="000000"/>
                <w:szCs w:val="18"/>
              </w:rPr>
              <w:t>Xiao Shao,</w:t>
            </w:r>
          </w:p>
          <w:p w14:paraId="0E08254E" w14:textId="77777777" w:rsidR="00756B03" w:rsidRPr="00EA3EB3" w:rsidRDefault="00756B03"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98BCEF7" w14:textId="77777777" w:rsidR="00756B03" w:rsidRPr="00EA3EB3" w:rsidRDefault="00756B03"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338FCB53" w14:textId="77777777" w:rsidR="00756B03" w:rsidRPr="00EA3EB3" w:rsidRDefault="00756B03" w:rsidP="00756B03">
            <w:pPr>
              <w:pStyle w:val="TAL"/>
              <w:jc w:val="center"/>
              <w:rPr>
                <w:rFonts w:cs="Arial"/>
                <w:szCs w:val="18"/>
                <w:lang w:val="en-US" w:eastAsia="ja-JP"/>
              </w:rPr>
            </w:pPr>
            <w:r w:rsidRPr="00EA3EB3">
              <w:rPr>
                <w:rFonts w:cs="Arial"/>
                <w:szCs w:val="18"/>
                <w:lang w:val="en-US" w:eastAsia="ja-JP"/>
              </w:rPr>
              <w:t xml:space="preserve">Huawei, </w:t>
            </w:r>
            <w:proofErr w:type="spellStart"/>
            <w:r w:rsidRPr="00EA3EB3">
              <w:rPr>
                <w:rFonts w:cs="Arial"/>
                <w:szCs w:val="18"/>
                <w:lang w:val="en-US" w:eastAsia="ja-JP"/>
              </w:rPr>
              <w:t>Hisilicon</w:t>
            </w:r>
            <w:proofErr w:type="spellEnd"/>
            <w:r w:rsidRPr="00EA3EB3">
              <w:rPr>
                <w:rFonts w:cs="Arial"/>
                <w:szCs w:val="18"/>
                <w:lang w:val="en-US" w:eastAsia="ja-JP"/>
              </w:rPr>
              <w:t>, Sumitomo</w:t>
            </w:r>
          </w:p>
        </w:tc>
        <w:tc>
          <w:tcPr>
            <w:tcW w:w="1080" w:type="dxa"/>
            <w:tcBorders>
              <w:top w:val="single" w:sz="4" w:space="0" w:color="auto"/>
              <w:left w:val="single" w:sz="4" w:space="0" w:color="auto"/>
              <w:bottom w:val="single" w:sz="4" w:space="0" w:color="auto"/>
              <w:right w:val="single" w:sz="4" w:space="0" w:color="auto"/>
            </w:tcBorders>
          </w:tcPr>
          <w:p w14:paraId="2E77F0B7" w14:textId="0AB3BDCD" w:rsidR="00756B03" w:rsidRPr="00EA3EB3" w:rsidRDefault="00756B03" w:rsidP="00756B03">
            <w:pPr>
              <w:pStyle w:val="TAL"/>
              <w:jc w:val="center"/>
              <w:rPr>
                <w:rFonts w:cs="Arial"/>
                <w:szCs w:val="18"/>
                <w:lang w:eastAsia="ja-JP"/>
              </w:rPr>
            </w:pPr>
            <w:r w:rsidRPr="0049021F">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A5A73D9" w14:textId="77777777" w:rsidR="00756B03" w:rsidRPr="00EA3EB3" w:rsidRDefault="00756B03" w:rsidP="00756B03">
            <w:pPr>
              <w:pStyle w:val="TAL"/>
              <w:jc w:val="center"/>
              <w:rPr>
                <w:rFonts w:cs="Arial"/>
                <w:szCs w:val="18"/>
                <w:lang w:eastAsia="ja-JP"/>
              </w:rPr>
            </w:pPr>
            <w:r w:rsidRPr="00EA3EB3">
              <w:rPr>
                <w:rFonts w:cs="Arial"/>
                <w:szCs w:val="18"/>
                <w:lang w:eastAsia="ja-JP"/>
              </w:rPr>
              <w:t>DC_41C_n257L(new)</w:t>
            </w:r>
          </w:p>
          <w:p w14:paraId="0B1B1DBB"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DC_41A_n257M(new)</w:t>
            </w:r>
          </w:p>
        </w:tc>
      </w:tr>
      <w:tr w:rsidR="006743C2" w:rsidRPr="00EA3EB3" w14:paraId="557FFEC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7214482" w14:textId="77777777" w:rsidR="006743C2" w:rsidRPr="00EA3EB3" w:rsidRDefault="006743C2" w:rsidP="006743C2">
            <w:pPr>
              <w:pStyle w:val="TAL"/>
              <w:jc w:val="center"/>
              <w:rPr>
                <w:rFonts w:cs="Arial"/>
                <w:szCs w:val="18"/>
                <w:lang w:eastAsia="ja-JP"/>
              </w:rPr>
            </w:pPr>
            <w:r w:rsidRPr="00EA3EB3">
              <w:rPr>
                <w:rFonts w:cs="Arial"/>
                <w:szCs w:val="18"/>
                <w:lang w:eastAsia="ja-JP"/>
              </w:rPr>
              <w:t>DC_42A_n257M</w:t>
            </w:r>
          </w:p>
        </w:tc>
        <w:tc>
          <w:tcPr>
            <w:tcW w:w="902" w:type="dxa"/>
            <w:tcBorders>
              <w:top w:val="single" w:sz="4" w:space="0" w:color="auto"/>
              <w:left w:val="single" w:sz="4" w:space="0" w:color="auto"/>
              <w:bottom w:val="single" w:sz="4" w:space="0" w:color="auto"/>
              <w:right w:val="single" w:sz="4" w:space="0" w:color="auto"/>
            </w:tcBorders>
          </w:tcPr>
          <w:p w14:paraId="024E2278" w14:textId="77777777" w:rsidR="006743C2" w:rsidRPr="00EA3EB3" w:rsidRDefault="006743C2"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A8D1702" w14:textId="77777777" w:rsidR="006743C2" w:rsidRPr="00EA3EB3" w:rsidRDefault="006743C2"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1B87128" w14:textId="77777777" w:rsidR="006743C2" w:rsidRPr="00EA3EB3" w:rsidRDefault="006743C2"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7BD9FCA9" w14:textId="77777777" w:rsidR="006743C2" w:rsidRPr="00EA3EB3" w:rsidRDefault="006743C2"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74BEDAF3" w14:textId="2C8526EF" w:rsidR="006743C2" w:rsidRPr="00EA3EB3" w:rsidRDefault="006743C2" w:rsidP="006743C2">
            <w:pPr>
              <w:pStyle w:val="TAL"/>
              <w:jc w:val="center"/>
              <w:rPr>
                <w:rFonts w:cs="Arial"/>
                <w:szCs w:val="18"/>
                <w:lang w:eastAsia="ja-JP"/>
              </w:rPr>
            </w:pPr>
            <w:r w:rsidRPr="00FD3D0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8E28A59" w14:textId="77777777" w:rsidR="006743C2" w:rsidRPr="00EA3EB3" w:rsidRDefault="006743C2" w:rsidP="006743C2">
            <w:pPr>
              <w:pStyle w:val="TAL"/>
              <w:jc w:val="center"/>
              <w:rPr>
                <w:rFonts w:cs="Arial"/>
                <w:szCs w:val="18"/>
                <w:lang w:eastAsia="ja-JP"/>
              </w:rPr>
            </w:pPr>
            <w:r w:rsidRPr="00EA3EB3">
              <w:rPr>
                <w:rFonts w:cs="Arial"/>
                <w:szCs w:val="18"/>
                <w:lang w:eastAsia="ja-JP"/>
              </w:rPr>
              <w:t>DC_42A_n257L</w:t>
            </w:r>
          </w:p>
          <w:p w14:paraId="05E24BBB" w14:textId="77777777" w:rsidR="006743C2" w:rsidRPr="00EA3EB3" w:rsidRDefault="006743C2" w:rsidP="006743C2">
            <w:pPr>
              <w:pStyle w:val="TAL"/>
              <w:jc w:val="center"/>
              <w:rPr>
                <w:rFonts w:cs="Arial"/>
                <w:szCs w:val="18"/>
                <w:lang w:eastAsia="ja-JP"/>
              </w:rPr>
            </w:pPr>
            <w:r w:rsidRPr="00EA3EB3">
              <w:rPr>
                <w:rFonts w:cs="Arial"/>
                <w:szCs w:val="18"/>
                <w:lang w:eastAsia="ja-JP"/>
              </w:rPr>
              <w:t>CA_n257M</w:t>
            </w:r>
          </w:p>
        </w:tc>
      </w:tr>
      <w:tr w:rsidR="006743C2" w:rsidRPr="00EA3EB3" w14:paraId="75BD1F4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A5DFAD3" w14:textId="77777777" w:rsidR="006743C2" w:rsidRPr="00EA3EB3" w:rsidRDefault="006743C2" w:rsidP="006743C2">
            <w:pPr>
              <w:pStyle w:val="TAL"/>
              <w:jc w:val="center"/>
              <w:rPr>
                <w:rFonts w:cs="Arial"/>
                <w:szCs w:val="18"/>
                <w:lang w:eastAsia="ja-JP"/>
              </w:rPr>
            </w:pPr>
            <w:r w:rsidRPr="00EA3EB3">
              <w:rPr>
                <w:rFonts w:cs="Arial"/>
                <w:szCs w:val="18"/>
                <w:lang w:eastAsia="ja-JP"/>
              </w:rPr>
              <w:t>DC_42C_n257M</w:t>
            </w:r>
          </w:p>
        </w:tc>
        <w:tc>
          <w:tcPr>
            <w:tcW w:w="902" w:type="dxa"/>
            <w:tcBorders>
              <w:top w:val="single" w:sz="4" w:space="0" w:color="auto"/>
              <w:left w:val="single" w:sz="4" w:space="0" w:color="auto"/>
              <w:bottom w:val="single" w:sz="4" w:space="0" w:color="auto"/>
              <w:right w:val="single" w:sz="4" w:space="0" w:color="auto"/>
            </w:tcBorders>
          </w:tcPr>
          <w:p w14:paraId="726C4505" w14:textId="77777777" w:rsidR="006743C2" w:rsidRPr="00EA3EB3" w:rsidRDefault="006743C2"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EA0BEE3" w14:textId="77777777" w:rsidR="006743C2" w:rsidRPr="00EA3EB3" w:rsidRDefault="006743C2"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37C7DDDC" w14:textId="77777777" w:rsidR="006743C2" w:rsidRPr="00EA3EB3" w:rsidRDefault="006743C2"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09972122" w14:textId="77777777" w:rsidR="006743C2" w:rsidRPr="00EA3EB3" w:rsidRDefault="006743C2"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05DED186" w14:textId="0B3360EA" w:rsidR="006743C2" w:rsidRPr="00EA3EB3" w:rsidRDefault="006743C2" w:rsidP="006743C2">
            <w:pPr>
              <w:pStyle w:val="TAL"/>
              <w:jc w:val="center"/>
              <w:rPr>
                <w:rFonts w:cs="Arial"/>
                <w:szCs w:val="18"/>
                <w:lang w:eastAsia="ja-JP"/>
              </w:rPr>
            </w:pPr>
            <w:r w:rsidRPr="00FD3D0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018AFAF" w14:textId="77777777" w:rsidR="006743C2" w:rsidRPr="00EA3EB3" w:rsidRDefault="006743C2" w:rsidP="006743C2">
            <w:pPr>
              <w:pStyle w:val="TAL"/>
              <w:jc w:val="center"/>
              <w:rPr>
                <w:rFonts w:cs="Arial"/>
                <w:szCs w:val="18"/>
                <w:lang w:eastAsia="ja-JP"/>
              </w:rPr>
            </w:pPr>
            <w:r w:rsidRPr="00EA3EB3">
              <w:rPr>
                <w:rFonts w:cs="Arial"/>
                <w:szCs w:val="18"/>
                <w:lang w:eastAsia="ja-JP"/>
              </w:rPr>
              <w:t>DC_42A_n257M</w:t>
            </w:r>
          </w:p>
          <w:p w14:paraId="5E18BAA4" w14:textId="77777777" w:rsidR="006743C2" w:rsidRPr="00EA3EB3" w:rsidRDefault="006743C2" w:rsidP="006743C2">
            <w:pPr>
              <w:pStyle w:val="TAL"/>
              <w:jc w:val="center"/>
              <w:rPr>
                <w:rFonts w:cs="Arial"/>
                <w:szCs w:val="18"/>
                <w:lang w:eastAsia="ja-JP"/>
              </w:rPr>
            </w:pPr>
            <w:r w:rsidRPr="00EA3EB3">
              <w:rPr>
                <w:rFonts w:cs="Arial"/>
                <w:szCs w:val="18"/>
                <w:lang w:eastAsia="ja-JP"/>
              </w:rPr>
              <w:t>DC_42C_n257L</w:t>
            </w:r>
          </w:p>
        </w:tc>
      </w:tr>
      <w:tr w:rsidR="006743C2" w:rsidRPr="00EA3EB3" w14:paraId="0DF2770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3652694" w14:textId="77777777" w:rsidR="006743C2" w:rsidRPr="00EA3EB3" w:rsidRDefault="006743C2" w:rsidP="006743C2">
            <w:pPr>
              <w:pStyle w:val="TAL"/>
              <w:jc w:val="center"/>
              <w:rPr>
                <w:rFonts w:cs="Arial"/>
                <w:szCs w:val="18"/>
                <w:lang w:eastAsia="ja-JP"/>
              </w:rPr>
            </w:pPr>
            <w:r w:rsidRPr="00EA3EB3">
              <w:rPr>
                <w:rFonts w:cs="Arial"/>
                <w:szCs w:val="18"/>
                <w:lang w:eastAsia="ja-JP"/>
              </w:rPr>
              <w:t>DC_42D_n257M</w:t>
            </w:r>
          </w:p>
        </w:tc>
        <w:tc>
          <w:tcPr>
            <w:tcW w:w="902" w:type="dxa"/>
            <w:tcBorders>
              <w:top w:val="single" w:sz="4" w:space="0" w:color="auto"/>
              <w:left w:val="single" w:sz="4" w:space="0" w:color="auto"/>
              <w:bottom w:val="single" w:sz="4" w:space="0" w:color="auto"/>
              <w:right w:val="single" w:sz="4" w:space="0" w:color="auto"/>
            </w:tcBorders>
          </w:tcPr>
          <w:p w14:paraId="0A85E27F" w14:textId="77777777" w:rsidR="006743C2" w:rsidRPr="00EA3EB3" w:rsidRDefault="006743C2"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D4ED6D0" w14:textId="77777777" w:rsidR="006743C2" w:rsidRPr="00EA3EB3" w:rsidRDefault="006743C2"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493B7A3" w14:textId="77777777" w:rsidR="006743C2" w:rsidRPr="00EA3EB3" w:rsidRDefault="006743C2"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11F8CC66" w14:textId="77777777" w:rsidR="006743C2" w:rsidRPr="00EA3EB3" w:rsidRDefault="006743C2"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10C612EA" w14:textId="4D19AC6D" w:rsidR="006743C2" w:rsidRPr="00EA3EB3" w:rsidRDefault="006743C2" w:rsidP="006743C2">
            <w:pPr>
              <w:pStyle w:val="TAL"/>
              <w:jc w:val="center"/>
              <w:rPr>
                <w:rFonts w:cs="Arial"/>
                <w:szCs w:val="18"/>
                <w:lang w:eastAsia="ja-JP"/>
              </w:rPr>
            </w:pPr>
            <w:r w:rsidRPr="00FD3D0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9D054C8" w14:textId="77777777" w:rsidR="006743C2" w:rsidRPr="00EA3EB3" w:rsidRDefault="006743C2" w:rsidP="006743C2">
            <w:pPr>
              <w:pStyle w:val="TAL"/>
              <w:jc w:val="center"/>
              <w:rPr>
                <w:rFonts w:cs="Arial"/>
                <w:szCs w:val="18"/>
                <w:lang w:eastAsia="ja-JP"/>
              </w:rPr>
            </w:pPr>
            <w:r w:rsidRPr="00EA3EB3">
              <w:rPr>
                <w:rFonts w:cs="Arial"/>
                <w:szCs w:val="18"/>
                <w:lang w:eastAsia="ja-JP"/>
              </w:rPr>
              <w:t>DC_42C_n257M</w:t>
            </w:r>
          </w:p>
          <w:p w14:paraId="685131DA" w14:textId="77777777" w:rsidR="006743C2" w:rsidRPr="00EA3EB3" w:rsidRDefault="006743C2" w:rsidP="006743C2">
            <w:pPr>
              <w:pStyle w:val="TAL"/>
              <w:jc w:val="center"/>
              <w:rPr>
                <w:rFonts w:cs="Arial"/>
                <w:szCs w:val="18"/>
                <w:lang w:eastAsia="ja-JP"/>
              </w:rPr>
            </w:pPr>
            <w:r w:rsidRPr="00EA3EB3">
              <w:rPr>
                <w:rFonts w:cs="Arial"/>
                <w:szCs w:val="18"/>
                <w:lang w:eastAsia="ja-JP"/>
              </w:rPr>
              <w:t>DC_42D_n257L</w:t>
            </w:r>
          </w:p>
        </w:tc>
      </w:tr>
      <w:tr w:rsidR="006743C2" w:rsidRPr="00EA3EB3" w14:paraId="0CB3B7D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9CDF50E" w14:textId="77777777" w:rsidR="006743C2" w:rsidRPr="00EA3EB3" w:rsidRDefault="006743C2" w:rsidP="006743C2">
            <w:pPr>
              <w:pStyle w:val="TAL"/>
              <w:jc w:val="center"/>
              <w:rPr>
                <w:rFonts w:cs="Arial"/>
                <w:szCs w:val="18"/>
                <w:lang w:eastAsia="ja-JP"/>
              </w:rPr>
            </w:pPr>
            <w:r w:rsidRPr="00EA3EB3">
              <w:rPr>
                <w:rFonts w:cs="Arial"/>
                <w:szCs w:val="18"/>
                <w:lang w:eastAsia="ja-JP"/>
              </w:rPr>
              <w:t>DC_42E_n257M</w:t>
            </w:r>
          </w:p>
        </w:tc>
        <w:tc>
          <w:tcPr>
            <w:tcW w:w="902" w:type="dxa"/>
            <w:tcBorders>
              <w:top w:val="single" w:sz="4" w:space="0" w:color="auto"/>
              <w:left w:val="single" w:sz="4" w:space="0" w:color="auto"/>
              <w:bottom w:val="single" w:sz="4" w:space="0" w:color="auto"/>
              <w:right w:val="single" w:sz="4" w:space="0" w:color="auto"/>
            </w:tcBorders>
          </w:tcPr>
          <w:p w14:paraId="5D3EF0ED" w14:textId="77777777" w:rsidR="006743C2" w:rsidRPr="00EA3EB3" w:rsidRDefault="006743C2"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2ADA1F1" w14:textId="77777777" w:rsidR="006743C2" w:rsidRPr="00EA3EB3" w:rsidRDefault="006743C2"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A2A7F54" w14:textId="77777777" w:rsidR="006743C2" w:rsidRPr="00EA3EB3" w:rsidRDefault="006743C2"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7B639F1D" w14:textId="77777777" w:rsidR="006743C2" w:rsidRPr="00EA3EB3" w:rsidRDefault="006743C2"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37DC276D" w14:textId="6CF8AD02" w:rsidR="006743C2" w:rsidRPr="00EA3EB3" w:rsidRDefault="006743C2" w:rsidP="006743C2">
            <w:pPr>
              <w:pStyle w:val="TAL"/>
              <w:jc w:val="center"/>
              <w:rPr>
                <w:rFonts w:cs="Arial"/>
                <w:szCs w:val="18"/>
                <w:lang w:eastAsia="ja-JP"/>
              </w:rPr>
            </w:pPr>
            <w:r w:rsidRPr="00FD3D0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3E15F3C" w14:textId="77777777" w:rsidR="006743C2" w:rsidRPr="00EA3EB3" w:rsidRDefault="006743C2" w:rsidP="006743C2">
            <w:pPr>
              <w:pStyle w:val="TAL"/>
              <w:jc w:val="center"/>
              <w:rPr>
                <w:rFonts w:cs="Arial"/>
                <w:szCs w:val="18"/>
                <w:lang w:eastAsia="ja-JP"/>
              </w:rPr>
            </w:pPr>
            <w:r w:rsidRPr="00EA3EB3">
              <w:rPr>
                <w:rFonts w:cs="Arial"/>
                <w:szCs w:val="18"/>
                <w:lang w:eastAsia="ja-JP"/>
              </w:rPr>
              <w:t>DC_42D_n257M</w:t>
            </w:r>
          </w:p>
          <w:p w14:paraId="480F4415" w14:textId="77777777" w:rsidR="006743C2" w:rsidRPr="00EA3EB3" w:rsidRDefault="006743C2" w:rsidP="006743C2">
            <w:pPr>
              <w:pStyle w:val="TAL"/>
              <w:jc w:val="center"/>
              <w:rPr>
                <w:rFonts w:cs="Arial"/>
                <w:szCs w:val="18"/>
                <w:lang w:eastAsia="ja-JP"/>
              </w:rPr>
            </w:pPr>
            <w:r w:rsidRPr="00EA3EB3">
              <w:rPr>
                <w:rFonts w:cs="Arial"/>
                <w:szCs w:val="18"/>
                <w:lang w:eastAsia="ja-JP"/>
              </w:rPr>
              <w:t>DC_42E_n257L</w:t>
            </w:r>
          </w:p>
        </w:tc>
      </w:tr>
      <w:tr w:rsidR="008C57A0" w:rsidRPr="00EA3EB3" w14:paraId="2AA6F3BC" w14:textId="77777777" w:rsidTr="003E6DB9">
        <w:trPr>
          <w:cantSplit/>
        </w:trPr>
        <w:tc>
          <w:tcPr>
            <w:tcW w:w="1978" w:type="dxa"/>
          </w:tcPr>
          <w:p w14:paraId="659F8CC3" w14:textId="77777777" w:rsidR="008C57A0" w:rsidRPr="00EA3EB3" w:rsidRDefault="008C57A0" w:rsidP="008C57A0">
            <w:pPr>
              <w:pStyle w:val="TAL"/>
              <w:jc w:val="center"/>
              <w:rPr>
                <w:rFonts w:cs="Arial"/>
                <w:szCs w:val="18"/>
              </w:rPr>
            </w:pPr>
            <w:r w:rsidRPr="00EA3EB3">
              <w:rPr>
                <w:rFonts w:cs="Arial"/>
                <w:szCs w:val="18"/>
                <w:lang w:eastAsia="ja-JP"/>
              </w:rPr>
              <w:t>DC_42D_n257D</w:t>
            </w:r>
          </w:p>
        </w:tc>
        <w:tc>
          <w:tcPr>
            <w:tcW w:w="902" w:type="dxa"/>
          </w:tcPr>
          <w:p w14:paraId="34E80BC1"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4517A8B4" w14:textId="77777777" w:rsidR="008C57A0" w:rsidRPr="00EA3EB3" w:rsidRDefault="008C57A0" w:rsidP="008C57A0">
            <w:pPr>
              <w:pStyle w:val="TAL"/>
              <w:jc w:val="center"/>
              <w:rPr>
                <w:rFonts w:eastAsia="PMingLiU" w:cs="Arial"/>
                <w:szCs w:val="18"/>
                <w:lang w:eastAsia="zh-TW"/>
              </w:rPr>
            </w:pPr>
            <w:r w:rsidRPr="00EA3EB3">
              <w:rPr>
                <w:rFonts w:cs="Arial"/>
                <w:color w:val="000000"/>
                <w:szCs w:val="18"/>
              </w:rPr>
              <w:t>Yuta Oguma, NTT DOCOMO</w:t>
            </w:r>
          </w:p>
        </w:tc>
        <w:tc>
          <w:tcPr>
            <w:tcW w:w="1440" w:type="dxa"/>
            <w:vAlign w:val="center"/>
          </w:tcPr>
          <w:p w14:paraId="37AFE712" w14:textId="77777777" w:rsidR="008C57A0" w:rsidRPr="00EA3EB3" w:rsidRDefault="008C57A0" w:rsidP="008C57A0">
            <w:pPr>
              <w:pStyle w:val="TAL"/>
              <w:jc w:val="center"/>
              <w:rPr>
                <w:rFonts w:eastAsia="PMingLiU" w:cs="Arial"/>
                <w:szCs w:val="18"/>
                <w:lang w:eastAsia="zh-TW"/>
              </w:rPr>
            </w:pPr>
            <w:r w:rsidRPr="00EA3EB3">
              <w:rPr>
                <w:rFonts w:cs="Arial"/>
                <w:szCs w:val="18"/>
              </w:rPr>
              <w:t>yuuta.oguma.yt@nttdocomo.com</w:t>
            </w:r>
          </w:p>
        </w:tc>
        <w:tc>
          <w:tcPr>
            <w:tcW w:w="3239" w:type="dxa"/>
            <w:gridSpan w:val="2"/>
          </w:tcPr>
          <w:p w14:paraId="724063AB"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2B3C97ED" w14:textId="77777777" w:rsidR="008C57A0" w:rsidRPr="00EA3EB3" w:rsidRDefault="008C57A0" w:rsidP="008C57A0">
            <w:pPr>
              <w:pStyle w:val="TAL"/>
              <w:jc w:val="center"/>
              <w:rPr>
                <w:rFonts w:cs="Arial"/>
                <w:szCs w:val="18"/>
                <w:lang w:eastAsia="ja-JP"/>
              </w:rPr>
            </w:pPr>
            <w:r w:rsidRPr="00EA3EB3">
              <w:rPr>
                <w:rFonts w:cs="Arial"/>
                <w:szCs w:val="18"/>
                <w:lang w:eastAsia="ja-JP"/>
              </w:rPr>
              <w:t>Completed</w:t>
            </w:r>
          </w:p>
        </w:tc>
        <w:tc>
          <w:tcPr>
            <w:tcW w:w="4499" w:type="dxa"/>
          </w:tcPr>
          <w:p w14:paraId="4E9D1BDD" w14:textId="77777777" w:rsidR="008C57A0" w:rsidRPr="00EA3EB3" w:rsidRDefault="008C57A0" w:rsidP="008C57A0">
            <w:pPr>
              <w:pStyle w:val="TAL"/>
              <w:jc w:val="center"/>
              <w:rPr>
                <w:rFonts w:cs="Arial"/>
                <w:szCs w:val="18"/>
                <w:lang w:eastAsia="ja-JP"/>
              </w:rPr>
            </w:pPr>
            <w:r w:rsidRPr="00EA3EB3">
              <w:rPr>
                <w:rFonts w:cs="Arial"/>
                <w:szCs w:val="18"/>
                <w:lang w:eastAsia="ja-JP"/>
              </w:rPr>
              <w:t>DC_42C_n257D</w:t>
            </w:r>
          </w:p>
          <w:p w14:paraId="7C42D309"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DC_42D_n257A</w:t>
            </w:r>
          </w:p>
        </w:tc>
      </w:tr>
      <w:tr w:rsidR="008C57A0" w:rsidRPr="00EA3EB3" w14:paraId="2D1A0768" w14:textId="77777777" w:rsidTr="003E6DB9">
        <w:trPr>
          <w:cantSplit/>
        </w:trPr>
        <w:tc>
          <w:tcPr>
            <w:tcW w:w="1978" w:type="dxa"/>
          </w:tcPr>
          <w:p w14:paraId="61E149B0"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DC_42D_n257E</w:t>
            </w:r>
          </w:p>
        </w:tc>
        <w:tc>
          <w:tcPr>
            <w:tcW w:w="902" w:type="dxa"/>
          </w:tcPr>
          <w:p w14:paraId="1AD4CF57"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7122ED62" w14:textId="77777777" w:rsidR="008C57A0" w:rsidRPr="00EA3EB3" w:rsidRDefault="008C57A0" w:rsidP="008C57A0">
            <w:pPr>
              <w:pStyle w:val="TAL"/>
              <w:jc w:val="center"/>
              <w:rPr>
                <w:rFonts w:eastAsia="PMingLiU" w:cs="Arial"/>
                <w:szCs w:val="18"/>
                <w:lang w:eastAsia="zh-TW"/>
              </w:rPr>
            </w:pPr>
            <w:r w:rsidRPr="00EA3EB3">
              <w:rPr>
                <w:rFonts w:cs="Arial"/>
                <w:color w:val="000000"/>
                <w:szCs w:val="18"/>
              </w:rPr>
              <w:t>Yuta Oguma, NTT DOCOMO</w:t>
            </w:r>
          </w:p>
        </w:tc>
        <w:tc>
          <w:tcPr>
            <w:tcW w:w="1440" w:type="dxa"/>
            <w:vAlign w:val="center"/>
          </w:tcPr>
          <w:p w14:paraId="63F9ABF4" w14:textId="77777777" w:rsidR="008C57A0" w:rsidRPr="00EA3EB3" w:rsidRDefault="008C57A0" w:rsidP="008C57A0">
            <w:pPr>
              <w:pStyle w:val="TAL"/>
              <w:jc w:val="center"/>
              <w:rPr>
                <w:rFonts w:eastAsia="PMingLiU" w:cs="Arial"/>
                <w:szCs w:val="18"/>
                <w:lang w:eastAsia="zh-TW"/>
              </w:rPr>
            </w:pPr>
            <w:r w:rsidRPr="00EA3EB3">
              <w:rPr>
                <w:rFonts w:cs="Arial"/>
                <w:szCs w:val="18"/>
              </w:rPr>
              <w:t>yuuta.oguma.yt@nttdocomo.com</w:t>
            </w:r>
          </w:p>
        </w:tc>
        <w:tc>
          <w:tcPr>
            <w:tcW w:w="3239" w:type="dxa"/>
            <w:gridSpan w:val="2"/>
          </w:tcPr>
          <w:p w14:paraId="7C46AA72"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3E05CC74" w14:textId="77777777" w:rsidR="008C57A0" w:rsidRPr="00EA3EB3" w:rsidRDefault="008C57A0" w:rsidP="008C57A0">
            <w:pPr>
              <w:pStyle w:val="TAL"/>
              <w:jc w:val="center"/>
              <w:rPr>
                <w:rFonts w:eastAsia="PMingLiU" w:cs="Arial"/>
                <w:szCs w:val="18"/>
                <w:lang w:eastAsia="zh-TW"/>
              </w:rPr>
            </w:pPr>
            <w:r w:rsidRPr="00EA3EB3">
              <w:rPr>
                <w:rFonts w:cs="Arial"/>
                <w:szCs w:val="18"/>
                <w:lang w:eastAsia="ja-JP"/>
              </w:rPr>
              <w:t>Completed</w:t>
            </w:r>
          </w:p>
        </w:tc>
        <w:tc>
          <w:tcPr>
            <w:tcW w:w="4499" w:type="dxa"/>
          </w:tcPr>
          <w:p w14:paraId="7F814D7C" w14:textId="77777777" w:rsidR="008C57A0" w:rsidRPr="00EA3EB3" w:rsidRDefault="008C57A0" w:rsidP="008C57A0">
            <w:pPr>
              <w:pStyle w:val="TAL"/>
              <w:jc w:val="center"/>
              <w:rPr>
                <w:rFonts w:cs="Arial"/>
                <w:szCs w:val="18"/>
                <w:lang w:eastAsia="ja-JP"/>
              </w:rPr>
            </w:pPr>
            <w:r w:rsidRPr="00EA3EB3">
              <w:rPr>
                <w:rFonts w:cs="Arial"/>
                <w:szCs w:val="18"/>
                <w:lang w:eastAsia="ja-JP"/>
              </w:rPr>
              <w:t>DC_42C_n257E</w:t>
            </w:r>
          </w:p>
          <w:p w14:paraId="1E869BF7"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DC_42D_n257D</w:t>
            </w:r>
          </w:p>
        </w:tc>
      </w:tr>
      <w:tr w:rsidR="008C57A0" w:rsidRPr="00EA3EB3" w14:paraId="0C8D060E" w14:textId="77777777" w:rsidTr="003E6DB9">
        <w:trPr>
          <w:cantSplit/>
        </w:trPr>
        <w:tc>
          <w:tcPr>
            <w:tcW w:w="1978" w:type="dxa"/>
          </w:tcPr>
          <w:p w14:paraId="5A9AEEDB"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DC_42D_n257F</w:t>
            </w:r>
          </w:p>
        </w:tc>
        <w:tc>
          <w:tcPr>
            <w:tcW w:w="902" w:type="dxa"/>
          </w:tcPr>
          <w:p w14:paraId="04CA2BBE"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5AFCC5E1" w14:textId="77777777" w:rsidR="008C57A0" w:rsidRPr="00EA3EB3" w:rsidRDefault="008C57A0" w:rsidP="008C57A0">
            <w:pPr>
              <w:pStyle w:val="TAL"/>
              <w:jc w:val="center"/>
              <w:rPr>
                <w:rFonts w:eastAsia="PMingLiU" w:cs="Arial"/>
                <w:szCs w:val="18"/>
                <w:lang w:eastAsia="zh-TW"/>
              </w:rPr>
            </w:pPr>
            <w:r w:rsidRPr="00EA3EB3">
              <w:rPr>
                <w:rFonts w:cs="Arial"/>
                <w:color w:val="000000"/>
                <w:szCs w:val="18"/>
              </w:rPr>
              <w:t>Yuta Oguma, NTT DOCOMO</w:t>
            </w:r>
          </w:p>
        </w:tc>
        <w:tc>
          <w:tcPr>
            <w:tcW w:w="1440" w:type="dxa"/>
            <w:vAlign w:val="center"/>
          </w:tcPr>
          <w:p w14:paraId="2E4028DF" w14:textId="77777777" w:rsidR="008C57A0" w:rsidRPr="00EA3EB3" w:rsidRDefault="008C57A0" w:rsidP="008C57A0">
            <w:pPr>
              <w:pStyle w:val="TAL"/>
              <w:jc w:val="center"/>
              <w:rPr>
                <w:rFonts w:eastAsia="PMingLiU" w:cs="Arial"/>
                <w:szCs w:val="18"/>
                <w:lang w:eastAsia="zh-TW"/>
              </w:rPr>
            </w:pPr>
            <w:r w:rsidRPr="00EA3EB3">
              <w:rPr>
                <w:rFonts w:cs="Arial"/>
                <w:szCs w:val="18"/>
              </w:rPr>
              <w:t>yuuta.oguma.yt@nttdocomo.com</w:t>
            </w:r>
          </w:p>
        </w:tc>
        <w:tc>
          <w:tcPr>
            <w:tcW w:w="3239" w:type="dxa"/>
            <w:gridSpan w:val="2"/>
          </w:tcPr>
          <w:p w14:paraId="6E6CCE92"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5F3DB5E4" w14:textId="77777777" w:rsidR="008C57A0" w:rsidRPr="00EA3EB3" w:rsidRDefault="008C57A0" w:rsidP="008C57A0">
            <w:pPr>
              <w:pStyle w:val="TAL"/>
              <w:jc w:val="center"/>
              <w:rPr>
                <w:rFonts w:eastAsia="PMingLiU" w:cs="Arial"/>
                <w:szCs w:val="18"/>
                <w:lang w:eastAsia="zh-TW"/>
              </w:rPr>
            </w:pPr>
            <w:r w:rsidRPr="00EA3EB3">
              <w:rPr>
                <w:rFonts w:cs="Arial"/>
                <w:szCs w:val="18"/>
                <w:lang w:eastAsia="ja-JP"/>
              </w:rPr>
              <w:t>Completed</w:t>
            </w:r>
          </w:p>
        </w:tc>
        <w:tc>
          <w:tcPr>
            <w:tcW w:w="4499" w:type="dxa"/>
          </w:tcPr>
          <w:p w14:paraId="5D77D999" w14:textId="77777777" w:rsidR="008C57A0" w:rsidRPr="00EA3EB3" w:rsidRDefault="008C57A0" w:rsidP="008C57A0">
            <w:pPr>
              <w:pStyle w:val="TAL"/>
              <w:jc w:val="center"/>
              <w:rPr>
                <w:rFonts w:cs="Arial"/>
                <w:szCs w:val="18"/>
                <w:lang w:eastAsia="ja-JP"/>
              </w:rPr>
            </w:pPr>
            <w:r w:rsidRPr="00EA3EB3">
              <w:rPr>
                <w:rFonts w:cs="Arial"/>
                <w:szCs w:val="18"/>
                <w:lang w:eastAsia="ja-JP"/>
              </w:rPr>
              <w:t>DC_42C_n257F</w:t>
            </w:r>
          </w:p>
          <w:p w14:paraId="59E3A064"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DC_42D_n257E</w:t>
            </w:r>
          </w:p>
        </w:tc>
      </w:tr>
      <w:tr w:rsidR="008C57A0" w:rsidRPr="00EA3EB3" w14:paraId="00D31BDE" w14:textId="77777777" w:rsidTr="003E6DB9">
        <w:trPr>
          <w:cantSplit/>
        </w:trPr>
        <w:tc>
          <w:tcPr>
            <w:tcW w:w="1978" w:type="dxa"/>
          </w:tcPr>
          <w:p w14:paraId="192E05E1" w14:textId="77777777" w:rsidR="008C57A0" w:rsidRPr="00EA3EB3" w:rsidRDefault="008C57A0" w:rsidP="008C57A0">
            <w:pPr>
              <w:pStyle w:val="TAL"/>
              <w:jc w:val="center"/>
              <w:rPr>
                <w:rFonts w:cs="Arial"/>
                <w:szCs w:val="18"/>
                <w:lang w:eastAsia="ja-JP"/>
              </w:rPr>
            </w:pPr>
            <w:r w:rsidRPr="00EA3EB3">
              <w:rPr>
                <w:rFonts w:cs="Arial"/>
                <w:szCs w:val="18"/>
                <w:lang w:eastAsia="ja-JP"/>
              </w:rPr>
              <w:t>DC_42E_n257D</w:t>
            </w:r>
          </w:p>
        </w:tc>
        <w:tc>
          <w:tcPr>
            <w:tcW w:w="902" w:type="dxa"/>
          </w:tcPr>
          <w:p w14:paraId="15A44476"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59E30D6D" w14:textId="77777777" w:rsidR="008C57A0" w:rsidRPr="00EA3EB3" w:rsidRDefault="008C57A0" w:rsidP="008C57A0">
            <w:pPr>
              <w:pStyle w:val="TAL"/>
              <w:jc w:val="center"/>
              <w:rPr>
                <w:rFonts w:cs="Arial"/>
                <w:color w:val="000000"/>
                <w:szCs w:val="18"/>
              </w:rPr>
            </w:pPr>
            <w:r w:rsidRPr="00EA3EB3">
              <w:rPr>
                <w:rFonts w:cs="Arial"/>
                <w:color w:val="000000"/>
                <w:szCs w:val="18"/>
              </w:rPr>
              <w:t>Yuta Oguma, NTT DOCOMO</w:t>
            </w:r>
          </w:p>
        </w:tc>
        <w:tc>
          <w:tcPr>
            <w:tcW w:w="1440" w:type="dxa"/>
            <w:vAlign w:val="center"/>
          </w:tcPr>
          <w:p w14:paraId="7686EF07" w14:textId="77777777" w:rsidR="008C57A0" w:rsidRPr="00EA3EB3" w:rsidRDefault="008C57A0" w:rsidP="008C57A0">
            <w:pPr>
              <w:pStyle w:val="TAL"/>
              <w:jc w:val="center"/>
              <w:rPr>
                <w:rFonts w:cs="Arial"/>
                <w:szCs w:val="18"/>
              </w:rPr>
            </w:pPr>
            <w:r w:rsidRPr="00EA3EB3">
              <w:rPr>
                <w:rFonts w:cs="Arial"/>
                <w:szCs w:val="18"/>
              </w:rPr>
              <w:t>yuuta.oguma.yt@nttdocomo.com</w:t>
            </w:r>
          </w:p>
        </w:tc>
        <w:tc>
          <w:tcPr>
            <w:tcW w:w="3239" w:type="dxa"/>
            <w:gridSpan w:val="2"/>
          </w:tcPr>
          <w:p w14:paraId="318CD6FB"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03202358" w14:textId="77777777" w:rsidR="008C57A0" w:rsidRPr="00EA3EB3" w:rsidRDefault="008C57A0" w:rsidP="008C57A0">
            <w:pPr>
              <w:pStyle w:val="TAL"/>
              <w:jc w:val="center"/>
              <w:rPr>
                <w:rFonts w:cs="Arial"/>
                <w:szCs w:val="18"/>
                <w:lang w:eastAsia="ja-JP"/>
              </w:rPr>
            </w:pPr>
            <w:r w:rsidRPr="00EA3EB3">
              <w:rPr>
                <w:rFonts w:cs="Arial"/>
                <w:szCs w:val="18"/>
                <w:lang w:eastAsia="ja-JP"/>
              </w:rPr>
              <w:t>Completed</w:t>
            </w:r>
          </w:p>
        </w:tc>
        <w:tc>
          <w:tcPr>
            <w:tcW w:w="4499" w:type="dxa"/>
          </w:tcPr>
          <w:p w14:paraId="02F89760"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DC_42D_n257D</w:t>
            </w:r>
          </w:p>
          <w:p w14:paraId="15D3FE65" w14:textId="77777777" w:rsidR="008C57A0" w:rsidRPr="00EA3EB3" w:rsidRDefault="008C57A0" w:rsidP="008C57A0">
            <w:pPr>
              <w:pStyle w:val="TAL"/>
              <w:jc w:val="center"/>
              <w:rPr>
                <w:rFonts w:cs="Arial"/>
                <w:color w:val="000000"/>
                <w:szCs w:val="18"/>
              </w:rPr>
            </w:pPr>
            <w:r w:rsidRPr="00EA3EB3">
              <w:rPr>
                <w:rFonts w:cs="Arial"/>
                <w:szCs w:val="18"/>
                <w:lang w:eastAsia="ja-JP"/>
              </w:rPr>
              <w:t>DC_42E_n257A</w:t>
            </w:r>
          </w:p>
        </w:tc>
      </w:tr>
      <w:tr w:rsidR="008C57A0" w:rsidRPr="00EA3EB3" w14:paraId="21FA0B52" w14:textId="77777777" w:rsidTr="003E6DB9">
        <w:trPr>
          <w:cantSplit/>
        </w:trPr>
        <w:tc>
          <w:tcPr>
            <w:tcW w:w="1978" w:type="dxa"/>
          </w:tcPr>
          <w:p w14:paraId="3DE0C1D3" w14:textId="77777777" w:rsidR="008C57A0" w:rsidRPr="00EA3EB3" w:rsidRDefault="008C57A0" w:rsidP="008C57A0">
            <w:pPr>
              <w:pStyle w:val="TAL"/>
              <w:jc w:val="center"/>
              <w:rPr>
                <w:rFonts w:cs="Arial"/>
                <w:szCs w:val="18"/>
                <w:lang w:eastAsia="ja-JP"/>
              </w:rPr>
            </w:pPr>
            <w:r w:rsidRPr="00EA3EB3">
              <w:rPr>
                <w:rFonts w:cs="Arial"/>
                <w:szCs w:val="18"/>
                <w:lang w:eastAsia="ja-JP"/>
              </w:rPr>
              <w:t>DC_42E_n257E</w:t>
            </w:r>
          </w:p>
        </w:tc>
        <w:tc>
          <w:tcPr>
            <w:tcW w:w="902" w:type="dxa"/>
          </w:tcPr>
          <w:p w14:paraId="72788972"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153DCCC2" w14:textId="77777777" w:rsidR="008C57A0" w:rsidRPr="00EA3EB3" w:rsidRDefault="008C57A0" w:rsidP="008C57A0">
            <w:pPr>
              <w:pStyle w:val="TAL"/>
              <w:jc w:val="center"/>
              <w:rPr>
                <w:rFonts w:cs="Arial"/>
                <w:color w:val="000000"/>
                <w:szCs w:val="18"/>
              </w:rPr>
            </w:pPr>
            <w:r w:rsidRPr="00EA3EB3">
              <w:rPr>
                <w:rFonts w:cs="Arial"/>
                <w:color w:val="000000"/>
                <w:szCs w:val="18"/>
              </w:rPr>
              <w:t>Yuta Oguma, NTT DOCOMO</w:t>
            </w:r>
          </w:p>
        </w:tc>
        <w:tc>
          <w:tcPr>
            <w:tcW w:w="1440" w:type="dxa"/>
            <w:vAlign w:val="center"/>
          </w:tcPr>
          <w:p w14:paraId="7EE4E924" w14:textId="77777777" w:rsidR="008C57A0" w:rsidRPr="00EA3EB3" w:rsidRDefault="008C57A0" w:rsidP="008C57A0">
            <w:pPr>
              <w:pStyle w:val="TAL"/>
              <w:jc w:val="center"/>
              <w:rPr>
                <w:rFonts w:cs="Arial"/>
                <w:szCs w:val="18"/>
              </w:rPr>
            </w:pPr>
            <w:r w:rsidRPr="00EA3EB3">
              <w:rPr>
                <w:rFonts w:cs="Arial"/>
                <w:szCs w:val="18"/>
              </w:rPr>
              <w:t>yuuta.oguma.yt@nttdocomo.com</w:t>
            </w:r>
          </w:p>
        </w:tc>
        <w:tc>
          <w:tcPr>
            <w:tcW w:w="3239" w:type="dxa"/>
            <w:gridSpan w:val="2"/>
          </w:tcPr>
          <w:p w14:paraId="2ED112E6"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25CECF1B" w14:textId="77777777" w:rsidR="008C57A0" w:rsidRPr="00EA3EB3" w:rsidRDefault="008C57A0" w:rsidP="008C57A0">
            <w:pPr>
              <w:pStyle w:val="TAL"/>
              <w:jc w:val="center"/>
              <w:rPr>
                <w:rFonts w:cs="Arial"/>
                <w:szCs w:val="18"/>
                <w:lang w:eastAsia="ja-JP"/>
              </w:rPr>
            </w:pPr>
            <w:r w:rsidRPr="00EA3EB3">
              <w:rPr>
                <w:rFonts w:cs="Arial"/>
                <w:szCs w:val="18"/>
                <w:lang w:eastAsia="ja-JP"/>
              </w:rPr>
              <w:t>Completed</w:t>
            </w:r>
          </w:p>
        </w:tc>
        <w:tc>
          <w:tcPr>
            <w:tcW w:w="4499" w:type="dxa"/>
          </w:tcPr>
          <w:p w14:paraId="09EC1894"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DC_42D_n257E</w:t>
            </w:r>
          </w:p>
          <w:p w14:paraId="41778A1B" w14:textId="77777777" w:rsidR="008C57A0" w:rsidRPr="00EA3EB3" w:rsidRDefault="008C57A0" w:rsidP="008C57A0">
            <w:pPr>
              <w:pStyle w:val="TAL"/>
              <w:jc w:val="center"/>
              <w:rPr>
                <w:rFonts w:cs="Arial"/>
                <w:color w:val="000000"/>
                <w:szCs w:val="18"/>
              </w:rPr>
            </w:pPr>
            <w:r w:rsidRPr="00EA3EB3">
              <w:rPr>
                <w:rFonts w:cs="Arial"/>
                <w:szCs w:val="18"/>
                <w:lang w:eastAsia="ja-JP"/>
              </w:rPr>
              <w:t>DC_42E_n257D</w:t>
            </w:r>
          </w:p>
        </w:tc>
      </w:tr>
      <w:tr w:rsidR="008C57A0" w:rsidRPr="00EA3EB3" w14:paraId="1D75A3E6" w14:textId="77777777" w:rsidTr="003E6DB9">
        <w:trPr>
          <w:cantSplit/>
        </w:trPr>
        <w:tc>
          <w:tcPr>
            <w:tcW w:w="1978" w:type="dxa"/>
          </w:tcPr>
          <w:p w14:paraId="109116A5" w14:textId="77777777" w:rsidR="008C57A0" w:rsidRPr="00EA3EB3" w:rsidRDefault="008C57A0" w:rsidP="008C57A0">
            <w:pPr>
              <w:pStyle w:val="TAL"/>
              <w:jc w:val="center"/>
              <w:rPr>
                <w:rFonts w:cs="Arial"/>
                <w:szCs w:val="18"/>
                <w:lang w:eastAsia="ja-JP"/>
              </w:rPr>
            </w:pPr>
            <w:r w:rsidRPr="00EA3EB3">
              <w:rPr>
                <w:rFonts w:cs="Arial"/>
                <w:szCs w:val="18"/>
                <w:lang w:eastAsia="ja-JP"/>
              </w:rPr>
              <w:t>DC_42E_n257F</w:t>
            </w:r>
          </w:p>
        </w:tc>
        <w:tc>
          <w:tcPr>
            <w:tcW w:w="902" w:type="dxa"/>
          </w:tcPr>
          <w:p w14:paraId="291E60DB"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0D766BC8" w14:textId="77777777" w:rsidR="008C57A0" w:rsidRPr="00EA3EB3" w:rsidRDefault="008C57A0" w:rsidP="008C57A0">
            <w:pPr>
              <w:pStyle w:val="TAL"/>
              <w:jc w:val="center"/>
              <w:rPr>
                <w:rFonts w:cs="Arial"/>
                <w:color w:val="000000"/>
                <w:szCs w:val="18"/>
              </w:rPr>
            </w:pPr>
            <w:r w:rsidRPr="00EA3EB3">
              <w:rPr>
                <w:rFonts w:cs="Arial"/>
                <w:color w:val="000000"/>
                <w:szCs w:val="18"/>
              </w:rPr>
              <w:t>Yuta Oguma, NTT DOCOMO</w:t>
            </w:r>
          </w:p>
        </w:tc>
        <w:tc>
          <w:tcPr>
            <w:tcW w:w="1440" w:type="dxa"/>
            <w:vAlign w:val="center"/>
          </w:tcPr>
          <w:p w14:paraId="1311904E" w14:textId="77777777" w:rsidR="008C57A0" w:rsidRPr="00EA3EB3" w:rsidRDefault="008C57A0" w:rsidP="008C57A0">
            <w:pPr>
              <w:pStyle w:val="TAL"/>
              <w:jc w:val="center"/>
              <w:rPr>
                <w:rFonts w:cs="Arial"/>
                <w:szCs w:val="18"/>
              </w:rPr>
            </w:pPr>
            <w:r w:rsidRPr="00EA3EB3">
              <w:rPr>
                <w:rFonts w:cs="Arial"/>
                <w:szCs w:val="18"/>
              </w:rPr>
              <w:t>yuuta.oguma.yt@nttdocomo.com</w:t>
            </w:r>
          </w:p>
        </w:tc>
        <w:tc>
          <w:tcPr>
            <w:tcW w:w="3239" w:type="dxa"/>
            <w:gridSpan w:val="2"/>
          </w:tcPr>
          <w:p w14:paraId="23D9C01A"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73AB6F06" w14:textId="77777777" w:rsidR="008C57A0" w:rsidRPr="00EA3EB3" w:rsidRDefault="008C57A0" w:rsidP="008C57A0">
            <w:pPr>
              <w:pStyle w:val="TAL"/>
              <w:jc w:val="center"/>
              <w:rPr>
                <w:rFonts w:cs="Arial"/>
                <w:szCs w:val="18"/>
                <w:lang w:eastAsia="ja-JP"/>
              </w:rPr>
            </w:pPr>
            <w:r w:rsidRPr="00EA3EB3">
              <w:rPr>
                <w:rFonts w:cs="Arial"/>
                <w:szCs w:val="18"/>
                <w:lang w:eastAsia="ja-JP"/>
              </w:rPr>
              <w:t>Completed</w:t>
            </w:r>
          </w:p>
        </w:tc>
        <w:tc>
          <w:tcPr>
            <w:tcW w:w="4499" w:type="dxa"/>
          </w:tcPr>
          <w:p w14:paraId="12CF2142"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DC_42D_n257F</w:t>
            </w:r>
          </w:p>
          <w:p w14:paraId="2F3B9FFE" w14:textId="77777777" w:rsidR="008C57A0" w:rsidRPr="00EA3EB3" w:rsidRDefault="008C57A0" w:rsidP="008C57A0">
            <w:pPr>
              <w:pStyle w:val="TAL"/>
              <w:jc w:val="center"/>
              <w:rPr>
                <w:rFonts w:cs="Arial"/>
                <w:color w:val="000000"/>
                <w:szCs w:val="18"/>
              </w:rPr>
            </w:pPr>
            <w:r w:rsidRPr="00EA3EB3">
              <w:rPr>
                <w:rFonts w:cs="Arial"/>
                <w:szCs w:val="18"/>
                <w:lang w:eastAsia="ja-JP"/>
              </w:rPr>
              <w:t>DC_42E_n257E</w:t>
            </w:r>
          </w:p>
        </w:tc>
      </w:tr>
      <w:tr w:rsidR="008C57A0" w:rsidRPr="00EA3EB3" w14:paraId="3C8FB288" w14:textId="77777777" w:rsidTr="006B3DDA">
        <w:trPr>
          <w:cantSplit/>
        </w:trPr>
        <w:tc>
          <w:tcPr>
            <w:tcW w:w="1978" w:type="dxa"/>
          </w:tcPr>
          <w:p w14:paraId="451D731D" w14:textId="77777777" w:rsidR="008C57A0" w:rsidRPr="00EA3EB3" w:rsidRDefault="008C57A0" w:rsidP="00794BFF">
            <w:pPr>
              <w:pStyle w:val="TAL"/>
              <w:jc w:val="center"/>
              <w:rPr>
                <w:rFonts w:cs="Arial"/>
                <w:szCs w:val="18"/>
                <w:lang w:eastAsia="ja-JP"/>
              </w:rPr>
            </w:pPr>
            <w:r w:rsidRPr="00F340F8">
              <w:rPr>
                <w:rFonts w:eastAsia="PMingLiU" w:cs="Arial"/>
                <w:sz w:val="16"/>
                <w:szCs w:val="16"/>
                <w:lang w:eastAsia="zh-TW"/>
              </w:rPr>
              <w:t>DC_</w:t>
            </w:r>
            <w:r>
              <w:rPr>
                <w:rFonts w:eastAsia="PMingLiU" w:cs="Arial"/>
                <w:sz w:val="16"/>
                <w:szCs w:val="16"/>
                <w:lang w:eastAsia="zh-TW"/>
              </w:rPr>
              <w:t>66A</w:t>
            </w:r>
            <w:r w:rsidR="00794BFF">
              <w:rPr>
                <w:rFonts w:eastAsia="PMingLiU" w:cs="Arial"/>
                <w:sz w:val="16"/>
                <w:szCs w:val="16"/>
                <w:lang w:eastAsia="zh-TW"/>
              </w:rPr>
              <w:t>_</w:t>
            </w:r>
            <w:r w:rsidRPr="00F340F8">
              <w:rPr>
                <w:rFonts w:eastAsia="PMingLiU" w:cs="Arial"/>
                <w:sz w:val="16"/>
                <w:szCs w:val="16"/>
                <w:lang w:eastAsia="zh-TW"/>
              </w:rPr>
              <w:t>n</w:t>
            </w:r>
            <w:r>
              <w:rPr>
                <w:rFonts w:eastAsia="PMingLiU" w:cs="Arial"/>
                <w:sz w:val="16"/>
                <w:szCs w:val="16"/>
                <w:lang w:eastAsia="zh-TW"/>
              </w:rPr>
              <w:t>258A</w:t>
            </w:r>
          </w:p>
        </w:tc>
        <w:tc>
          <w:tcPr>
            <w:tcW w:w="902" w:type="dxa"/>
          </w:tcPr>
          <w:p w14:paraId="15D60118" w14:textId="77777777" w:rsidR="008C57A0" w:rsidRPr="00EA3EB3" w:rsidRDefault="008C57A0" w:rsidP="008C57A0">
            <w:pPr>
              <w:jc w:val="center"/>
              <w:rPr>
                <w:rFonts w:ascii="Arial" w:hAnsi="Arial" w:cs="Arial"/>
                <w:sz w:val="18"/>
                <w:szCs w:val="18"/>
                <w:lang w:eastAsia="ja-JP"/>
              </w:rPr>
            </w:pPr>
            <w:r w:rsidRPr="00F340F8">
              <w:rPr>
                <w:rFonts w:ascii="Arial" w:hAnsi="Arial" w:cs="Arial"/>
                <w:sz w:val="16"/>
                <w:szCs w:val="16"/>
              </w:rPr>
              <w:t>Rel-15</w:t>
            </w:r>
          </w:p>
        </w:tc>
        <w:tc>
          <w:tcPr>
            <w:tcW w:w="1262" w:type="dxa"/>
          </w:tcPr>
          <w:p w14:paraId="4DF4BC3A" w14:textId="77777777" w:rsidR="008C57A0" w:rsidRPr="00EA3EB3" w:rsidRDefault="008C57A0" w:rsidP="008C57A0">
            <w:pPr>
              <w:pStyle w:val="TAL"/>
              <w:jc w:val="center"/>
              <w:rPr>
                <w:rFonts w:cs="Arial"/>
                <w:color w:val="000000"/>
                <w:szCs w:val="18"/>
              </w:rPr>
            </w:pPr>
            <w:r w:rsidRPr="00F340F8">
              <w:rPr>
                <w:rFonts w:cs="Arial"/>
                <w:color w:val="000000"/>
                <w:sz w:val="16"/>
                <w:szCs w:val="16"/>
              </w:rPr>
              <w:t xml:space="preserve">Sebastian </w:t>
            </w:r>
            <w:proofErr w:type="spellStart"/>
            <w:r w:rsidRPr="00F340F8">
              <w:rPr>
                <w:rFonts w:cs="Arial"/>
                <w:color w:val="000000"/>
                <w:sz w:val="16"/>
                <w:szCs w:val="16"/>
              </w:rPr>
              <w:t>Thalanany</w:t>
            </w:r>
            <w:proofErr w:type="spellEnd"/>
            <w:r w:rsidRPr="00F340F8">
              <w:rPr>
                <w:rFonts w:cs="Arial"/>
                <w:color w:val="000000"/>
                <w:sz w:val="16"/>
                <w:szCs w:val="16"/>
              </w:rPr>
              <w:t>, U.S. Cellular</w:t>
            </w:r>
          </w:p>
        </w:tc>
        <w:tc>
          <w:tcPr>
            <w:tcW w:w="1440" w:type="dxa"/>
          </w:tcPr>
          <w:p w14:paraId="40E5D3FD" w14:textId="77777777" w:rsidR="008C57A0" w:rsidRPr="00EA3EB3" w:rsidRDefault="00BF6232" w:rsidP="008C57A0">
            <w:pPr>
              <w:pStyle w:val="TAL"/>
              <w:jc w:val="center"/>
              <w:rPr>
                <w:rFonts w:cs="Arial"/>
                <w:szCs w:val="18"/>
              </w:rPr>
            </w:pPr>
            <w:hyperlink r:id="rId567" w:history="1">
              <w:r w:rsidR="008C57A0" w:rsidRPr="00F340F8">
                <w:rPr>
                  <w:rFonts w:cs="Arial"/>
                  <w:color w:val="0000FF"/>
                  <w:sz w:val="16"/>
                  <w:szCs w:val="16"/>
                  <w:u w:val="single"/>
                </w:rPr>
                <w:t>sebastian.thalanany@uscellular.com</w:t>
              </w:r>
            </w:hyperlink>
          </w:p>
        </w:tc>
        <w:tc>
          <w:tcPr>
            <w:tcW w:w="3239" w:type="dxa"/>
            <w:gridSpan w:val="2"/>
          </w:tcPr>
          <w:p w14:paraId="4C025F5C" w14:textId="77777777" w:rsidR="008C57A0" w:rsidRPr="00EA3EB3" w:rsidRDefault="008C57A0" w:rsidP="008C57A0">
            <w:pPr>
              <w:pStyle w:val="TAL"/>
              <w:jc w:val="center"/>
              <w:rPr>
                <w:rFonts w:cs="Arial"/>
                <w:szCs w:val="18"/>
                <w:lang w:val="en-US" w:eastAsia="ja-JP"/>
              </w:rPr>
            </w:pPr>
            <w:r w:rsidRPr="00F340F8">
              <w:rPr>
                <w:rFonts w:cs="Arial"/>
                <w:sz w:val="16"/>
                <w:szCs w:val="16"/>
              </w:rPr>
              <w:t>Ericsson, Nokia, Intel, Samsung</w:t>
            </w:r>
          </w:p>
        </w:tc>
        <w:tc>
          <w:tcPr>
            <w:tcW w:w="1080" w:type="dxa"/>
          </w:tcPr>
          <w:p w14:paraId="12112D15" w14:textId="44F2D6D8" w:rsidR="008C57A0" w:rsidRPr="00EA3EB3" w:rsidRDefault="008C57A0" w:rsidP="008C57A0">
            <w:pPr>
              <w:pStyle w:val="TAL"/>
              <w:jc w:val="center"/>
              <w:rPr>
                <w:rFonts w:cs="Arial"/>
                <w:szCs w:val="18"/>
                <w:lang w:eastAsia="ja-JP"/>
              </w:rPr>
            </w:pPr>
            <w:del w:id="1928" w:author=" " w:date="2019-03-11T20:27:00Z">
              <w:r w:rsidRPr="00F340F8" w:rsidDel="00D75FFF">
                <w:rPr>
                  <w:rFonts w:cs="Arial"/>
                  <w:sz w:val="16"/>
                  <w:szCs w:val="16"/>
                </w:rPr>
                <w:delText>New</w:delText>
              </w:r>
            </w:del>
            <w:ins w:id="1929" w:author=" " w:date="2019-03-11T20:27:00Z">
              <w:r w:rsidR="00D75FFF">
                <w:rPr>
                  <w:rFonts w:cs="Arial"/>
                  <w:sz w:val="16"/>
                  <w:szCs w:val="16"/>
                </w:rPr>
                <w:t>Ongoing</w:t>
              </w:r>
            </w:ins>
          </w:p>
        </w:tc>
        <w:tc>
          <w:tcPr>
            <w:tcW w:w="4499" w:type="dxa"/>
          </w:tcPr>
          <w:p w14:paraId="37FB3E3E" w14:textId="77777777" w:rsidR="008C57A0" w:rsidRPr="00EA3EB3" w:rsidRDefault="00794BFF" w:rsidP="008C57A0">
            <w:pPr>
              <w:pStyle w:val="TAL"/>
              <w:jc w:val="center"/>
              <w:rPr>
                <w:rFonts w:cs="Arial"/>
                <w:szCs w:val="18"/>
                <w:lang w:eastAsia="ja-JP"/>
              </w:rPr>
            </w:pPr>
            <w:r>
              <w:rPr>
                <w:rFonts w:cs="Arial"/>
                <w:szCs w:val="18"/>
                <w:lang w:eastAsia="ja-JP"/>
              </w:rPr>
              <w:t>none</w:t>
            </w:r>
          </w:p>
        </w:tc>
      </w:tr>
      <w:tr w:rsidR="008C57A0" w:rsidRPr="00EA3EB3" w14:paraId="306B5F18" w14:textId="77777777" w:rsidTr="003E6DB9">
        <w:trPr>
          <w:cantSplit/>
        </w:trPr>
        <w:tc>
          <w:tcPr>
            <w:tcW w:w="1978" w:type="dxa"/>
          </w:tcPr>
          <w:p w14:paraId="6FC0D55C" w14:textId="77777777" w:rsidR="008C57A0" w:rsidRPr="00EA3EB3" w:rsidRDefault="008C57A0" w:rsidP="008C57A0">
            <w:pPr>
              <w:pStyle w:val="TAL"/>
              <w:jc w:val="center"/>
              <w:rPr>
                <w:rFonts w:cs="Arial"/>
                <w:szCs w:val="18"/>
              </w:rPr>
            </w:pPr>
            <w:r w:rsidRPr="00EA3EB3">
              <w:rPr>
                <w:rFonts w:cs="Arial"/>
                <w:szCs w:val="18"/>
              </w:rPr>
              <w:t>DL_66A_n260A(8A)</w:t>
            </w:r>
          </w:p>
        </w:tc>
        <w:tc>
          <w:tcPr>
            <w:tcW w:w="902" w:type="dxa"/>
          </w:tcPr>
          <w:p w14:paraId="53C60EF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0395DAA"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63CB4295" w14:textId="77777777" w:rsidR="008C57A0" w:rsidRPr="00EA3EB3" w:rsidRDefault="00BF6232" w:rsidP="008C57A0">
            <w:pPr>
              <w:pStyle w:val="TAL"/>
              <w:jc w:val="center"/>
              <w:rPr>
                <w:rFonts w:cs="Arial"/>
                <w:szCs w:val="18"/>
              </w:rPr>
            </w:pPr>
            <w:hyperlink r:id="rId568" w:history="1">
              <w:r w:rsidR="008C57A0" w:rsidRPr="00EA3EB3">
                <w:rPr>
                  <w:rStyle w:val="ae"/>
                  <w:rFonts w:eastAsia="PMingLiU" w:cs="Arial"/>
                  <w:szCs w:val="18"/>
                  <w:lang w:eastAsia="zh-TW"/>
                </w:rPr>
                <w:t>Marc.grant@att.com</w:t>
              </w:r>
            </w:hyperlink>
          </w:p>
        </w:tc>
        <w:tc>
          <w:tcPr>
            <w:tcW w:w="3239" w:type="dxa"/>
            <w:gridSpan w:val="2"/>
          </w:tcPr>
          <w:p w14:paraId="07C649D7"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D0B6C4F"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1A46FD2D" w14:textId="77777777" w:rsidR="008C57A0" w:rsidRPr="00EA3EB3" w:rsidRDefault="008C57A0" w:rsidP="008C57A0">
            <w:pPr>
              <w:pStyle w:val="TAL"/>
              <w:jc w:val="center"/>
              <w:rPr>
                <w:rFonts w:cs="Arial"/>
                <w:color w:val="000000"/>
                <w:szCs w:val="18"/>
              </w:rPr>
            </w:pPr>
            <w:r w:rsidRPr="00EA3EB3">
              <w:rPr>
                <w:rFonts w:cs="Arial"/>
                <w:color w:val="000000"/>
                <w:szCs w:val="18"/>
              </w:rPr>
              <w:t>DL_66A_n260A(7)</w:t>
            </w:r>
          </w:p>
        </w:tc>
      </w:tr>
      <w:tr w:rsidR="008C57A0" w:rsidRPr="00EA3EB3" w14:paraId="0340D558" w14:textId="77777777" w:rsidTr="003E6DB9">
        <w:trPr>
          <w:cantSplit/>
        </w:trPr>
        <w:tc>
          <w:tcPr>
            <w:tcW w:w="1978" w:type="dxa"/>
          </w:tcPr>
          <w:p w14:paraId="222BFAF4" w14:textId="77777777" w:rsidR="008C57A0" w:rsidRPr="00EA3EB3" w:rsidRDefault="008C57A0" w:rsidP="008C57A0">
            <w:pPr>
              <w:pStyle w:val="TAL"/>
              <w:jc w:val="center"/>
              <w:rPr>
                <w:rFonts w:cs="Arial"/>
                <w:szCs w:val="18"/>
              </w:rPr>
            </w:pPr>
            <w:r w:rsidRPr="00EA3EB3">
              <w:rPr>
                <w:rFonts w:cs="Arial"/>
                <w:szCs w:val="18"/>
              </w:rPr>
              <w:t>DL_66A_n260A(7A)</w:t>
            </w:r>
          </w:p>
        </w:tc>
        <w:tc>
          <w:tcPr>
            <w:tcW w:w="902" w:type="dxa"/>
          </w:tcPr>
          <w:p w14:paraId="0C47375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321B548"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F344DFE" w14:textId="77777777" w:rsidR="008C57A0" w:rsidRPr="00EA3EB3" w:rsidRDefault="00BF6232" w:rsidP="008C57A0">
            <w:pPr>
              <w:pStyle w:val="TAL"/>
              <w:jc w:val="center"/>
              <w:rPr>
                <w:rFonts w:cs="Arial"/>
                <w:szCs w:val="18"/>
              </w:rPr>
            </w:pPr>
            <w:hyperlink r:id="rId569" w:history="1">
              <w:r w:rsidR="008C57A0" w:rsidRPr="00EA3EB3">
                <w:rPr>
                  <w:rStyle w:val="ae"/>
                  <w:rFonts w:eastAsia="PMingLiU" w:cs="Arial"/>
                  <w:szCs w:val="18"/>
                  <w:lang w:eastAsia="zh-TW"/>
                </w:rPr>
                <w:t>Marc.grant@att.com</w:t>
              </w:r>
            </w:hyperlink>
          </w:p>
        </w:tc>
        <w:tc>
          <w:tcPr>
            <w:tcW w:w="3239" w:type="dxa"/>
            <w:gridSpan w:val="2"/>
          </w:tcPr>
          <w:p w14:paraId="74A0E40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B581FA7"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5EC33E7B" w14:textId="77777777" w:rsidR="008C57A0" w:rsidRPr="00EA3EB3" w:rsidRDefault="008C57A0" w:rsidP="008C57A0">
            <w:pPr>
              <w:pStyle w:val="TAL"/>
              <w:jc w:val="center"/>
              <w:rPr>
                <w:rFonts w:cs="Arial"/>
                <w:color w:val="000000"/>
                <w:szCs w:val="18"/>
              </w:rPr>
            </w:pPr>
            <w:r w:rsidRPr="00EA3EB3">
              <w:rPr>
                <w:rFonts w:cs="Arial"/>
                <w:color w:val="000000"/>
                <w:szCs w:val="18"/>
              </w:rPr>
              <w:t>DL_66A_n260A(6)</w:t>
            </w:r>
          </w:p>
        </w:tc>
      </w:tr>
      <w:tr w:rsidR="008C57A0" w:rsidRPr="00EA3EB3" w14:paraId="2A4BA2BB" w14:textId="77777777" w:rsidTr="003E6DB9">
        <w:trPr>
          <w:cantSplit/>
        </w:trPr>
        <w:tc>
          <w:tcPr>
            <w:tcW w:w="1978" w:type="dxa"/>
          </w:tcPr>
          <w:p w14:paraId="69455095" w14:textId="77777777" w:rsidR="008C57A0" w:rsidRPr="00EA3EB3" w:rsidRDefault="008C57A0" w:rsidP="008C57A0">
            <w:pPr>
              <w:pStyle w:val="TAL"/>
              <w:jc w:val="center"/>
              <w:rPr>
                <w:rFonts w:cs="Arial"/>
                <w:szCs w:val="18"/>
              </w:rPr>
            </w:pPr>
            <w:r w:rsidRPr="00EA3EB3">
              <w:rPr>
                <w:rFonts w:cs="Arial"/>
                <w:szCs w:val="18"/>
              </w:rPr>
              <w:t>DL_66A_n260A(6A)</w:t>
            </w:r>
          </w:p>
        </w:tc>
        <w:tc>
          <w:tcPr>
            <w:tcW w:w="902" w:type="dxa"/>
          </w:tcPr>
          <w:p w14:paraId="2331462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45C8DAC"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DB3DAF8" w14:textId="77777777" w:rsidR="008C57A0" w:rsidRPr="00EA3EB3" w:rsidRDefault="00BF6232" w:rsidP="008C57A0">
            <w:pPr>
              <w:pStyle w:val="TAL"/>
              <w:jc w:val="center"/>
              <w:rPr>
                <w:rFonts w:cs="Arial"/>
                <w:szCs w:val="18"/>
              </w:rPr>
            </w:pPr>
            <w:hyperlink r:id="rId570" w:history="1">
              <w:r w:rsidR="008C57A0" w:rsidRPr="00EA3EB3">
                <w:rPr>
                  <w:rStyle w:val="ae"/>
                  <w:rFonts w:eastAsia="PMingLiU" w:cs="Arial"/>
                  <w:szCs w:val="18"/>
                  <w:lang w:eastAsia="zh-TW"/>
                </w:rPr>
                <w:t>Marc.grant@att.com</w:t>
              </w:r>
            </w:hyperlink>
          </w:p>
        </w:tc>
        <w:tc>
          <w:tcPr>
            <w:tcW w:w="3239" w:type="dxa"/>
            <w:gridSpan w:val="2"/>
          </w:tcPr>
          <w:p w14:paraId="57E453FA"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D768FA2"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787136AE" w14:textId="77777777" w:rsidR="008C57A0" w:rsidRPr="00EA3EB3" w:rsidRDefault="008C57A0" w:rsidP="008C57A0">
            <w:pPr>
              <w:pStyle w:val="TAL"/>
              <w:jc w:val="center"/>
              <w:rPr>
                <w:rFonts w:cs="Arial"/>
                <w:color w:val="000000"/>
                <w:szCs w:val="18"/>
              </w:rPr>
            </w:pPr>
            <w:r w:rsidRPr="00EA3EB3">
              <w:rPr>
                <w:rFonts w:cs="Arial"/>
                <w:color w:val="000000"/>
                <w:szCs w:val="18"/>
              </w:rPr>
              <w:t>DL_66A_n260A(5)</w:t>
            </w:r>
          </w:p>
        </w:tc>
      </w:tr>
      <w:tr w:rsidR="008C57A0" w:rsidRPr="00EA3EB3" w14:paraId="13C15C29" w14:textId="77777777" w:rsidTr="003E6DB9">
        <w:trPr>
          <w:cantSplit/>
        </w:trPr>
        <w:tc>
          <w:tcPr>
            <w:tcW w:w="1978" w:type="dxa"/>
          </w:tcPr>
          <w:p w14:paraId="32AE9A9B" w14:textId="77777777" w:rsidR="008C57A0" w:rsidRPr="00EA3EB3" w:rsidRDefault="008C57A0" w:rsidP="008C57A0">
            <w:pPr>
              <w:pStyle w:val="TAL"/>
              <w:jc w:val="center"/>
              <w:rPr>
                <w:rFonts w:cs="Arial"/>
                <w:szCs w:val="18"/>
              </w:rPr>
            </w:pPr>
            <w:r w:rsidRPr="00EA3EB3">
              <w:rPr>
                <w:rFonts w:cs="Arial"/>
                <w:szCs w:val="18"/>
              </w:rPr>
              <w:t>DL_66A_n260A(5A)</w:t>
            </w:r>
          </w:p>
        </w:tc>
        <w:tc>
          <w:tcPr>
            <w:tcW w:w="902" w:type="dxa"/>
          </w:tcPr>
          <w:p w14:paraId="6F6DE86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67984D1"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EE93831" w14:textId="77777777" w:rsidR="008C57A0" w:rsidRPr="00EA3EB3" w:rsidRDefault="00BF6232" w:rsidP="008C57A0">
            <w:pPr>
              <w:pStyle w:val="TAL"/>
              <w:jc w:val="center"/>
              <w:rPr>
                <w:rFonts w:cs="Arial"/>
                <w:szCs w:val="18"/>
              </w:rPr>
            </w:pPr>
            <w:hyperlink r:id="rId571" w:history="1">
              <w:r w:rsidR="008C57A0" w:rsidRPr="00EA3EB3">
                <w:rPr>
                  <w:rStyle w:val="ae"/>
                  <w:rFonts w:eastAsia="PMingLiU" w:cs="Arial"/>
                  <w:szCs w:val="18"/>
                  <w:lang w:eastAsia="zh-TW"/>
                </w:rPr>
                <w:t>Marc.grant@att.com</w:t>
              </w:r>
            </w:hyperlink>
          </w:p>
        </w:tc>
        <w:tc>
          <w:tcPr>
            <w:tcW w:w="3239" w:type="dxa"/>
            <w:gridSpan w:val="2"/>
          </w:tcPr>
          <w:p w14:paraId="341D89B7"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C390A1E"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63461C87" w14:textId="77777777" w:rsidR="008C57A0" w:rsidRPr="00EA3EB3" w:rsidRDefault="008C57A0" w:rsidP="008C57A0">
            <w:pPr>
              <w:pStyle w:val="TAL"/>
              <w:jc w:val="center"/>
              <w:rPr>
                <w:rFonts w:cs="Arial"/>
                <w:color w:val="000000"/>
                <w:szCs w:val="18"/>
              </w:rPr>
            </w:pPr>
            <w:r w:rsidRPr="00EA3EB3">
              <w:rPr>
                <w:rFonts w:cs="Arial"/>
                <w:color w:val="000000"/>
                <w:szCs w:val="18"/>
              </w:rPr>
              <w:t>DL_66A_n260A(4)</w:t>
            </w:r>
          </w:p>
        </w:tc>
      </w:tr>
      <w:tr w:rsidR="008C57A0" w:rsidRPr="00EA3EB3" w14:paraId="2B6263F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BF940B2" w14:textId="77777777" w:rsidR="008C57A0" w:rsidRPr="00EA3EB3" w:rsidRDefault="008C57A0" w:rsidP="008C57A0">
            <w:pPr>
              <w:pStyle w:val="TAL"/>
              <w:jc w:val="center"/>
              <w:rPr>
                <w:rFonts w:cs="Arial"/>
                <w:szCs w:val="18"/>
              </w:rPr>
            </w:pPr>
            <w:bookmarkStart w:id="1930" w:name="_Hlk523973699"/>
            <w:r w:rsidRPr="00EA3EB3">
              <w:rPr>
                <w:rFonts w:cs="Arial"/>
                <w:szCs w:val="18"/>
              </w:rPr>
              <w:t>DC_66A_DL_n260(2A)_UL_n260(2A)</w:t>
            </w:r>
          </w:p>
        </w:tc>
        <w:tc>
          <w:tcPr>
            <w:tcW w:w="902" w:type="dxa"/>
            <w:tcBorders>
              <w:top w:val="single" w:sz="4" w:space="0" w:color="auto"/>
              <w:left w:val="single" w:sz="4" w:space="0" w:color="auto"/>
              <w:bottom w:val="single" w:sz="4" w:space="0" w:color="auto"/>
              <w:right w:val="single" w:sz="4" w:space="0" w:color="auto"/>
            </w:tcBorders>
          </w:tcPr>
          <w:p w14:paraId="2433E88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66C19E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2C2A4F64"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6E348A10" w14:textId="77777777" w:rsidR="008C57A0" w:rsidRPr="00EA3EB3" w:rsidRDefault="00BF6232" w:rsidP="008C57A0">
            <w:pPr>
              <w:pStyle w:val="TAL"/>
              <w:jc w:val="center"/>
              <w:rPr>
                <w:rFonts w:eastAsia="PMingLiU" w:cs="Arial"/>
                <w:szCs w:val="18"/>
                <w:lang w:eastAsia="zh-TW"/>
              </w:rPr>
            </w:pPr>
            <w:hyperlink r:id="rId572"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0A186B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7FBAF578" w14:textId="1B1216A5"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26803B1" w14:textId="77777777" w:rsidR="008C57A0" w:rsidRPr="00EA3EB3" w:rsidRDefault="008C57A0" w:rsidP="008C57A0">
            <w:pPr>
              <w:pStyle w:val="TAL"/>
              <w:jc w:val="center"/>
              <w:rPr>
                <w:rFonts w:cs="Arial"/>
                <w:color w:val="000000"/>
                <w:szCs w:val="18"/>
              </w:rPr>
            </w:pPr>
            <w:r w:rsidRPr="00EA3EB3">
              <w:rPr>
                <w:rFonts w:cs="Arial"/>
                <w:color w:val="000000"/>
                <w:szCs w:val="18"/>
              </w:rPr>
              <w:t>DC_66A_DL_n260(2A)_UL_n260A</w:t>
            </w:r>
          </w:p>
        </w:tc>
      </w:tr>
      <w:tr w:rsidR="008C57A0" w:rsidRPr="00EA3EB3" w14:paraId="4D53DB5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8A192DB" w14:textId="77777777" w:rsidR="008C57A0" w:rsidRPr="00EA3EB3" w:rsidRDefault="008C57A0" w:rsidP="008C57A0">
            <w:pPr>
              <w:pStyle w:val="TAL"/>
              <w:jc w:val="center"/>
              <w:rPr>
                <w:rFonts w:cs="Arial"/>
                <w:szCs w:val="18"/>
              </w:rPr>
            </w:pPr>
            <w:r w:rsidRPr="00EA3EB3">
              <w:rPr>
                <w:rFonts w:cs="Arial"/>
                <w:szCs w:val="18"/>
              </w:rPr>
              <w:t>DC_66A_DL_n260(4A)_UL_n260(4A)</w:t>
            </w:r>
          </w:p>
        </w:tc>
        <w:tc>
          <w:tcPr>
            <w:tcW w:w="902" w:type="dxa"/>
            <w:tcBorders>
              <w:top w:val="single" w:sz="4" w:space="0" w:color="auto"/>
              <w:left w:val="single" w:sz="4" w:space="0" w:color="auto"/>
              <w:bottom w:val="single" w:sz="4" w:space="0" w:color="auto"/>
              <w:right w:val="single" w:sz="4" w:space="0" w:color="auto"/>
            </w:tcBorders>
          </w:tcPr>
          <w:p w14:paraId="698BC82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897B7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5F52907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7D7E332C" w14:textId="77777777" w:rsidR="008C57A0" w:rsidRPr="00EA3EB3" w:rsidRDefault="00BF6232" w:rsidP="008C57A0">
            <w:pPr>
              <w:pStyle w:val="TAL"/>
              <w:jc w:val="center"/>
              <w:rPr>
                <w:rFonts w:eastAsia="PMingLiU" w:cs="Arial"/>
                <w:szCs w:val="18"/>
                <w:lang w:eastAsia="zh-TW"/>
              </w:rPr>
            </w:pPr>
            <w:hyperlink r:id="rId573"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D7E136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8BBFA91" w14:textId="1FFB8798"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E88488A" w14:textId="77777777" w:rsidR="008C57A0" w:rsidRPr="00EA3EB3" w:rsidRDefault="008C57A0" w:rsidP="008C57A0">
            <w:pPr>
              <w:pStyle w:val="TAL"/>
              <w:jc w:val="center"/>
              <w:rPr>
                <w:rFonts w:cs="Arial"/>
                <w:color w:val="000000"/>
                <w:szCs w:val="18"/>
              </w:rPr>
            </w:pPr>
            <w:r w:rsidRPr="00EA3EB3">
              <w:rPr>
                <w:rFonts w:cs="Arial"/>
                <w:color w:val="000000"/>
                <w:szCs w:val="18"/>
              </w:rPr>
              <w:t>DC_66A_DL_n260(4A)_UL_n260(3A)</w:t>
            </w:r>
          </w:p>
        </w:tc>
      </w:tr>
      <w:bookmarkEnd w:id="1930"/>
      <w:tr w:rsidR="008C57A0" w:rsidRPr="00EA3EB3" w14:paraId="30F29ED0" w14:textId="77777777" w:rsidTr="003E6DB9">
        <w:trPr>
          <w:cantSplit/>
        </w:trPr>
        <w:tc>
          <w:tcPr>
            <w:tcW w:w="1978" w:type="dxa"/>
          </w:tcPr>
          <w:p w14:paraId="25130A67" w14:textId="77777777" w:rsidR="008C57A0" w:rsidRPr="00EA3EB3" w:rsidRDefault="008C57A0" w:rsidP="008C57A0">
            <w:pPr>
              <w:pStyle w:val="TAL"/>
              <w:jc w:val="center"/>
              <w:rPr>
                <w:rFonts w:cs="Arial"/>
                <w:szCs w:val="18"/>
              </w:rPr>
            </w:pPr>
            <w:r w:rsidRPr="00EA3EB3">
              <w:rPr>
                <w:rFonts w:cs="Arial"/>
                <w:szCs w:val="18"/>
              </w:rPr>
              <w:t>DL_66A_n260(2G)</w:t>
            </w:r>
          </w:p>
        </w:tc>
        <w:tc>
          <w:tcPr>
            <w:tcW w:w="902" w:type="dxa"/>
          </w:tcPr>
          <w:p w14:paraId="6682CAD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2AB6CA6"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4573E309" w14:textId="77777777" w:rsidR="008C57A0" w:rsidRPr="00EA3EB3" w:rsidRDefault="00BF6232" w:rsidP="008C57A0">
            <w:pPr>
              <w:pStyle w:val="TAL"/>
              <w:jc w:val="center"/>
              <w:rPr>
                <w:rFonts w:cs="Arial"/>
                <w:szCs w:val="18"/>
              </w:rPr>
            </w:pPr>
            <w:hyperlink r:id="rId574" w:history="1">
              <w:r w:rsidR="008C57A0" w:rsidRPr="00EA3EB3">
                <w:rPr>
                  <w:rStyle w:val="ae"/>
                  <w:rFonts w:eastAsia="PMingLiU" w:cs="Arial"/>
                  <w:szCs w:val="18"/>
                  <w:lang w:eastAsia="zh-TW"/>
                </w:rPr>
                <w:t>Marc.grant@att.com</w:t>
              </w:r>
            </w:hyperlink>
          </w:p>
        </w:tc>
        <w:tc>
          <w:tcPr>
            <w:tcW w:w="3239" w:type="dxa"/>
            <w:gridSpan w:val="2"/>
          </w:tcPr>
          <w:p w14:paraId="09D9BC18"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111A6CF"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1D390E9F" w14:textId="77777777" w:rsidR="008C57A0" w:rsidRPr="00EA3EB3" w:rsidRDefault="008C57A0" w:rsidP="008C57A0">
            <w:pPr>
              <w:pStyle w:val="TAL"/>
              <w:jc w:val="center"/>
              <w:rPr>
                <w:rFonts w:cs="Arial"/>
                <w:color w:val="000000"/>
                <w:szCs w:val="18"/>
              </w:rPr>
            </w:pPr>
            <w:r w:rsidRPr="00EA3EB3">
              <w:rPr>
                <w:rFonts w:cs="Arial"/>
                <w:color w:val="000000"/>
                <w:szCs w:val="18"/>
              </w:rPr>
              <w:t>DL_66A_n260G</w:t>
            </w:r>
          </w:p>
        </w:tc>
      </w:tr>
      <w:tr w:rsidR="008C57A0" w:rsidRPr="00EA3EB3" w14:paraId="7FA08A73" w14:textId="77777777" w:rsidTr="003E6DB9">
        <w:trPr>
          <w:cantSplit/>
        </w:trPr>
        <w:tc>
          <w:tcPr>
            <w:tcW w:w="1978" w:type="dxa"/>
          </w:tcPr>
          <w:p w14:paraId="66C3679E" w14:textId="77777777" w:rsidR="008C57A0" w:rsidRPr="00EA3EB3" w:rsidRDefault="008C57A0" w:rsidP="008C57A0">
            <w:pPr>
              <w:pStyle w:val="TAL"/>
              <w:jc w:val="center"/>
              <w:rPr>
                <w:rFonts w:cs="Arial"/>
                <w:szCs w:val="18"/>
              </w:rPr>
            </w:pPr>
            <w:r w:rsidRPr="00EA3EB3">
              <w:rPr>
                <w:rFonts w:cs="Arial"/>
                <w:szCs w:val="18"/>
              </w:rPr>
              <w:t>DL_66A_n260G</w:t>
            </w:r>
          </w:p>
        </w:tc>
        <w:tc>
          <w:tcPr>
            <w:tcW w:w="902" w:type="dxa"/>
          </w:tcPr>
          <w:p w14:paraId="716AF69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F84083B"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73C8A95" w14:textId="77777777" w:rsidR="008C57A0" w:rsidRPr="00EA3EB3" w:rsidRDefault="00BF6232" w:rsidP="008C57A0">
            <w:pPr>
              <w:pStyle w:val="TAL"/>
              <w:jc w:val="center"/>
              <w:rPr>
                <w:rFonts w:cs="Arial"/>
                <w:szCs w:val="18"/>
              </w:rPr>
            </w:pPr>
            <w:hyperlink r:id="rId575" w:history="1">
              <w:r w:rsidR="008C57A0" w:rsidRPr="00EA3EB3">
                <w:rPr>
                  <w:rStyle w:val="ae"/>
                  <w:rFonts w:eastAsia="PMingLiU" w:cs="Arial"/>
                  <w:szCs w:val="18"/>
                  <w:lang w:eastAsia="zh-TW"/>
                </w:rPr>
                <w:t>Marc.grant@att.com</w:t>
              </w:r>
            </w:hyperlink>
          </w:p>
        </w:tc>
        <w:tc>
          <w:tcPr>
            <w:tcW w:w="3239" w:type="dxa"/>
            <w:gridSpan w:val="2"/>
          </w:tcPr>
          <w:p w14:paraId="689D7D7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CE28069"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186541F8" w14:textId="77777777" w:rsidR="008C57A0" w:rsidRPr="00EA3EB3" w:rsidRDefault="008C57A0" w:rsidP="008C57A0">
            <w:pPr>
              <w:pStyle w:val="TAL"/>
              <w:jc w:val="center"/>
              <w:rPr>
                <w:rFonts w:cs="Arial"/>
                <w:color w:val="000000"/>
                <w:szCs w:val="18"/>
              </w:rPr>
            </w:pPr>
            <w:r w:rsidRPr="00EA3EB3">
              <w:rPr>
                <w:rFonts w:cs="Arial"/>
                <w:color w:val="000000"/>
                <w:szCs w:val="18"/>
              </w:rPr>
              <w:t>DL_66A_n260</w:t>
            </w:r>
          </w:p>
        </w:tc>
      </w:tr>
      <w:tr w:rsidR="008C57A0" w:rsidRPr="00EA3EB3" w14:paraId="073CD7B2" w14:textId="77777777" w:rsidTr="003E6DB9">
        <w:trPr>
          <w:cantSplit/>
        </w:trPr>
        <w:tc>
          <w:tcPr>
            <w:tcW w:w="1978" w:type="dxa"/>
          </w:tcPr>
          <w:p w14:paraId="4CEC694B" w14:textId="77777777" w:rsidR="008C57A0" w:rsidRPr="005C45D6" w:rsidRDefault="008C57A0" w:rsidP="008C57A0">
            <w:pPr>
              <w:pStyle w:val="TAL"/>
              <w:jc w:val="center"/>
              <w:rPr>
                <w:rFonts w:cs="Arial"/>
                <w:szCs w:val="18"/>
              </w:rPr>
            </w:pPr>
            <w:r w:rsidRPr="005C45D6">
              <w:rPr>
                <w:rFonts w:cs="Arial"/>
                <w:szCs w:val="18"/>
              </w:rPr>
              <w:t>DL_66A_n260F</w:t>
            </w:r>
          </w:p>
        </w:tc>
        <w:tc>
          <w:tcPr>
            <w:tcW w:w="902" w:type="dxa"/>
          </w:tcPr>
          <w:p w14:paraId="2490447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D9FDB2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8A84BE8" w14:textId="77777777" w:rsidR="008C57A0" w:rsidRPr="00EA3EB3" w:rsidRDefault="00BF6232" w:rsidP="008C57A0">
            <w:pPr>
              <w:pStyle w:val="TAL"/>
              <w:jc w:val="center"/>
              <w:rPr>
                <w:rFonts w:eastAsia="PMingLiU" w:cs="Arial"/>
                <w:szCs w:val="18"/>
                <w:lang w:eastAsia="zh-TW"/>
              </w:rPr>
            </w:pPr>
            <w:hyperlink r:id="rId576" w:history="1">
              <w:r w:rsidR="008C57A0" w:rsidRPr="00EA3EB3">
                <w:rPr>
                  <w:rStyle w:val="ae"/>
                  <w:rFonts w:eastAsia="PMingLiU" w:cs="Arial"/>
                  <w:szCs w:val="18"/>
                  <w:lang w:eastAsia="zh-TW"/>
                </w:rPr>
                <w:t>Marc.grant@att.com</w:t>
              </w:r>
            </w:hyperlink>
          </w:p>
        </w:tc>
        <w:tc>
          <w:tcPr>
            <w:tcW w:w="3239" w:type="dxa"/>
            <w:gridSpan w:val="2"/>
          </w:tcPr>
          <w:p w14:paraId="3B74AEBE"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06606FFD"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CB502E5" w14:textId="77777777" w:rsidR="008C57A0" w:rsidRPr="00EA3EB3" w:rsidRDefault="008C57A0" w:rsidP="008C57A0">
            <w:pPr>
              <w:pStyle w:val="TAL"/>
              <w:jc w:val="center"/>
              <w:rPr>
                <w:rFonts w:cs="Arial"/>
                <w:color w:val="000000"/>
                <w:szCs w:val="18"/>
              </w:rPr>
            </w:pPr>
            <w:r w:rsidRPr="00EA3EB3">
              <w:rPr>
                <w:rFonts w:cs="Arial"/>
                <w:color w:val="000000"/>
                <w:szCs w:val="18"/>
              </w:rPr>
              <w:t>DL_66A_n260E</w:t>
            </w:r>
          </w:p>
        </w:tc>
      </w:tr>
      <w:tr w:rsidR="008C57A0" w:rsidRPr="00EA3EB3" w14:paraId="03C5C672" w14:textId="77777777" w:rsidTr="003E6DB9">
        <w:trPr>
          <w:cantSplit/>
        </w:trPr>
        <w:tc>
          <w:tcPr>
            <w:tcW w:w="1978" w:type="dxa"/>
          </w:tcPr>
          <w:p w14:paraId="442B8C99" w14:textId="77777777" w:rsidR="008C57A0" w:rsidRPr="005C45D6" w:rsidRDefault="008C57A0" w:rsidP="008C57A0">
            <w:pPr>
              <w:pStyle w:val="TAL"/>
              <w:jc w:val="center"/>
              <w:rPr>
                <w:rFonts w:cs="Arial"/>
                <w:szCs w:val="18"/>
              </w:rPr>
            </w:pPr>
            <w:r w:rsidRPr="005C45D6">
              <w:rPr>
                <w:rFonts w:cs="Arial"/>
                <w:szCs w:val="18"/>
              </w:rPr>
              <w:t>DL_66A_n260E</w:t>
            </w:r>
          </w:p>
        </w:tc>
        <w:tc>
          <w:tcPr>
            <w:tcW w:w="902" w:type="dxa"/>
          </w:tcPr>
          <w:p w14:paraId="55BDA79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7D430A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25BC28C" w14:textId="77777777" w:rsidR="008C57A0" w:rsidRPr="00EA3EB3" w:rsidRDefault="00BF6232" w:rsidP="008C57A0">
            <w:pPr>
              <w:pStyle w:val="TAL"/>
              <w:jc w:val="center"/>
              <w:rPr>
                <w:rFonts w:eastAsia="PMingLiU" w:cs="Arial"/>
                <w:szCs w:val="18"/>
                <w:lang w:eastAsia="zh-TW"/>
              </w:rPr>
            </w:pPr>
            <w:hyperlink r:id="rId577" w:history="1">
              <w:r w:rsidR="008C57A0" w:rsidRPr="00EA3EB3">
                <w:rPr>
                  <w:rStyle w:val="ae"/>
                  <w:rFonts w:eastAsia="PMingLiU" w:cs="Arial"/>
                  <w:szCs w:val="18"/>
                  <w:lang w:eastAsia="zh-TW"/>
                </w:rPr>
                <w:t>Marc.grant@att.com</w:t>
              </w:r>
            </w:hyperlink>
          </w:p>
        </w:tc>
        <w:tc>
          <w:tcPr>
            <w:tcW w:w="3239" w:type="dxa"/>
            <w:gridSpan w:val="2"/>
          </w:tcPr>
          <w:p w14:paraId="2543581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23964A89"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57B632C0" w14:textId="77777777" w:rsidR="008C57A0" w:rsidRPr="00EA3EB3" w:rsidRDefault="008C57A0" w:rsidP="008C57A0">
            <w:pPr>
              <w:pStyle w:val="TAL"/>
              <w:jc w:val="center"/>
              <w:rPr>
                <w:rFonts w:cs="Arial"/>
                <w:color w:val="000000"/>
                <w:szCs w:val="18"/>
              </w:rPr>
            </w:pPr>
            <w:r w:rsidRPr="00EA3EB3">
              <w:rPr>
                <w:rFonts w:cs="Arial"/>
                <w:color w:val="000000"/>
                <w:szCs w:val="18"/>
              </w:rPr>
              <w:t>DL_66A_n260D</w:t>
            </w:r>
          </w:p>
        </w:tc>
      </w:tr>
      <w:tr w:rsidR="008C57A0" w:rsidRPr="00EA3EB3" w14:paraId="0EC740E2" w14:textId="77777777" w:rsidTr="003E6DB9">
        <w:trPr>
          <w:cantSplit/>
        </w:trPr>
        <w:tc>
          <w:tcPr>
            <w:tcW w:w="1978" w:type="dxa"/>
          </w:tcPr>
          <w:p w14:paraId="555ABCF5" w14:textId="77777777" w:rsidR="008C57A0" w:rsidRPr="005C45D6" w:rsidRDefault="008C57A0" w:rsidP="008C57A0">
            <w:pPr>
              <w:pStyle w:val="TAL"/>
              <w:jc w:val="center"/>
              <w:rPr>
                <w:rFonts w:cs="Arial"/>
                <w:szCs w:val="18"/>
              </w:rPr>
            </w:pPr>
            <w:r w:rsidRPr="005C45D6">
              <w:rPr>
                <w:rFonts w:cs="Arial"/>
                <w:szCs w:val="18"/>
              </w:rPr>
              <w:t>DL_66A_n260D</w:t>
            </w:r>
          </w:p>
        </w:tc>
        <w:tc>
          <w:tcPr>
            <w:tcW w:w="902" w:type="dxa"/>
          </w:tcPr>
          <w:p w14:paraId="150FF00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1F77FB0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8E64E7A" w14:textId="77777777" w:rsidR="008C57A0" w:rsidRPr="00EA3EB3" w:rsidRDefault="00BF6232" w:rsidP="008C57A0">
            <w:pPr>
              <w:pStyle w:val="TAL"/>
              <w:jc w:val="center"/>
              <w:rPr>
                <w:rFonts w:eastAsia="PMingLiU" w:cs="Arial"/>
                <w:szCs w:val="18"/>
                <w:lang w:eastAsia="zh-TW"/>
              </w:rPr>
            </w:pPr>
            <w:hyperlink r:id="rId578" w:history="1">
              <w:r w:rsidR="008C57A0" w:rsidRPr="00EA3EB3">
                <w:rPr>
                  <w:rStyle w:val="ae"/>
                  <w:rFonts w:eastAsia="PMingLiU" w:cs="Arial"/>
                  <w:szCs w:val="18"/>
                  <w:lang w:eastAsia="zh-TW"/>
                </w:rPr>
                <w:t>Marc.grant@att.com</w:t>
              </w:r>
            </w:hyperlink>
          </w:p>
        </w:tc>
        <w:tc>
          <w:tcPr>
            <w:tcW w:w="3239" w:type="dxa"/>
            <w:gridSpan w:val="2"/>
          </w:tcPr>
          <w:p w14:paraId="165D7FBB"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1BF9E182"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5C4CF105" w14:textId="77777777" w:rsidR="008C57A0" w:rsidRPr="00EA3EB3" w:rsidRDefault="008C57A0" w:rsidP="008C57A0">
            <w:pPr>
              <w:pStyle w:val="TAL"/>
              <w:jc w:val="center"/>
              <w:rPr>
                <w:rFonts w:cs="Arial"/>
                <w:color w:val="000000"/>
                <w:szCs w:val="18"/>
              </w:rPr>
            </w:pPr>
            <w:r w:rsidRPr="00EA3EB3">
              <w:rPr>
                <w:rFonts w:cs="Arial"/>
                <w:color w:val="000000"/>
                <w:szCs w:val="18"/>
              </w:rPr>
              <w:t>DL_66A_n260</w:t>
            </w:r>
          </w:p>
        </w:tc>
      </w:tr>
      <w:tr w:rsidR="008C57A0" w:rsidRPr="00EA3EB3" w14:paraId="5C9E5186" w14:textId="77777777" w:rsidTr="003E6DB9">
        <w:trPr>
          <w:cantSplit/>
        </w:trPr>
        <w:tc>
          <w:tcPr>
            <w:tcW w:w="1978" w:type="dxa"/>
          </w:tcPr>
          <w:p w14:paraId="0D10DF71" w14:textId="77777777" w:rsidR="008C57A0" w:rsidRPr="005C45D6" w:rsidRDefault="008C57A0" w:rsidP="008C57A0">
            <w:pPr>
              <w:pStyle w:val="TAL"/>
              <w:jc w:val="center"/>
              <w:rPr>
                <w:rFonts w:cs="Arial"/>
                <w:szCs w:val="18"/>
              </w:rPr>
            </w:pPr>
            <w:r w:rsidRPr="005C45D6">
              <w:rPr>
                <w:rFonts w:cs="Arial"/>
                <w:szCs w:val="18"/>
              </w:rPr>
              <w:t>DL_66A_n260M</w:t>
            </w:r>
          </w:p>
        </w:tc>
        <w:tc>
          <w:tcPr>
            <w:tcW w:w="902" w:type="dxa"/>
          </w:tcPr>
          <w:p w14:paraId="5B58B48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511E3D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4A5EE901" w14:textId="77777777" w:rsidR="008C57A0" w:rsidRPr="00EA3EB3" w:rsidRDefault="00BF6232" w:rsidP="008C57A0">
            <w:pPr>
              <w:pStyle w:val="TAL"/>
              <w:jc w:val="center"/>
              <w:rPr>
                <w:rFonts w:eastAsia="PMingLiU" w:cs="Arial"/>
                <w:szCs w:val="18"/>
                <w:lang w:eastAsia="zh-TW"/>
              </w:rPr>
            </w:pPr>
            <w:hyperlink r:id="rId579" w:history="1">
              <w:r w:rsidR="008C57A0" w:rsidRPr="00EA3EB3">
                <w:rPr>
                  <w:rStyle w:val="ae"/>
                  <w:rFonts w:eastAsia="PMingLiU" w:cs="Arial"/>
                  <w:szCs w:val="18"/>
                  <w:lang w:eastAsia="zh-TW"/>
                </w:rPr>
                <w:t>Marc.grant@att.com</w:t>
              </w:r>
            </w:hyperlink>
          </w:p>
        </w:tc>
        <w:tc>
          <w:tcPr>
            <w:tcW w:w="3239" w:type="dxa"/>
            <w:gridSpan w:val="2"/>
          </w:tcPr>
          <w:p w14:paraId="361D97DE"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2857E496"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4EE9062A" w14:textId="77777777" w:rsidR="008C57A0" w:rsidRPr="00EA3EB3" w:rsidRDefault="008C57A0" w:rsidP="008C57A0">
            <w:pPr>
              <w:pStyle w:val="TAL"/>
              <w:jc w:val="center"/>
              <w:rPr>
                <w:rFonts w:cs="Arial"/>
                <w:color w:val="000000"/>
                <w:szCs w:val="18"/>
              </w:rPr>
            </w:pPr>
            <w:r w:rsidRPr="00EA3EB3">
              <w:rPr>
                <w:rFonts w:cs="Arial"/>
                <w:color w:val="000000"/>
                <w:szCs w:val="18"/>
              </w:rPr>
              <w:t>DL_66A_n260L</w:t>
            </w:r>
          </w:p>
        </w:tc>
      </w:tr>
      <w:tr w:rsidR="008C57A0" w:rsidRPr="00EA3EB3" w14:paraId="2ECC4565" w14:textId="77777777" w:rsidTr="003E6DB9">
        <w:trPr>
          <w:cantSplit/>
        </w:trPr>
        <w:tc>
          <w:tcPr>
            <w:tcW w:w="1978" w:type="dxa"/>
          </w:tcPr>
          <w:p w14:paraId="40AA5A78" w14:textId="77777777" w:rsidR="008C57A0" w:rsidRPr="005C45D6" w:rsidRDefault="008C57A0" w:rsidP="008C57A0">
            <w:pPr>
              <w:pStyle w:val="TAL"/>
              <w:jc w:val="center"/>
              <w:rPr>
                <w:rFonts w:cs="Arial"/>
                <w:szCs w:val="18"/>
              </w:rPr>
            </w:pPr>
            <w:r w:rsidRPr="005C45D6">
              <w:rPr>
                <w:rFonts w:cs="Arial"/>
                <w:szCs w:val="18"/>
              </w:rPr>
              <w:t>DL_66A_n260L</w:t>
            </w:r>
          </w:p>
        </w:tc>
        <w:tc>
          <w:tcPr>
            <w:tcW w:w="902" w:type="dxa"/>
          </w:tcPr>
          <w:p w14:paraId="625D90C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A88CED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2D738A5C" w14:textId="77777777" w:rsidR="008C57A0" w:rsidRPr="00EA3EB3" w:rsidRDefault="00BF6232" w:rsidP="008C57A0">
            <w:pPr>
              <w:pStyle w:val="TAL"/>
              <w:jc w:val="center"/>
              <w:rPr>
                <w:rFonts w:eastAsia="PMingLiU" w:cs="Arial"/>
                <w:szCs w:val="18"/>
                <w:lang w:eastAsia="zh-TW"/>
              </w:rPr>
            </w:pPr>
            <w:hyperlink r:id="rId580" w:history="1">
              <w:r w:rsidR="008C57A0" w:rsidRPr="00EA3EB3">
                <w:rPr>
                  <w:rStyle w:val="ae"/>
                  <w:rFonts w:eastAsia="PMingLiU" w:cs="Arial"/>
                  <w:szCs w:val="18"/>
                  <w:lang w:eastAsia="zh-TW"/>
                </w:rPr>
                <w:t>Marc.grant@att.com</w:t>
              </w:r>
            </w:hyperlink>
          </w:p>
        </w:tc>
        <w:tc>
          <w:tcPr>
            <w:tcW w:w="3239" w:type="dxa"/>
            <w:gridSpan w:val="2"/>
          </w:tcPr>
          <w:p w14:paraId="448FC21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5A16B271"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3C88613" w14:textId="77777777" w:rsidR="008C57A0" w:rsidRPr="00EA3EB3" w:rsidRDefault="008C57A0" w:rsidP="008C57A0">
            <w:pPr>
              <w:pStyle w:val="TAL"/>
              <w:jc w:val="center"/>
              <w:rPr>
                <w:rFonts w:cs="Arial"/>
                <w:color w:val="000000"/>
                <w:szCs w:val="18"/>
              </w:rPr>
            </w:pPr>
            <w:r w:rsidRPr="00EA3EB3">
              <w:rPr>
                <w:rFonts w:cs="Arial"/>
                <w:color w:val="000000"/>
                <w:szCs w:val="18"/>
              </w:rPr>
              <w:t>DL_66A_n260K</w:t>
            </w:r>
          </w:p>
        </w:tc>
      </w:tr>
      <w:tr w:rsidR="008C57A0" w:rsidRPr="00EA3EB3" w14:paraId="35CE47C9" w14:textId="77777777" w:rsidTr="003E6DB9">
        <w:trPr>
          <w:cantSplit/>
        </w:trPr>
        <w:tc>
          <w:tcPr>
            <w:tcW w:w="1978" w:type="dxa"/>
          </w:tcPr>
          <w:p w14:paraId="6D8EF9E6" w14:textId="77777777" w:rsidR="008C57A0" w:rsidRPr="005C45D6" w:rsidRDefault="008C57A0" w:rsidP="008C57A0">
            <w:pPr>
              <w:pStyle w:val="TAL"/>
              <w:jc w:val="center"/>
              <w:rPr>
                <w:rFonts w:cs="Arial"/>
                <w:szCs w:val="18"/>
              </w:rPr>
            </w:pPr>
            <w:r w:rsidRPr="005C45D6">
              <w:rPr>
                <w:rFonts w:cs="Arial"/>
                <w:szCs w:val="18"/>
              </w:rPr>
              <w:t>DL_66A_n260K</w:t>
            </w:r>
          </w:p>
        </w:tc>
        <w:tc>
          <w:tcPr>
            <w:tcW w:w="902" w:type="dxa"/>
          </w:tcPr>
          <w:p w14:paraId="2115CDF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C8B354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6388AA21" w14:textId="77777777" w:rsidR="008C57A0" w:rsidRPr="00EA3EB3" w:rsidRDefault="00BF6232" w:rsidP="008C57A0">
            <w:pPr>
              <w:pStyle w:val="TAL"/>
              <w:jc w:val="center"/>
              <w:rPr>
                <w:rFonts w:eastAsia="PMingLiU" w:cs="Arial"/>
                <w:szCs w:val="18"/>
                <w:lang w:eastAsia="zh-TW"/>
              </w:rPr>
            </w:pPr>
            <w:hyperlink r:id="rId581" w:history="1">
              <w:r w:rsidR="008C57A0" w:rsidRPr="00EA3EB3">
                <w:rPr>
                  <w:rStyle w:val="ae"/>
                  <w:rFonts w:eastAsia="PMingLiU" w:cs="Arial"/>
                  <w:szCs w:val="18"/>
                  <w:lang w:eastAsia="zh-TW"/>
                </w:rPr>
                <w:t>Marc.grant@att.com</w:t>
              </w:r>
            </w:hyperlink>
          </w:p>
        </w:tc>
        <w:tc>
          <w:tcPr>
            <w:tcW w:w="3239" w:type="dxa"/>
            <w:gridSpan w:val="2"/>
          </w:tcPr>
          <w:p w14:paraId="0CF3A80E"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A82E26C"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0A353210" w14:textId="77777777" w:rsidR="008C57A0" w:rsidRPr="00EA3EB3" w:rsidRDefault="008C57A0" w:rsidP="008C57A0">
            <w:pPr>
              <w:pStyle w:val="TAL"/>
              <w:jc w:val="center"/>
              <w:rPr>
                <w:rFonts w:cs="Arial"/>
                <w:color w:val="000000"/>
                <w:szCs w:val="18"/>
              </w:rPr>
            </w:pPr>
            <w:r w:rsidRPr="00EA3EB3">
              <w:rPr>
                <w:rFonts w:cs="Arial"/>
                <w:color w:val="000000"/>
                <w:szCs w:val="18"/>
              </w:rPr>
              <w:t>DL_66A_n260J</w:t>
            </w:r>
          </w:p>
        </w:tc>
      </w:tr>
      <w:tr w:rsidR="008C57A0" w:rsidRPr="00EA3EB3" w14:paraId="5E0961D5" w14:textId="77777777" w:rsidTr="003E6DB9">
        <w:trPr>
          <w:cantSplit/>
        </w:trPr>
        <w:tc>
          <w:tcPr>
            <w:tcW w:w="1978" w:type="dxa"/>
          </w:tcPr>
          <w:p w14:paraId="45A4B7CC" w14:textId="77777777" w:rsidR="008C57A0" w:rsidRPr="005C45D6" w:rsidRDefault="008C57A0" w:rsidP="008C57A0">
            <w:pPr>
              <w:pStyle w:val="TAL"/>
              <w:jc w:val="center"/>
              <w:rPr>
                <w:rFonts w:cs="Arial"/>
                <w:szCs w:val="18"/>
              </w:rPr>
            </w:pPr>
            <w:r w:rsidRPr="005C45D6">
              <w:rPr>
                <w:rFonts w:cs="Arial"/>
                <w:szCs w:val="18"/>
              </w:rPr>
              <w:t>DL_66A_n260J</w:t>
            </w:r>
          </w:p>
        </w:tc>
        <w:tc>
          <w:tcPr>
            <w:tcW w:w="902" w:type="dxa"/>
          </w:tcPr>
          <w:p w14:paraId="5B2BD56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BA72836"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6BE7E41" w14:textId="77777777" w:rsidR="008C57A0" w:rsidRPr="00EA3EB3" w:rsidRDefault="00BF6232" w:rsidP="008C57A0">
            <w:pPr>
              <w:pStyle w:val="TAL"/>
              <w:jc w:val="center"/>
              <w:rPr>
                <w:rFonts w:eastAsia="PMingLiU" w:cs="Arial"/>
                <w:szCs w:val="18"/>
                <w:lang w:eastAsia="zh-TW"/>
              </w:rPr>
            </w:pPr>
            <w:hyperlink r:id="rId582" w:history="1">
              <w:r w:rsidR="008C57A0" w:rsidRPr="00EA3EB3">
                <w:rPr>
                  <w:rStyle w:val="ae"/>
                  <w:rFonts w:eastAsia="PMingLiU" w:cs="Arial"/>
                  <w:szCs w:val="18"/>
                  <w:lang w:eastAsia="zh-TW"/>
                </w:rPr>
                <w:t>Marc.grant@att.com</w:t>
              </w:r>
            </w:hyperlink>
          </w:p>
        </w:tc>
        <w:tc>
          <w:tcPr>
            <w:tcW w:w="3239" w:type="dxa"/>
            <w:gridSpan w:val="2"/>
          </w:tcPr>
          <w:p w14:paraId="24FE46E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49F2C3BD"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014C0FDE" w14:textId="77777777" w:rsidR="008C57A0" w:rsidRPr="00EA3EB3" w:rsidRDefault="008C57A0" w:rsidP="008C57A0">
            <w:pPr>
              <w:pStyle w:val="TAL"/>
              <w:jc w:val="center"/>
              <w:rPr>
                <w:rFonts w:cs="Arial"/>
                <w:color w:val="000000"/>
                <w:szCs w:val="18"/>
              </w:rPr>
            </w:pPr>
            <w:r w:rsidRPr="00EA3EB3">
              <w:rPr>
                <w:rFonts w:cs="Arial"/>
                <w:color w:val="000000"/>
                <w:szCs w:val="18"/>
              </w:rPr>
              <w:t>DL_66A_n260I</w:t>
            </w:r>
          </w:p>
        </w:tc>
      </w:tr>
      <w:tr w:rsidR="008C57A0" w:rsidRPr="00EA3EB3" w14:paraId="64E1AC40" w14:textId="77777777" w:rsidTr="003E6DB9">
        <w:trPr>
          <w:cantSplit/>
        </w:trPr>
        <w:tc>
          <w:tcPr>
            <w:tcW w:w="1978" w:type="dxa"/>
          </w:tcPr>
          <w:p w14:paraId="28FB0C56" w14:textId="77777777" w:rsidR="008C57A0" w:rsidRPr="005C45D6" w:rsidRDefault="008C57A0" w:rsidP="008C57A0">
            <w:pPr>
              <w:pStyle w:val="TAL"/>
              <w:jc w:val="center"/>
              <w:rPr>
                <w:rFonts w:cs="Arial"/>
                <w:szCs w:val="18"/>
              </w:rPr>
            </w:pPr>
            <w:r w:rsidRPr="005C45D6">
              <w:rPr>
                <w:rFonts w:cs="Arial"/>
                <w:szCs w:val="18"/>
              </w:rPr>
              <w:t>DL_66A_n260I</w:t>
            </w:r>
          </w:p>
        </w:tc>
        <w:tc>
          <w:tcPr>
            <w:tcW w:w="902" w:type="dxa"/>
          </w:tcPr>
          <w:p w14:paraId="42150A0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C2E464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64B9B56" w14:textId="77777777" w:rsidR="008C57A0" w:rsidRPr="00EA3EB3" w:rsidRDefault="00BF6232" w:rsidP="008C57A0">
            <w:pPr>
              <w:pStyle w:val="TAL"/>
              <w:jc w:val="center"/>
              <w:rPr>
                <w:rFonts w:eastAsia="PMingLiU" w:cs="Arial"/>
                <w:szCs w:val="18"/>
                <w:lang w:eastAsia="zh-TW"/>
              </w:rPr>
            </w:pPr>
            <w:hyperlink r:id="rId583" w:history="1">
              <w:r w:rsidR="008C57A0" w:rsidRPr="00EA3EB3">
                <w:rPr>
                  <w:rStyle w:val="ae"/>
                  <w:rFonts w:eastAsia="PMingLiU" w:cs="Arial"/>
                  <w:szCs w:val="18"/>
                  <w:lang w:eastAsia="zh-TW"/>
                </w:rPr>
                <w:t>Marc.grant@att.com</w:t>
              </w:r>
            </w:hyperlink>
          </w:p>
        </w:tc>
        <w:tc>
          <w:tcPr>
            <w:tcW w:w="3239" w:type="dxa"/>
            <w:gridSpan w:val="2"/>
          </w:tcPr>
          <w:p w14:paraId="2D93284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017C22AE"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124B1141" w14:textId="77777777" w:rsidR="008C57A0" w:rsidRPr="00EA3EB3" w:rsidRDefault="008C57A0" w:rsidP="008C57A0">
            <w:pPr>
              <w:pStyle w:val="TAL"/>
              <w:jc w:val="center"/>
              <w:rPr>
                <w:rFonts w:cs="Arial"/>
                <w:color w:val="000000"/>
                <w:szCs w:val="18"/>
              </w:rPr>
            </w:pPr>
            <w:r w:rsidRPr="00EA3EB3">
              <w:rPr>
                <w:rFonts w:cs="Arial"/>
                <w:color w:val="000000"/>
                <w:szCs w:val="18"/>
              </w:rPr>
              <w:t>DL_66A_n260H</w:t>
            </w:r>
          </w:p>
        </w:tc>
      </w:tr>
      <w:tr w:rsidR="008C57A0" w:rsidRPr="00EA3EB3" w14:paraId="1E3575D9" w14:textId="77777777" w:rsidTr="003E6DB9">
        <w:trPr>
          <w:cantSplit/>
        </w:trPr>
        <w:tc>
          <w:tcPr>
            <w:tcW w:w="1978" w:type="dxa"/>
          </w:tcPr>
          <w:p w14:paraId="4099FD16" w14:textId="77777777" w:rsidR="008C57A0" w:rsidRPr="005C45D6" w:rsidRDefault="008C57A0" w:rsidP="008C57A0">
            <w:pPr>
              <w:pStyle w:val="TAL"/>
              <w:jc w:val="center"/>
              <w:rPr>
                <w:rFonts w:cs="Arial"/>
                <w:szCs w:val="18"/>
              </w:rPr>
            </w:pPr>
            <w:r w:rsidRPr="005C45D6">
              <w:rPr>
                <w:rFonts w:cs="Arial"/>
                <w:szCs w:val="18"/>
              </w:rPr>
              <w:t>DL_66A_n260H</w:t>
            </w:r>
          </w:p>
        </w:tc>
        <w:tc>
          <w:tcPr>
            <w:tcW w:w="902" w:type="dxa"/>
          </w:tcPr>
          <w:p w14:paraId="6E8F117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019D6E8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FA5ED5D" w14:textId="77777777" w:rsidR="008C57A0" w:rsidRPr="00EA3EB3" w:rsidRDefault="00BF6232" w:rsidP="008C57A0">
            <w:pPr>
              <w:pStyle w:val="TAL"/>
              <w:jc w:val="center"/>
              <w:rPr>
                <w:rFonts w:eastAsia="PMingLiU" w:cs="Arial"/>
                <w:szCs w:val="18"/>
                <w:lang w:eastAsia="zh-TW"/>
              </w:rPr>
            </w:pPr>
            <w:hyperlink r:id="rId584" w:history="1">
              <w:r w:rsidR="008C57A0" w:rsidRPr="00EA3EB3">
                <w:rPr>
                  <w:rStyle w:val="ae"/>
                  <w:rFonts w:eastAsia="PMingLiU" w:cs="Arial"/>
                  <w:szCs w:val="18"/>
                  <w:lang w:eastAsia="zh-TW"/>
                </w:rPr>
                <w:t>Marc.grant@att.com</w:t>
              </w:r>
            </w:hyperlink>
          </w:p>
        </w:tc>
        <w:tc>
          <w:tcPr>
            <w:tcW w:w="3239" w:type="dxa"/>
            <w:gridSpan w:val="2"/>
          </w:tcPr>
          <w:p w14:paraId="6B8FC4B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057B04E7"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5B77CE62" w14:textId="77777777" w:rsidR="008C57A0" w:rsidRPr="00EA3EB3" w:rsidRDefault="008C57A0" w:rsidP="008C57A0">
            <w:pPr>
              <w:pStyle w:val="TAL"/>
              <w:jc w:val="center"/>
              <w:rPr>
                <w:rFonts w:cs="Arial"/>
                <w:color w:val="000000"/>
                <w:szCs w:val="18"/>
              </w:rPr>
            </w:pPr>
            <w:r w:rsidRPr="00EA3EB3">
              <w:rPr>
                <w:rFonts w:cs="Arial"/>
                <w:color w:val="000000"/>
                <w:szCs w:val="18"/>
              </w:rPr>
              <w:t>DL_66A_n260G</w:t>
            </w:r>
          </w:p>
        </w:tc>
      </w:tr>
      <w:tr w:rsidR="008C57A0" w:rsidRPr="00EA3EB3" w14:paraId="4E852872" w14:textId="77777777" w:rsidTr="003E6DB9">
        <w:trPr>
          <w:cantSplit/>
        </w:trPr>
        <w:tc>
          <w:tcPr>
            <w:tcW w:w="1978" w:type="dxa"/>
          </w:tcPr>
          <w:p w14:paraId="03F6BD0F" w14:textId="77777777" w:rsidR="008C57A0" w:rsidRPr="005C45D6" w:rsidRDefault="008C57A0" w:rsidP="008C57A0">
            <w:pPr>
              <w:pStyle w:val="TAL"/>
              <w:jc w:val="center"/>
              <w:rPr>
                <w:rFonts w:cs="Arial"/>
                <w:szCs w:val="18"/>
              </w:rPr>
            </w:pPr>
            <w:r w:rsidRPr="005C45D6">
              <w:rPr>
                <w:rFonts w:cs="Arial"/>
                <w:szCs w:val="18"/>
              </w:rPr>
              <w:t>DL_66A_n260G</w:t>
            </w:r>
          </w:p>
        </w:tc>
        <w:tc>
          <w:tcPr>
            <w:tcW w:w="902" w:type="dxa"/>
          </w:tcPr>
          <w:p w14:paraId="2BBF96E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00D0D6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3FC93C48" w14:textId="77777777" w:rsidR="008C57A0" w:rsidRPr="00EA3EB3" w:rsidRDefault="00BF6232" w:rsidP="008C57A0">
            <w:pPr>
              <w:pStyle w:val="TAL"/>
              <w:jc w:val="center"/>
              <w:rPr>
                <w:rFonts w:eastAsia="PMingLiU" w:cs="Arial"/>
                <w:szCs w:val="18"/>
                <w:lang w:eastAsia="zh-TW"/>
              </w:rPr>
            </w:pPr>
            <w:hyperlink r:id="rId585" w:history="1">
              <w:r w:rsidR="008C57A0" w:rsidRPr="00EA3EB3">
                <w:rPr>
                  <w:rStyle w:val="ae"/>
                  <w:rFonts w:eastAsia="PMingLiU" w:cs="Arial"/>
                  <w:szCs w:val="18"/>
                  <w:lang w:eastAsia="zh-TW"/>
                </w:rPr>
                <w:t>Marc.grant@att.com</w:t>
              </w:r>
            </w:hyperlink>
          </w:p>
        </w:tc>
        <w:tc>
          <w:tcPr>
            <w:tcW w:w="3239" w:type="dxa"/>
            <w:gridSpan w:val="2"/>
          </w:tcPr>
          <w:p w14:paraId="261A71C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5F8C5834"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2620AC77" w14:textId="77777777" w:rsidR="008C57A0" w:rsidRPr="00EA3EB3" w:rsidRDefault="008C57A0" w:rsidP="008C57A0">
            <w:pPr>
              <w:pStyle w:val="TAL"/>
              <w:jc w:val="center"/>
              <w:rPr>
                <w:rFonts w:cs="Arial"/>
                <w:color w:val="000000"/>
                <w:szCs w:val="18"/>
              </w:rPr>
            </w:pPr>
            <w:r w:rsidRPr="00EA3EB3">
              <w:rPr>
                <w:rFonts w:cs="Arial"/>
                <w:color w:val="000000"/>
                <w:szCs w:val="18"/>
              </w:rPr>
              <w:t>DL_66A_n260</w:t>
            </w:r>
          </w:p>
        </w:tc>
      </w:tr>
      <w:tr w:rsidR="008C57A0" w:rsidRPr="00EA3EB3" w14:paraId="0223181F" w14:textId="77777777" w:rsidTr="003E6DB9">
        <w:trPr>
          <w:cantSplit/>
        </w:trPr>
        <w:tc>
          <w:tcPr>
            <w:tcW w:w="1978" w:type="dxa"/>
          </w:tcPr>
          <w:p w14:paraId="656D87BC" w14:textId="77777777" w:rsidR="008C57A0" w:rsidRPr="00EA3EB3" w:rsidRDefault="008C57A0" w:rsidP="008C57A0">
            <w:pPr>
              <w:pStyle w:val="TAL"/>
              <w:jc w:val="center"/>
              <w:rPr>
                <w:rFonts w:cs="Arial"/>
                <w:szCs w:val="18"/>
                <w:lang w:eastAsia="ja-JP"/>
              </w:rPr>
            </w:pPr>
            <w:r w:rsidRPr="00EA3EB3">
              <w:rPr>
                <w:rFonts w:cs="Arial"/>
                <w:szCs w:val="18"/>
                <w:lang w:eastAsia="ja-JP"/>
              </w:rPr>
              <w:t>DL_66A</w:t>
            </w:r>
            <w:r w:rsidRPr="00EA3EB3">
              <w:rPr>
                <w:rFonts w:cs="Arial"/>
                <w:color w:val="000000"/>
                <w:szCs w:val="18"/>
                <w:lang w:eastAsia="ja-JP"/>
              </w:rPr>
              <w:t>_n78A_</w:t>
            </w:r>
            <w:r w:rsidRPr="00EA3EB3">
              <w:rPr>
                <w:rFonts w:cs="Arial"/>
                <w:szCs w:val="18"/>
                <w:lang w:eastAsia="ja-JP"/>
              </w:rPr>
              <w:t>UL_66A-n78A</w:t>
            </w:r>
          </w:p>
        </w:tc>
        <w:tc>
          <w:tcPr>
            <w:tcW w:w="902" w:type="dxa"/>
          </w:tcPr>
          <w:p w14:paraId="35FD2DD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CD42BD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Paul Rayment, Bell Mobility</w:t>
            </w:r>
          </w:p>
        </w:tc>
        <w:tc>
          <w:tcPr>
            <w:tcW w:w="1440" w:type="dxa"/>
          </w:tcPr>
          <w:p w14:paraId="02A3447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Paul.rayment@bell.ca</w:t>
            </w:r>
          </w:p>
        </w:tc>
        <w:tc>
          <w:tcPr>
            <w:tcW w:w="3239" w:type="dxa"/>
            <w:gridSpan w:val="2"/>
          </w:tcPr>
          <w:p w14:paraId="4C86E6F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 xml:space="preserve">Rogers, Huawei, </w:t>
            </w:r>
            <w:proofErr w:type="spellStart"/>
            <w:r w:rsidRPr="00EA3EB3">
              <w:rPr>
                <w:rFonts w:eastAsia="PMingLiU" w:cs="Arial"/>
                <w:szCs w:val="18"/>
                <w:lang w:val="en-US" w:eastAsia="zh-TW"/>
              </w:rPr>
              <w:t>HiSilicon</w:t>
            </w:r>
            <w:proofErr w:type="spellEnd"/>
          </w:p>
        </w:tc>
        <w:tc>
          <w:tcPr>
            <w:tcW w:w="1080" w:type="dxa"/>
          </w:tcPr>
          <w:p w14:paraId="6E56979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Pr>
          <w:p w14:paraId="0B02B695" w14:textId="77777777" w:rsidR="008C57A0" w:rsidRPr="00EA3EB3" w:rsidRDefault="008C57A0" w:rsidP="008C57A0">
            <w:pPr>
              <w:pStyle w:val="TAL"/>
              <w:jc w:val="center"/>
              <w:rPr>
                <w:rFonts w:cs="Arial"/>
                <w:szCs w:val="18"/>
                <w:lang w:eastAsia="ja-JP"/>
              </w:rPr>
            </w:pPr>
            <w:r w:rsidRPr="00EA3EB3">
              <w:rPr>
                <w:rFonts w:cs="Arial"/>
                <w:szCs w:val="18"/>
                <w:lang w:eastAsia="ja-JP"/>
              </w:rPr>
              <w:t>NONE</w:t>
            </w:r>
          </w:p>
        </w:tc>
      </w:tr>
      <w:tr w:rsidR="008C57A0" w:rsidRPr="00EA3EB3" w14:paraId="6B9809D2" w14:textId="77777777" w:rsidTr="003E6DB9">
        <w:trPr>
          <w:cantSplit/>
        </w:trPr>
        <w:tc>
          <w:tcPr>
            <w:tcW w:w="1978" w:type="dxa"/>
          </w:tcPr>
          <w:p w14:paraId="17611443"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A-n260(8A)_UL_66A-n260A</w:t>
            </w:r>
          </w:p>
        </w:tc>
        <w:tc>
          <w:tcPr>
            <w:tcW w:w="902" w:type="dxa"/>
          </w:tcPr>
          <w:p w14:paraId="02530E4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756C222"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6662691E" w14:textId="77777777" w:rsidR="008C57A0" w:rsidRPr="00EA3EB3" w:rsidRDefault="00BF6232" w:rsidP="008C57A0">
            <w:pPr>
              <w:jc w:val="center"/>
              <w:rPr>
                <w:rFonts w:ascii="Arial" w:hAnsi="Arial" w:cs="Arial"/>
                <w:sz w:val="18"/>
                <w:szCs w:val="18"/>
              </w:rPr>
            </w:pPr>
            <w:hyperlink r:id="rId586" w:history="1">
              <w:r w:rsidR="008C57A0" w:rsidRPr="00EA3EB3">
                <w:rPr>
                  <w:rStyle w:val="ae"/>
                  <w:rFonts w:ascii="Arial" w:hAnsi="Arial" w:cs="Arial"/>
                  <w:sz w:val="18"/>
                  <w:szCs w:val="18"/>
                </w:rPr>
                <w:t>Zheng.zhao@verizonwireless.com</w:t>
              </w:r>
            </w:hyperlink>
          </w:p>
        </w:tc>
        <w:tc>
          <w:tcPr>
            <w:tcW w:w="3239" w:type="dxa"/>
            <w:gridSpan w:val="2"/>
          </w:tcPr>
          <w:p w14:paraId="6867A1C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AB62F20" w14:textId="77777777" w:rsidR="008C57A0" w:rsidRPr="00EA3EB3" w:rsidRDefault="008C57A0" w:rsidP="008C57A0">
            <w:pPr>
              <w:pStyle w:val="TAL"/>
              <w:jc w:val="center"/>
              <w:rPr>
                <w:rFonts w:cs="Arial"/>
                <w:color w:val="000000"/>
                <w:szCs w:val="18"/>
              </w:rPr>
            </w:pPr>
            <w:r>
              <w:rPr>
                <w:rFonts w:cs="Arial"/>
                <w:color w:val="000000"/>
                <w:szCs w:val="18"/>
              </w:rPr>
              <w:t>Ongoing</w:t>
            </w:r>
          </w:p>
        </w:tc>
        <w:tc>
          <w:tcPr>
            <w:tcW w:w="4499" w:type="dxa"/>
          </w:tcPr>
          <w:p w14:paraId="6A3AC4A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EE4C755" w14:textId="77777777" w:rsidTr="003E6DB9">
        <w:trPr>
          <w:cantSplit/>
        </w:trPr>
        <w:tc>
          <w:tcPr>
            <w:tcW w:w="1978" w:type="dxa"/>
          </w:tcPr>
          <w:p w14:paraId="42BDA97C"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A-n260(10A) _UL_66A-n260A</w:t>
            </w:r>
          </w:p>
        </w:tc>
        <w:tc>
          <w:tcPr>
            <w:tcW w:w="902" w:type="dxa"/>
          </w:tcPr>
          <w:p w14:paraId="011BDEF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545EA00"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062EB8ED" w14:textId="77777777" w:rsidR="008C57A0" w:rsidRPr="00EA3EB3" w:rsidRDefault="00BF6232" w:rsidP="008C57A0">
            <w:pPr>
              <w:jc w:val="center"/>
              <w:rPr>
                <w:rFonts w:ascii="Arial" w:hAnsi="Arial" w:cs="Arial"/>
                <w:sz w:val="18"/>
                <w:szCs w:val="18"/>
              </w:rPr>
            </w:pPr>
            <w:hyperlink r:id="rId587" w:history="1">
              <w:r w:rsidR="008C57A0" w:rsidRPr="00EA3EB3">
                <w:rPr>
                  <w:rStyle w:val="ae"/>
                  <w:rFonts w:ascii="Arial" w:hAnsi="Arial" w:cs="Arial"/>
                  <w:sz w:val="18"/>
                  <w:szCs w:val="18"/>
                </w:rPr>
                <w:t>Zheng.zhao@verizonwireless.com</w:t>
              </w:r>
            </w:hyperlink>
          </w:p>
        </w:tc>
        <w:tc>
          <w:tcPr>
            <w:tcW w:w="3239" w:type="dxa"/>
            <w:gridSpan w:val="2"/>
          </w:tcPr>
          <w:p w14:paraId="4979208B"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6E25EC8" w14:textId="77777777" w:rsidR="008C57A0" w:rsidRPr="00EA3EB3" w:rsidRDefault="008C57A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755AFE9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1FBA1981" w14:textId="77777777" w:rsidTr="003E6DB9">
        <w:trPr>
          <w:cantSplit/>
        </w:trPr>
        <w:tc>
          <w:tcPr>
            <w:tcW w:w="1978" w:type="dxa"/>
          </w:tcPr>
          <w:p w14:paraId="69BFECCE"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66A-n260(2G-4A) _UL_66A-n260A</w:t>
            </w:r>
          </w:p>
        </w:tc>
        <w:tc>
          <w:tcPr>
            <w:tcW w:w="902" w:type="dxa"/>
          </w:tcPr>
          <w:p w14:paraId="02EC8E6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81ED629" w14:textId="77777777" w:rsidR="008C57A0" w:rsidRPr="00EA3EB3" w:rsidRDefault="008C57A0" w:rsidP="008C57A0">
            <w:pPr>
              <w:pStyle w:val="TAL"/>
              <w:jc w:val="center"/>
              <w:rPr>
                <w:rFonts w:cs="Arial"/>
                <w:szCs w:val="18"/>
              </w:rPr>
            </w:pPr>
            <w:r w:rsidRPr="00EA3EB3">
              <w:rPr>
                <w:rFonts w:cs="Arial"/>
                <w:szCs w:val="18"/>
              </w:rPr>
              <w:t>Zheng Zhao</w:t>
            </w:r>
          </w:p>
          <w:p w14:paraId="620AC23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1C93788" w14:textId="77777777" w:rsidR="008C57A0" w:rsidRPr="00EA3EB3" w:rsidRDefault="00BF6232" w:rsidP="008C57A0">
            <w:pPr>
              <w:jc w:val="center"/>
              <w:rPr>
                <w:rFonts w:ascii="Arial" w:hAnsi="Arial" w:cs="Arial"/>
                <w:sz w:val="18"/>
                <w:szCs w:val="18"/>
              </w:rPr>
            </w:pPr>
            <w:hyperlink r:id="rId588" w:history="1">
              <w:r w:rsidR="008C57A0" w:rsidRPr="00EA3EB3">
                <w:rPr>
                  <w:rStyle w:val="ae"/>
                  <w:rFonts w:ascii="Arial" w:hAnsi="Arial" w:cs="Arial"/>
                  <w:sz w:val="18"/>
                  <w:szCs w:val="18"/>
                </w:rPr>
                <w:t>Zheng.zhao@verizonwireless.com</w:t>
              </w:r>
            </w:hyperlink>
          </w:p>
        </w:tc>
        <w:tc>
          <w:tcPr>
            <w:tcW w:w="3239" w:type="dxa"/>
            <w:gridSpan w:val="2"/>
          </w:tcPr>
          <w:p w14:paraId="2F6432CD"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1FDA682"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AE9A05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DBC6486" w14:textId="77777777" w:rsidTr="003E6DB9">
        <w:trPr>
          <w:cantSplit/>
        </w:trPr>
        <w:tc>
          <w:tcPr>
            <w:tcW w:w="1978" w:type="dxa"/>
          </w:tcPr>
          <w:p w14:paraId="41713E4F"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66A-n260(2G-2O-2A) _UL_66A-n260A</w:t>
            </w:r>
          </w:p>
        </w:tc>
        <w:tc>
          <w:tcPr>
            <w:tcW w:w="902" w:type="dxa"/>
          </w:tcPr>
          <w:p w14:paraId="30702B6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A3CD113"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6A2D9F84" w14:textId="77777777" w:rsidR="008C57A0" w:rsidRPr="00EA3EB3" w:rsidRDefault="00BF6232" w:rsidP="008C57A0">
            <w:pPr>
              <w:jc w:val="center"/>
              <w:rPr>
                <w:rFonts w:ascii="Arial" w:hAnsi="Arial" w:cs="Arial"/>
                <w:sz w:val="18"/>
                <w:szCs w:val="18"/>
              </w:rPr>
            </w:pPr>
            <w:hyperlink r:id="rId589" w:history="1">
              <w:r w:rsidR="008C57A0" w:rsidRPr="00EA3EB3">
                <w:rPr>
                  <w:rStyle w:val="ae"/>
                  <w:rFonts w:ascii="Arial" w:hAnsi="Arial" w:cs="Arial"/>
                  <w:sz w:val="18"/>
                  <w:szCs w:val="18"/>
                </w:rPr>
                <w:t>Zheng.zhao@verizonwireless.com</w:t>
              </w:r>
            </w:hyperlink>
          </w:p>
        </w:tc>
        <w:tc>
          <w:tcPr>
            <w:tcW w:w="3239" w:type="dxa"/>
            <w:gridSpan w:val="2"/>
          </w:tcPr>
          <w:p w14:paraId="734D6E1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C850161"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592D9D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25F74CCA" w14:textId="77777777" w:rsidTr="003E6DB9">
        <w:trPr>
          <w:cantSplit/>
        </w:trPr>
        <w:tc>
          <w:tcPr>
            <w:tcW w:w="1978" w:type="dxa"/>
          </w:tcPr>
          <w:p w14:paraId="7F694AD5"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66A-n260(2H-2A) _UL_66A-n260A</w:t>
            </w:r>
          </w:p>
        </w:tc>
        <w:tc>
          <w:tcPr>
            <w:tcW w:w="902" w:type="dxa"/>
          </w:tcPr>
          <w:p w14:paraId="0568CBA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058E23E" w14:textId="77777777" w:rsidR="008C57A0" w:rsidRPr="00EA3EB3" w:rsidRDefault="008C57A0" w:rsidP="008C57A0">
            <w:pPr>
              <w:pStyle w:val="TAL"/>
              <w:jc w:val="center"/>
              <w:rPr>
                <w:rFonts w:cs="Arial"/>
                <w:szCs w:val="18"/>
              </w:rPr>
            </w:pPr>
            <w:r w:rsidRPr="00EA3EB3">
              <w:rPr>
                <w:rFonts w:cs="Arial"/>
                <w:szCs w:val="18"/>
              </w:rPr>
              <w:t>Zheng Zhao</w:t>
            </w:r>
          </w:p>
          <w:p w14:paraId="0CEC169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82AEC21" w14:textId="77777777" w:rsidR="008C57A0" w:rsidRPr="00EA3EB3" w:rsidRDefault="00BF6232" w:rsidP="008C57A0">
            <w:pPr>
              <w:jc w:val="center"/>
              <w:rPr>
                <w:rFonts w:ascii="Arial" w:hAnsi="Arial" w:cs="Arial"/>
                <w:sz w:val="18"/>
                <w:szCs w:val="18"/>
              </w:rPr>
            </w:pPr>
            <w:hyperlink r:id="rId590" w:history="1">
              <w:r w:rsidR="008C57A0" w:rsidRPr="00EA3EB3">
                <w:rPr>
                  <w:rStyle w:val="ae"/>
                  <w:rFonts w:ascii="Arial" w:hAnsi="Arial" w:cs="Arial"/>
                  <w:sz w:val="18"/>
                  <w:szCs w:val="18"/>
                </w:rPr>
                <w:t>Zheng.zhao@verizonwireless.com</w:t>
              </w:r>
            </w:hyperlink>
          </w:p>
        </w:tc>
        <w:tc>
          <w:tcPr>
            <w:tcW w:w="3239" w:type="dxa"/>
            <w:gridSpan w:val="2"/>
          </w:tcPr>
          <w:p w14:paraId="01B188F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2DFBFC0" w14:textId="77777777" w:rsidR="008C57A0" w:rsidRPr="00EA3EB3" w:rsidRDefault="008C57A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2CCBEAB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425029D6" w14:textId="77777777" w:rsidTr="003E6DB9">
        <w:trPr>
          <w:cantSplit/>
        </w:trPr>
        <w:tc>
          <w:tcPr>
            <w:tcW w:w="1978" w:type="dxa"/>
          </w:tcPr>
          <w:p w14:paraId="1B49959C"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66A-n260(2O-2A) _UL_66A-n260A</w:t>
            </w:r>
          </w:p>
        </w:tc>
        <w:tc>
          <w:tcPr>
            <w:tcW w:w="902" w:type="dxa"/>
          </w:tcPr>
          <w:p w14:paraId="70FD4C4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064FC84" w14:textId="77777777" w:rsidR="008C57A0" w:rsidRPr="00EA3EB3" w:rsidRDefault="008C57A0" w:rsidP="008C57A0">
            <w:pPr>
              <w:pStyle w:val="TAL"/>
              <w:jc w:val="center"/>
              <w:rPr>
                <w:rFonts w:cs="Arial"/>
                <w:szCs w:val="18"/>
              </w:rPr>
            </w:pPr>
            <w:r w:rsidRPr="00EA3EB3">
              <w:rPr>
                <w:rFonts w:cs="Arial"/>
                <w:szCs w:val="18"/>
              </w:rPr>
              <w:t>Zheng Zhao</w:t>
            </w:r>
          </w:p>
          <w:p w14:paraId="7D3825FF"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E16A3DE" w14:textId="77777777" w:rsidR="008C57A0" w:rsidRPr="00EA3EB3" w:rsidRDefault="00BF6232" w:rsidP="008C57A0">
            <w:pPr>
              <w:jc w:val="center"/>
              <w:rPr>
                <w:rFonts w:ascii="Arial" w:hAnsi="Arial" w:cs="Arial"/>
                <w:sz w:val="18"/>
                <w:szCs w:val="18"/>
              </w:rPr>
            </w:pPr>
            <w:hyperlink r:id="rId591" w:history="1">
              <w:r w:rsidR="008C57A0" w:rsidRPr="00EA3EB3">
                <w:rPr>
                  <w:rStyle w:val="ae"/>
                  <w:rFonts w:ascii="Arial" w:hAnsi="Arial" w:cs="Arial"/>
                  <w:sz w:val="18"/>
                  <w:szCs w:val="18"/>
                </w:rPr>
                <w:t>Zheng.zhao@verizonwireless.com</w:t>
              </w:r>
            </w:hyperlink>
          </w:p>
        </w:tc>
        <w:tc>
          <w:tcPr>
            <w:tcW w:w="3239" w:type="dxa"/>
            <w:gridSpan w:val="2"/>
          </w:tcPr>
          <w:p w14:paraId="75995BC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762E34C"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47B693C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6BB69D12" w14:textId="77777777" w:rsidTr="003E6DB9">
        <w:trPr>
          <w:cantSplit/>
        </w:trPr>
        <w:tc>
          <w:tcPr>
            <w:tcW w:w="1978" w:type="dxa"/>
          </w:tcPr>
          <w:p w14:paraId="1861C9D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66A-n260(2O-4A)_UL_66A-n260A</w:t>
            </w:r>
          </w:p>
          <w:p w14:paraId="7A890170"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750918B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9058455" w14:textId="77777777" w:rsidR="008C57A0" w:rsidRPr="00EA3EB3" w:rsidRDefault="008C57A0" w:rsidP="008C57A0">
            <w:pPr>
              <w:pStyle w:val="TAL"/>
              <w:jc w:val="center"/>
              <w:rPr>
                <w:rFonts w:cs="Arial"/>
                <w:szCs w:val="18"/>
              </w:rPr>
            </w:pPr>
            <w:r w:rsidRPr="00EA3EB3">
              <w:rPr>
                <w:rFonts w:cs="Arial"/>
                <w:szCs w:val="18"/>
              </w:rPr>
              <w:t>Zheng Zhao</w:t>
            </w:r>
          </w:p>
          <w:p w14:paraId="63B2B41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9B33F34" w14:textId="77777777" w:rsidR="008C57A0" w:rsidRPr="00EA3EB3" w:rsidRDefault="00BF6232" w:rsidP="008C57A0">
            <w:pPr>
              <w:jc w:val="center"/>
              <w:rPr>
                <w:rFonts w:ascii="Arial" w:hAnsi="Arial" w:cs="Arial"/>
                <w:sz w:val="18"/>
                <w:szCs w:val="18"/>
              </w:rPr>
            </w:pPr>
            <w:hyperlink r:id="rId592" w:history="1">
              <w:r w:rsidR="008C57A0" w:rsidRPr="00EA3EB3">
                <w:rPr>
                  <w:rStyle w:val="ae"/>
                  <w:rFonts w:ascii="Arial" w:hAnsi="Arial" w:cs="Arial"/>
                  <w:sz w:val="18"/>
                  <w:szCs w:val="18"/>
                </w:rPr>
                <w:t>Zheng.zhao@verizonwireless.com</w:t>
              </w:r>
            </w:hyperlink>
          </w:p>
        </w:tc>
        <w:tc>
          <w:tcPr>
            <w:tcW w:w="3239" w:type="dxa"/>
            <w:gridSpan w:val="2"/>
          </w:tcPr>
          <w:p w14:paraId="4C8C82DC"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5850B03"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C044AC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6FE67C35" w14:textId="77777777" w:rsidTr="003E6DB9">
        <w:trPr>
          <w:cantSplit/>
        </w:trPr>
        <w:tc>
          <w:tcPr>
            <w:tcW w:w="1978" w:type="dxa"/>
          </w:tcPr>
          <w:p w14:paraId="57B4AC61"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66A-n260(2O-6A) _UL_66A-n260A</w:t>
            </w:r>
          </w:p>
        </w:tc>
        <w:tc>
          <w:tcPr>
            <w:tcW w:w="902" w:type="dxa"/>
          </w:tcPr>
          <w:p w14:paraId="4945F45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BBC2F36" w14:textId="77777777" w:rsidR="008C57A0" w:rsidRPr="00EA3EB3" w:rsidRDefault="008C57A0" w:rsidP="008C57A0">
            <w:pPr>
              <w:pStyle w:val="TAL"/>
              <w:jc w:val="center"/>
              <w:rPr>
                <w:rFonts w:cs="Arial"/>
                <w:szCs w:val="18"/>
              </w:rPr>
            </w:pPr>
            <w:r w:rsidRPr="00EA3EB3">
              <w:rPr>
                <w:rFonts w:cs="Arial"/>
                <w:szCs w:val="18"/>
              </w:rPr>
              <w:t>Zheng Zhao</w:t>
            </w:r>
          </w:p>
          <w:p w14:paraId="1D6BF087"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0F73093" w14:textId="77777777" w:rsidR="008C57A0" w:rsidRPr="00EA3EB3" w:rsidRDefault="00BF6232" w:rsidP="008C57A0">
            <w:pPr>
              <w:jc w:val="center"/>
              <w:rPr>
                <w:rFonts w:ascii="Arial" w:hAnsi="Arial" w:cs="Arial"/>
                <w:sz w:val="18"/>
                <w:szCs w:val="18"/>
              </w:rPr>
            </w:pPr>
            <w:hyperlink r:id="rId593" w:history="1">
              <w:r w:rsidR="008C57A0" w:rsidRPr="00EA3EB3">
                <w:rPr>
                  <w:rStyle w:val="ae"/>
                  <w:rFonts w:ascii="Arial" w:hAnsi="Arial" w:cs="Arial"/>
                  <w:sz w:val="18"/>
                  <w:szCs w:val="18"/>
                </w:rPr>
                <w:t>Zheng.zhao@verizonwireless.com</w:t>
              </w:r>
            </w:hyperlink>
          </w:p>
        </w:tc>
        <w:tc>
          <w:tcPr>
            <w:tcW w:w="3239" w:type="dxa"/>
            <w:gridSpan w:val="2"/>
          </w:tcPr>
          <w:p w14:paraId="360F66D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7E863F4" w14:textId="77777777" w:rsidR="008C57A0" w:rsidRPr="00EA3EB3" w:rsidRDefault="008C57A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794F3D1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6061B3E9" w14:textId="77777777" w:rsidTr="003E6DB9">
        <w:trPr>
          <w:cantSplit/>
        </w:trPr>
        <w:tc>
          <w:tcPr>
            <w:tcW w:w="1978" w:type="dxa"/>
          </w:tcPr>
          <w:p w14:paraId="7837DE95"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66A-n260(2O-8A) _UL_66A-n260A_UL_66A-n260A</w:t>
            </w:r>
          </w:p>
        </w:tc>
        <w:tc>
          <w:tcPr>
            <w:tcW w:w="902" w:type="dxa"/>
          </w:tcPr>
          <w:p w14:paraId="1262F88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9E563BA"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702FCD1B" w14:textId="77777777" w:rsidR="008C57A0" w:rsidRPr="00EA3EB3" w:rsidRDefault="00BF6232" w:rsidP="008C57A0">
            <w:pPr>
              <w:jc w:val="center"/>
              <w:rPr>
                <w:rFonts w:ascii="Arial" w:hAnsi="Arial" w:cs="Arial"/>
                <w:sz w:val="18"/>
                <w:szCs w:val="18"/>
              </w:rPr>
            </w:pPr>
            <w:hyperlink r:id="rId594" w:history="1">
              <w:r w:rsidR="008C57A0" w:rsidRPr="00EA3EB3">
                <w:rPr>
                  <w:rStyle w:val="ae"/>
                  <w:rFonts w:ascii="Arial" w:hAnsi="Arial" w:cs="Arial"/>
                  <w:sz w:val="18"/>
                  <w:szCs w:val="18"/>
                </w:rPr>
                <w:t>Zheng.zhao@verizonwireless.com</w:t>
              </w:r>
            </w:hyperlink>
          </w:p>
        </w:tc>
        <w:tc>
          <w:tcPr>
            <w:tcW w:w="3239" w:type="dxa"/>
            <w:gridSpan w:val="2"/>
          </w:tcPr>
          <w:p w14:paraId="74DC6C6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738C041"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734670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5B1CD999" w14:textId="77777777" w:rsidTr="003E6DB9">
        <w:trPr>
          <w:cantSplit/>
        </w:trPr>
        <w:tc>
          <w:tcPr>
            <w:tcW w:w="1978" w:type="dxa"/>
          </w:tcPr>
          <w:p w14:paraId="1F3FE436"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66A-n260(2O-2P-2A) _UL_66A-n260A</w:t>
            </w:r>
          </w:p>
        </w:tc>
        <w:tc>
          <w:tcPr>
            <w:tcW w:w="902" w:type="dxa"/>
          </w:tcPr>
          <w:p w14:paraId="7122BB0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C6E5D27" w14:textId="77777777" w:rsidR="008C57A0" w:rsidRPr="00EA3EB3" w:rsidRDefault="008C57A0" w:rsidP="008C57A0">
            <w:pPr>
              <w:pStyle w:val="TAL"/>
              <w:jc w:val="center"/>
              <w:rPr>
                <w:rFonts w:cs="Arial"/>
                <w:szCs w:val="18"/>
              </w:rPr>
            </w:pPr>
            <w:r w:rsidRPr="00EA3EB3">
              <w:rPr>
                <w:rFonts w:cs="Arial"/>
                <w:szCs w:val="18"/>
              </w:rPr>
              <w:t>Zheng Zhao</w:t>
            </w:r>
          </w:p>
          <w:p w14:paraId="10F87803"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720D293" w14:textId="77777777" w:rsidR="008C57A0" w:rsidRPr="00EA3EB3" w:rsidRDefault="00BF6232" w:rsidP="008C57A0">
            <w:pPr>
              <w:jc w:val="center"/>
              <w:rPr>
                <w:rFonts w:ascii="Arial" w:hAnsi="Arial" w:cs="Arial"/>
                <w:sz w:val="18"/>
                <w:szCs w:val="18"/>
              </w:rPr>
            </w:pPr>
            <w:hyperlink r:id="rId595" w:history="1">
              <w:r w:rsidR="008C57A0" w:rsidRPr="00EA3EB3">
                <w:rPr>
                  <w:rStyle w:val="ae"/>
                  <w:rFonts w:ascii="Arial" w:hAnsi="Arial" w:cs="Arial"/>
                  <w:sz w:val="18"/>
                  <w:szCs w:val="18"/>
                </w:rPr>
                <w:t>Zheng.zhao@verizonwireless.com</w:t>
              </w:r>
            </w:hyperlink>
          </w:p>
        </w:tc>
        <w:tc>
          <w:tcPr>
            <w:tcW w:w="3239" w:type="dxa"/>
            <w:gridSpan w:val="2"/>
          </w:tcPr>
          <w:p w14:paraId="313B0FD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1DAAA87"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7CCCE29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75CBEAD9" w14:textId="77777777" w:rsidTr="003E6DB9">
        <w:trPr>
          <w:cantSplit/>
        </w:trPr>
        <w:tc>
          <w:tcPr>
            <w:tcW w:w="1978" w:type="dxa"/>
          </w:tcPr>
          <w:p w14:paraId="7CD4A569"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66A-n260(3O-6A) _UL_66A-n260A</w:t>
            </w:r>
          </w:p>
        </w:tc>
        <w:tc>
          <w:tcPr>
            <w:tcW w:w="902" w:type="dxa"/>
          </w:tcPr>
          <w:p w14:paraId="04DA9D6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1D4BCB3"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695801C8" w14:textId="77777777" w:rsidR="008C57A0" w:rsidRPr="00EA3EB3" w:rsidRDefault="00BF6232" w:rsidP="008C57A0">
            <w:pPr>
              <w:jc w:val="center"/>
              <w:rPr>
                <w:rFonts w:ascii="Arial" w:hAnsi="Arial" w:cs="Arial"/>
                <w:sz w:val="18"/>
                <w:szCs w:val="18"/>
              </w:rPr>
            </w:pPr>
            <w:hyperlink r:id="rId596" w:history="1">
              <w:r w:rsidR="008C57A0" w:rsidRPr="00EA3EB3">
                <w:rPr>
                  <w:rStyle w:val="ae"/>
                  <w:rFonts w:ascii="Arial" w:hAnsi="Arial" w:cs="Arial"/>
                  <w:sz w:val="18"/>
                  <w:szCs w:val="18"/>
                </w:rPr>
                <w:t>Zheng.zhao@verizonwireless.com</w:t>
              </w:r>
            </w:hyperlink>
          </w:p>
        </w:tc>
        <w:tc>
          <w:tcPr>
            <w:tcW w:w="3239" w:type="dxa"/>
            <w:gridSpan w:val="2"/>
          </w:tcPr>
          <w:p w14:paraId="70493EE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500122B" w14:textId="77777777" w:rsidR="008C57A0" w:rsidRPr="00EA3EB3" w:rsidRDefault="008C57A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2EC5D01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2157EB8" w14:textId="77777777" w:rsidTr="003E6DB9">
        <w:trPr>
          <w:cantSplit/>
        </w:trPr>
        <w:tc>
          <w:tcPr>
            <w:tcW w:w="1978" w:type="dxa"/>
          </w:tcPr>
          <w:p w14:paraId="2AFD7C65"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66A-n260(4O-2A) _UL_66A-n260A</w:t>
            </w:r>
          </w:p>
        </w:tc>
        <w:tc>
          <w:tcPr>
            <w:tcW w:w="902" w:type="dxa"/>
          </w:tcPr>
          <w:p w14:paraId="599A086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5405B57" w14:textId="77777777" w:rsidR="008C57A0" w:rsidRPr="00EA3EB3" w:rsidRDefault="008C57A0" w:rsidP="008C57A0">
            <w:pPr>
              <w:pStyle w:val="TAL"/>
              <w:jc w:val="center"/>
              <w:rPr>
                <w:rFonts w:cs="Arial"/>
                <w:szCs w:val="18"/>
              </w:rPr>
            </w:pPr>
            <w:r w:rsidRPr="00EA3EB3">
              <w:rPr>
                <w:rFonts w:cs="Arial"/>
                <w:szCs w:val="18"/>
              </w:rPr>
              <w:t>Zheng Zhao</w:t>
            </w:r>
          </w:p>
          <w:p w14:paraId="10FCD3E0"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4E5905DA" w14:textId="77777777" w:rsidR="008C57A0" w:rsidRPr="00EA3EB3" w:rsidRDefault="00BF6232" w:rsidP="008C57A0">
            <w:pPr>
              <w:jc w:val="center"/>
              <w:rPr>
                <w:rFonts w:ascii="Arial" w:hAnsi="Arial" w:cs="Arial"/>
                <w:sz w:val="18"/>
                <w:szCs w:val="18"/>
              </w:rPr>
            </w:pPr>
            <w:hyperlink r:id="rId597" w:history="1">
              <w:r w:rsidR="008C57A0" w:rsidRPr="00EA3EB3">
                <w:rPr>
                  <w:rStyle w:val="ae"/>
                  <w:rFonts w:ascii="Arial" w:hAnsi="Arial" w:cs="Arial"/>
                  <w:sz w:val="18"/>
                  <w:szCs w:val="18"/>
                </w:rPr>
                <w:t>Zheng.zhao@verizonwireless.com</w:t>
              </w:r>
            </w:hyperlink>
          </w:p>
        </w:tc>
        <w:tc>
          <w:tcPr>
            <w:tcW w:w="3239" w:type="dxa"/>
            <w:gridSpan w:val="2"/>
          </w:tcPr>
          <w:p w14:paraId="48424EF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2DD3519"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B4ADD3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45973F5E" w14:textId="77777777" w:rsidTr="003E6DB9">
        <w:trPr>
          <w:cantSplit/>
        </w:trPr>
        <w:tc>
          <w:tcPr>
            <w:tcW w:w="1978" w:type="dxa"/>
          </w:tcPr>
          <w:p w14:paraId="7DAB1682"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66A-n260(4O-4A) _UL_66A-n260A</w:t>
            </w:r>
          </w:p>
          <w:p w14:paraId="278B65E0" w14:textId="77777777" w:rsidR="008C57A0" w:rsidRPr="00EA3EB3" w:rsidRDefault="008C57A0" w:rsidP="008C57A0">
            <w:pPr>
              <w:spacing w:after="0"/>
              <w:jc w:val="center"/>
              <w:rPr>
                <w:rFonts w:ascii="Arial" w:hAnsi="Arial" w:cs="Arial"/>
                <w:sz w:val="18"/>
                <w:szCs w:val="18"/>
                <w:lang w:val="x-none" w:eastAsia="ja-JP"/>
              </w:rPr>
            </w:pPr>
          </w:p>
        </w:tc>
        <w:tc>
          <w:tcPr>
            <w:tcW w:w="902" w:type="dxa"/>
          </w:tcPr>
          <w:p w14:paraId="29D0048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C4AE485" w14:textId="77777777" w:rsidR="008C57A0" w:rsidRPr="00EA3EB3" w:rsidRDefault="008C57A0" w:rsidP="008C57A0">
            <w:pPr>
              <w:pStyle w:val="TAL"/>
              <w:jc w:val="center"/>
              <w:rPr>
                <w:rFonts w:cs="Arial"/>
                <w:szCs w:val="18"/>
              </w:rPr>
            </w:pPr>
            <w:r w:rsidRPr="00EA3EB3">
              <w:rPr>
                <w:rFonts w:cs="Arial"/>
                <w:szCs w:val="18"/>
              </w:rPr>
              <w:t>Zheng Zhao</w:t>
            </w:r>
          </w:p>
          <w:p w14:paraId="502D999B"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06AC09B" w14:textId="77777777" w:rsidR="008C57A0" w:rsidRPr="00EA3EB3" w:rsidRDefault="00BF6232" w:rsidP="008C57A0">
            <w:pPr>
              <w:jc w:val="center"/>
              <w:rPr>
                <w:rFonts w:ascii="Arial" w:hAnsi="Arial" w:cs="Arial"/>
                <w:sz w:val="18"/>
                <w:szCs w:val="18"/>
              </w:rPr>
            </w:pPr>
            <w:hyperlink r:id="rId598" w:history="1">
              <w:r w:rsidR="008C57A0" w:rsidRPr="00EA3EB3">
                <w:rPr>
                  <w:rStyle w:val="ae"/>
                  <w:rFonts w:ascii="Arial" w:hAnsi="Arial" w:cs="Arial"/>
                  <w:sz w:val="18"/>
                  <w:szCs w:val="18"/>
                </w:rPr>
                <w:t>Zheng.zhao@verizonwireless.com</w:t>
              </w:r>
            </w:hyperlink>
          </w:p>
        </w:tc>
        <w:tc>
          <w:tcPr>
            <w:tcW w:w="3239" w:type="dxa"/>
            <w:gridSpan w:val="2"/>
          </w:tcPr>
          <w:p w14:paraId="1A6BA000"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2DE5E17D"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708544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4B991B19" w14:textId="77777777" w:rsidTr="003E6DB9">
        <w:trPr>
          <w:cantSplit/>
        </w:trPr>
        <w:tc>
          <w:tcPr>
            <w:tcW w:w="1978" w:type="dxa"/>
          </w:tcPr>
          <w:p w14:paraId="5666C114"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66A-n260(2P-6A) _UL_66A-n260A</w:t>
            </w:r>
          </w:p>
        </w:tc>
        <w:tc>
          <w:tcPr>
            <w:tcW w:w="902" w:type="dxa"/>
          </w:tcPr>
          <w:p w14:paraId="3F0A047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E5B22A5" w14:textId="77777777" w:rsidR="008C57A0" w:rsidRPr="00EA3EB3" w:rsidRDefault="008C57A0" w:rsidP="008C57A0">
            <w:pPr>
              <w:pStyle w:val="TAL"/>
              <w:jc w:val="center"/>
              <w:rPr>
                <w:rFonts w:cs="Arial"/>
                <w:szCs w:val="18"/>
              </w:rPr>
            </w:pPr>
            <w:r w:rsidRPr="00EA3EB3">
              <w:rPr>
                <w:rFonts w:cs="Arial"/>
                <w:szCs w:val="18"/>
              </w:rPr>
              <w:t>Zheng Zhao</w:t>
            </w:r>
          </w:p>
          <w:p w14:paraId="094D2216"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F214922" w14:textId="77777777" w:rsidR="008C57A0" w:rsidRPr="00EA3EB3" w:rsidRDefault="00BF6232" w:rsidP="008C57A0">
            <w:pPr>
              <w:jc w:val="center"/>
              <w:rPr>
                <w:rFonts w:ascii="Arial" w:hAnsi="Arial" w:cs="Arial"/>
                <w:sz w:val="18"/>
                <w:szCs w:val="18"/>
              </w:rPr>
            </w:pPr>
            <w:hyperlink r:id="rId599" w:history="1">
              <w:r w:rsidR="008C57A0" w:rsidRPr="00EA3EB3">
                <w:rPr>
                  <w:rStyle w:val="ae"/>
                  <w:rFonts w:ascii="Arial" w:hAnsi="Arial" w:cs="Arial"/>
                  <w:sz w:val="18"/>
                  <w:szCs w:val="18"/>
                </w:rPr>
                <w:t>Zheng.zhao@verizonwireless.com</w:t>
              </w:r>
            </w:hyperlink>
          </w:p>
        </w:tc>
        <w:tc>
          <w:tcPr>
            <w:tcW w:w="3239" w:type="dxa"/>
            <w:gridSpan w:val="2"/>
          </w:tcPr>
          <w:p w14:paraId="6AFF7E7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6A337ED"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EA56ED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54F540E" w14:textId="77777777" w:rsidTr="003E6DB9">
        <w:trPr>
          <w:cantSplit/>
        </w:trPr>
        <w:tc>
          <w:tcPr>
            <w:tcW w:w="1978" w:type="dxa"/>
          </w:tcPr>
          <w:p w14:paraId="4BB15962"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66A-n260(2P-2O) _UL_66A-n260A</w:t>
            </w:r>
          </w:p>
        </w:tc>
        <w:tc>
          <w:tcPr>
            <w:tcW w:w="902" w:type="dxa"/>
          </w:tcPr>
          <w:p w14:paraId="6DBEF37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1902262"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2183DBF3" w14:textId="77777777" w:rsidR="008C57A0" w:rsidRPr="00EA3EB3" w:rsidRDefault="00BF6232" w:rsidP="008C57A0">
            <w:pPr>
              <w:jc w:val="center"/>
              <w:rPr>
                <w:rFonts w:ascii="Arial" w:hAnsi="Arial" w:cs="Arial"/>
                <w:sz w:val="18"/>
                <w:szCs w:val="18"/>
              </w:rPr>
            </w:pPr>
            <w:hyperlink r:id="rId600" w:history="1">
              <w:r w:rsidR="008C57A0" w:rsidRPr="00EA3EB3">
                <w:rPr>
                  <w:rStyle w:val="ae"/>
                  <w:rFonts w:ascii="Arial" w:hAnsi="Arial" w:cs="Arial"/>
                  <w:sz w:val="18"/>
                  <w:szCs w:val="18"/>
                </w:rPr>
                <w:t>Zheng.zhao@verizonwireless.com</w:t>
              </w:r>
            </w:hyperlink>
          </w:p>
        </w:tc>
        <w:tc>
          <w:tcPr>
            <w:tcW w:w="3239" w:type="dxa"/>
            <w:gridSpan w:val="2"/>
          </w:tcPr>
          <w:p w14:paraId="5A99C4A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81A3087"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7FC4A08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5BF08298" w14:textId="77777777" w:rsidTr="003E6DB9">
        <w:trPr>
          <w:cantSplit/>
        </w:trPr>
        <w:tc>
          <w:tcPr>
            <w:tcW w:w="1978" w:type="dxa"/>
          </w:tcPr>
          <w:p w14:paraId="3F585E0D"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66A-n260(4P) _UL_66A-n260A</w:t>
            </w:r>
          </w:p>
          <w:p w14:paraId="3C1CDEB5"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A98924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A2FB2EA"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62EF72AD" w14:textId="77777777" w:rsidR="008C57A0" w:rsidRPr="00EA3EB3" w:rsidRDefault="00BF6232" w:rsidP="008C57A0">
            <w:pPr>
              <w:jc w:val="center"/>
              <w:rPr>
                <w:rFonts w:ascii="Arial" w:hAnsi="Arial" w:cs="Arial"/>
                <w:sz w:val="18"/>
                <w:szCs w:val="18"/>
              </w:rPr>
            </w:pPr>
            <w:hyperlink r:id="rId601" w:history="1">
              <w:r w:rsidR="008C57A0" w:rsidRPr="00EA3EB3">
                <w:rPr>
                  <w:rStyle w:val="ae"/>
                  <w:rFonts w:ascii="Arial" w:hAnsi="Arial" w:cs="Arial"/>
                  <w:sz w:val="18"/>
                  <w:szCs w:val="18"/>
                </w:rPr>
                <w:t>Zheng.zhao@verizonwireless.com</w:t>
              </w:r>
            </w:hyperlink>
          </w:p>
        </w:tc>
        <w:tc>
          <w:tcPr>
            <w:tcW w:w="3239" w:type="dxa"/>
            <w:gridSpan w:val="2"/>
          </w:tcPr>
          <w:p w14:paraId="170F557B"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24F021C"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C10CF6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082B9D53" w14:textId="77777777" w:rsidTr="003E6DB9">
        <w:trPr>
          <w:cantSplit/>
        </w:trPr>
        <w:tc>
          <w:tcPr>
            <w:tcW w:w="1978" w:type="dxa"/>
          </w:tcPr>
          <w:p w14:paraId="34CEF0A3"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66A-n260(4P-2A) _UL_66A-n260A</w:t>
            </w:r>
          </w:p>
        </w:tc>
        <w:tc>
          <w:tcPr>
            <w:tcW w:w="902" w:type="dxa"/>
          </w:tcPr>
          <w:p w14:paraId="01F27AE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E60BF29" w14:textId="77777777" w:rsidR="008C57A0" w:rsidRPr="00EA3EB3" w:rsidRDefault="008C57A0" w:rsidP="008C57A0">
            <w:pPr>
              <w:pStyle w:val="TAL"/>
              <w:jc w:val="center"/>
              <w:rPr>
                <w:rFonts w:cs="Arial"/>
                <w:szCs w:val="18"/>
              </w:rPr>
            </w:pPr>
            <w:r w:rsidRPr="00EA3EB3">
              <w:rPr>
                <w:rFonts w:cs="Arial"/>
                <w:szCs w:val="18"/>
              </w:rPr>
              <w:t>Zheng Zhao</w:t>
            </w:r>
          </w:p>
          <w:p w14:paraId="7092754A"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DAA9038" w14:textId="77777777" w:rsidR="008C57A0" w:rsidRPr="00EA3EB3" w:rsidRDefault="00BF6232" w:rsidP="008C57A0">
            <w:pPr>
              <w:jc w:val="center"/>
              <w:rPr>
                <w:rFonts w:ascii="Arial" w:hAnsi="Arial" w:cs="Arial"/>
                <w:sz w:val="18"/>
                <w:szCs w:val="18"/>
              </w:rPr>
            </w:pPr>
            <w:hyperlink r:id="rId602" w:history="1">
              <w:r w:rsidR="008C57A0" w:rsidRPr="00EA3EB3">
                <w:rPr>
                  <w:rStyle w:val="ae"/>
                  <w:rFonts w:ascii="Arial" w:hAnsi="Arial" w:cs="Arial"/>
                  <w:sz w:val="18"/>
                  <w:szCs w:val="18"/>
                </w:rPr>
                <w:t>Zheng.zhao@verizonwireless.com</w:t>
              </w:r>
            </w:hyperlink>
          </w:p>
        </w:tc>
        <w:tc>
          <w:tcPr>
            <w:tcW w:w="3239" w:type="dxa"/>
            <w:gridSpan w:val="2"/>
          </w:tcPr>
          <w:p w14:paraId="536B8364"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E9C855E"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35B5528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15E06D4" w14:textId="77777777" w:rsidTr="003E6DB9">
        <w:trPr>
          <w:cantSplit/>
        </w:trPr>
        <w:tc>
          <w:tcPr>
            <w:tcW w:w="1978" w:type="dxa"/>
          </w:tcPr>
          <w:p w14:paraId="0C3F26F0"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66A-n260(2Q-4A) _UL_66A-n260A</w:t>
            </w:r>
          </w:p>
        </w:tc>
        <w:tc>
          <w:tcPr>
            <w:tcW w:w="902" w:type="dxa"/>
          </w:tcPr>
          <w:p w14:paraId="6DC577F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B990498"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48521369" w14:textId="77777777" w:rsidR="008C57A0" w:rsidRPr="00EA3EB3" w:rsidRDefault="00BF6232" w:rsidP="008C57A0">
            <w:pPr>
              <w:jc w:val="center"/>
              <w:rPr>
                <w:rFonts w:ascii="Arial" w:hAnsi="Arial" w:cs="Arial"/>
                <w:sz w:val="18"/>
                <w:szCs w:val="18"/>
              </w:rPr>
            </w:pPr>
            <w:hyperlink r:id="rId603" w:history="1">
              <w:r w:rsidR="008C57A0" w:rsidRPr="00EA3EB3">
                <w:rPr>
                  <w:rStyle w:val="ae"/>
                  <w:rFonts w:ascii="Arial" w:hAnsi="Arial" w:cs="Arial"/>
                  <w:sz w:val="18"/>
                  <w:szCs w:val="18"/>
                </w:rPr>
                <w:t>Zheng.zhao@verizonwireless.com</w:t>
              </w:r>
            </w:hyperlink>
          </w:p>
        </w:tc>
        <w:tc>
          <w:tcPr>
            <w:tcW w:w="3239" w:type="dxa"/>
            <w:gridSpan w:val="2"/>
          </w:tcPr>
          <w:p w14:paraId="0FBF74F8"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EF70F0F"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2709786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0895B0B8" w14:textId="77777777" w:rsidTr="003E6DB9">
        <w:trPr>
          <w:cantSplit/>
        </w:trPr>
        <w:tc>
          <w:tcPr>
            <w:tcW w:w="1978" w:type="dxa"/>
          </w:tcPr>
          <w:p w14:paraId="7F38B7F2"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66A-n260(2Q-2O-2A) _UL_66A-n260A</w:t>
            </w:r>
          </w:p>
        </w:tc>
        <w:tc>
          <w:tcPr>
            <w:tcW w:w="902" w:type="dxa"/>
          </w:tcPr>
          <w:p w14:paraId="3DF5C35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852AC68" w14:textId="77777777" w:rsidR="008C57A0" w:rsidRPr="00EA3EB3" w:rsidRDefault="008C57A0" w:rsidP="008C57A0">
            <w:pPr>
              <w:pStyle w:val="TAL"/>
              <w:jc w:val="center"/>
              <w:rPr>
                <w:rFonts w:cs="Arial"/>
                <w:szCs w:val="18"/>
              </w:rPr>
            </w:pPr>
            <w:r w:rsidRPr="00EA3EB3">
              <w:rPr>
                <w:rFonts w:cs="Arial"/>
                <w:szCs w:val="18"/>
              </w:rPr>
              <w:t>Zheng Zhao</w:t>
            </w:r>
          </w:p>
          <w:p w14:paraId="36ACCB2D"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1DFB5C6F" w14:textId="77777777" w:rsidR="008C57A0" w:rsidRPr="00EA3EB3" w:rsidRDefault="00BF6232" w:rsidP="008C57A0">
            <w:pPr>
              <w:jc w:val="center"/>
              <w:rPr>
                <w:rFonts w:ascii="Arial" w:hAnsi="Arial" w:cs="Arial"/>
                <w:sz w:val="18"/>
                <w:szCs w:val="18"/>
              </w:rPr>
            </w:pPr>
            <w:hyperlink r:id="rId604" w:history="1">
              <w:r w:rsidR="008C57A0" w:rsidRPr="00EA3EB3">
                <w:rPr>
                  <w:rStyle w:val="ae"/>
                  <w:rFonts w:ascii="Arial" w:hAnsi="Arial" w:cs="Arial"/>
                  <w:sz w:val="18"/>
                  <w:szCs w:val="18"/>
                </w:rPr>
                <w:t>Zheng.zhao@verizonwireless.com</w:t>
              </w:r>
            </w:hyperlink>
          </w:p>
        </w:tc>
        <w:tc>
          <w:tcPr>
            <w:tcW w:w="3239" w:type="dxa"/>
            <w:gridSpan w:val="2"/>
          </w:tcPr>
          <w:p w14:paraId="4F15D50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39B65E9"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4BA15DB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7A80B80D" w14:textId="77777777" w:rsidTr="003E6DB9">
        <w:trPr>
          <w:cantSplit/>
        </w:trPr>
        <w:tc>
          <w:tcPr>
            <w:tcW w:w="1978" w:type="dxa"/>
          </w:tcPr>
          <w:p w14:paraId="71A937E4"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66A-n261(D-2O-A) _UL_66A-n261A</w:t>
            </w:r>
          </w:p>
          <w:p w14:paraId="03D216C0"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DBF6D0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3C6CF55"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D0CBA49" w14:textId="77777777" w:rsidR="008C57A0" w:rsidRPr="00EA3EB3" w:rsidRDefault="00BF6232" w:rsidP="008C57A0">
            <w:pPr>
              <w:jc w:val="center"/>
              <w:rPr>
                <w:rFonts w:ascii="Arial" w:hAnsi="Arial" w:cs="Arial"/>
                <w:sz w:val="18"/>
                <w:szCs w:val="18"/>
              </w:rPr>
            </w:pPr>
            <w:hyperlink r:id="rId605" w:history="1">
              <w:r w:rsidR="008C57A0" w:rsidRPr="00EA3EB3">
                <w:rPr>
                  <w:rStyle w:val="ae"/>
                  <w:rFonts w:ascii="Arial" w:hAnsi="Arial" w:cs="Arial"/>
                  <w:sz w:val="18"/>
                  <w:szCs w:val="18"/>
                </w:rPr>
                <w:t>Zheng.zhao@verizonwireless.com</w:t>
              </w:r>
            </w:hyperlink>
          </w:p>
        </w:tc>
        <w:tc>
          <w:tcPr>
            <w:tcW w:w="3239" w:type="dxa"/>
            <w:gridSpan w:val="2"/>
          </w:tcPr>
          <w:p w14:paraId="0C534429"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16A90DD"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2044626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2F5C5BF2" w14:textId="77777777" w:rsidTr="003E6DB9">
        <w:trPr>
          <w:cantSplit/>
        </w:trPr>
        <w:tc>
          <w:tcPr>
            <w:tcW w:w="1978" w:type="dxa"/>
          </w:tcPr>
          <w:p w14:paraId="3721BD5D"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A-n261(2D-A) _UL_66A-n261A</w:t>
            </w:r>
          </w:p>
          <w:p w14:paraId="246A6F54"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23DBB7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54E7950" w14:textId="77777777" w:rsidR="008C57A0" w:rsidRPr="00EA3EB3" w:rsidRDefault="008C57A0" w:rsidP="008C57A0">
            <w:pPr>
              <w:pStyle w:val="TAL"/>
              <w:jc w:val="center"/>
              <w:rPr>
                <w:rFonts w:cs="Arial"/>
                <w:szCs w:val="18"/>
              </w:rPr>
            </w:pPr>
            <w:r w:rsidRPr="00EA3EB3">
              <w:rPr>
                <w:rFonts w:cs="Arial"/>
                <w:szCs w:val="18"/>
              </w:rPr>
              <w:t>Zheng Zhao</w:t>
            </w:r>
          </w:p>
          <w:p w14:paraId="1E90AFCE"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FB53F17" w14:textId="77777777" w:rsidR="008C57A0" w:rsidRPr="00EA3EB3" w:rsidRDefault="00BF6232" w:rsidP="008C57A0">
            <w:pPr>
              <w:jc w:val="center"/>
              <w:rPr>
                <w:rFonts w:ascii="Arial" w:hAnsi="Arial" w:cs="Arial"/>
                <w:sz w:val="18"/>
                <w:szCs w:val="18"/>
              </w:rPr>
            </w:pPr>
            <w:hyperlink r:id="rId606" w:history="1">
              <w:r w:rsidR="008C57A0" w:rsidRPr="00EA3EB3">
                <w:rPr>
                  <w:rStyle w:val="ae"/>
                  <w:rFonts w:ascii="Arial" w:hAnsi="Arial" w:cs="Arial"/>
                  <w:sz w:val="18"/>
                  <w:szCs w:val="18"/>
                </w:rPr>
                <w:t>Zheng.zhao@verizonwireless.com</w:t>
              </w:r>
            </w:hyperlink>
          </w:p>
        </w:tc>
        <w:tc>
          <w:tcPr>
            <w:tcW w:w="3239" w:type="dxa"/>
            <w:gridSpan w:val="2"/>
          </w:tcPr>
          <w:p w14:paraId="5742133F"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CE93314"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39593BE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7CA91EEA" w14:textId="77777777" w:rsidTr="003E6DB9">
        <w:trPr>
          <w:cantSplit/>
        </w:trPr>
        <w:tc>
          <w:tcPr>
            <w:tcW w:w="1978" w:type="dxa"/>
          </w:tcPr>
          <w:p w14:paraId="054027E3"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66A-n261(2G-2O-A) _UL_66A-n261A</w:t>
            </w:r>
          </w:p>
          <w:p w14:paraId="0946E232"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7F604A8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C178631" w14:textId="77777777" w:rsidR="008C57A0" w:rsidRPr="00EA3EB3" w:rsidRDefault="008C57A0" w:rsidP="008C57A0">
            <w:pPr>
              <w:pStyle w:val="TAL"/>
              <w:jc w:val="center"/>
              <w:rPr>
                <w:rFonts w:cs="Arial"/>
                <w:szCs w:val="18"/>
              </w:rPr>
            </w:pPr>
            <w:r w:rsidRPr="00EA3EB3">
              <w:rPr>
                <w:rFonts w:cs="Arial"/>
                <w:szCs w:val="18"/>
              </w:rPr>
              <w:t>Zheng Zhao</w:t>
            </w:r>
          </w:p>
          <w:p w14:paraId="1D83D05B"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4DD02A1" w14:textId="77777777" w:rsidR="008C57A0" w:rsidRPr="00EA3EB3" w:rsidRDefault="00BF6232" w:rsidP="008C57A0">
            <w:pPr>
              <w:jc w:val="center"/>
              <w:rPr>
                <w:rFonts w:ascii="Arial" w:hAnsi="Arial" w:cs="Arial"/>
                <w:sz w:val="18"/>
                <w:szCs w:val="18"/>
              </w:rPr>
            </w:pPr>
            <w:hyperlink r:id="rId607" w:history="1">
              <w:r w:rsidR="008C57A0" w:rsidRPr="00EA3EB3">
                <w:rPr>
                  <w:rStyle w:val="ae"/>
                  <w:rFonts w:ascii="Arial" w:hAnsi="Arial" w:cs="Arial"/>
                  <w:sz w:val="18"/>
                  <w:szCs w:val="18"/>
                </w:rPr>
                <w:t>Zheng.zhao@verizonwireless.com</w:t>
              </w:r>
            </w:hyperlink>
          </w:p>
        </w:tc>
        <w:tc>
          <w:tcPr>
            <w:tcW w:w="3239" w:type="dxa"/>
            <w:gridSpan w:val="2"/>
          </w:tcPr>
          <w:p w14:paraId="0DBAD6F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3D4D070"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264D405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4D778F6A" w14:textId="77777777" w:rsidTr="003E6DB9">
        <w:trPr>
          <w:cantSplit/>
        </w:trPr>
        <w:tc>
          <w:tcPr>
            <w:tcW w:w="1978" w:type="dxa"/>
          </w:tcPr>
          <w:p w14:paraId="7F13FFC0"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66A-n261(3G-O-A</w:t>
            </w:r>
            <w:r w:rsidRPr="00EA3EB3">
              <w:rPr>
                <w:rFonts w:ascii="Arial" w:eastAsia="SimSun" w:hAnsi="Arial" w:cs="Arial"/>
                <w:sz w:val="18"/>
                <w:szCs w:val="18"/>
                <w:lang w:eastAsia="zh-CN"/>
              </w:rPr>
              <w:t xml:space="preserve"> </w:t>
            </w:r>
            <w:r w:rsidRPr="00EA3EB3">
              <w:rPr>
                <w:rFonts w:ascii="Arial" w:hAnsi="Arial" w:cs="Arial"/>
                <w:sz w:val="18"/>
                <w:szCs w:val="18"/>
                <w:lang w:val="sv-SE" w:eastAsia="ja-JP"/>
              </w:rPr>
              <w:t>_UL_66A-n261A</w:t>
            </w:r>
          </w:p>
        </w:tc>
        <w:tc>
          <w:tcPr>
            <w:tcW w:w="902" w:type="dxa"/>
          </w:tcPr>
          <w:p w14:paraId="3D47559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4AC8BC0" w14:textId="77777777" w:rsidR="008C57A0" w:rsidRPr="00EA3EB3" w:rsidRDefault="008C57A0" w:rsidP="008C57A0">
            <w:pPr>
              <w:pStyle w:val="TAL"/>
              <w:jc w:val="center"/>
              <w:rPr>
                <w:rFonts w:cs="Arial"/>
                <w:szCs w:val="18"/>
              </w:rPr>
            </w:pPr>
            <w:r w:rsidRPr="00EA3EB3">
              <w:rPr>
                <w:rFonts w:cs="Arial"/>
                <w:szCs w:val="18"/>
              </w:rPr>
              <w:t>Zheng Zhao</w:t>
            </w:r>
          </w:p>
          <w:p w14:paraId="1A7A4089"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F0A7DF1" w14:textId="77777777" w:rsidR="008C57A0" w:rsidRPr="00EA3EB3" w:rsidRDefault="00BF6232" w:rsidP="008C57A0">
            <w:pPr>
              <w:jc w:val="center"/>
              <w:rPr>
                <w:rFonts w:ascii="Arial" w:hAnsi="Arial" w:cs="Arial"/>
                <w:sz w:val="18"/>
                <w:szCs w:val="18"/>
              </w:rPr>
            </w:pPr>
            <w:hyperlink r:id="rId608" w:history="1">
              <w:r w:rsidR="008C57A0" w:rsidRPr="00EA3EB3">
                <w:rPr>
                  <w:rStyle w:val="ae"/>
                  <w:rFonts w:ascii="Arial" w:hAnsi="Arial" w:cs="Arial"/>
                  <w:sz w:val="18"/>
                  <w:szCs w:val="18"/>
                </w:rPr>
                <w:t>Zheng.zhao@verizonwireless.com</w:t>
              </w:r>
            </w:hyperlink>
          </w:p>
        </w:tc>
        <w:tc>
          <w:tcPr>
            <w:tcW w:w="3239" w:type="dxa"/>
            <w:gridSpan w:val="2"/>
          </w:tcPr>
          <w:p w14:paraId="308E6CE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2F4B867"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153232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326010A2" w14:textId="77777777" w:rsidTr="003E6DB9">
        <w:trPr>
          <w:cantSplit/>
        </w:trPr>
        <w:tc>
          <w:tcPr>
            <w:tcW w:w="1978" w:type="dxa"/>
          </w:tcPr>
          <w:p w14:paraId="7EC5BAF5"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A-n261(4G-A) _UL_66A-n261A</w:t>
            </w:r>
          </w:p>
          <w:p w14:paraId="02A246F6"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6890BE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2999FA3" w14:textId="77777777" w:rsidR="008C57A0" w:rsidRPr="00EA3EB3" w:rsidRDefault="008C57A0" w:rsidP="008C57A0">
            <w:pPr>
              <w:pStyle w:val="TAL"/>
              <w:jc w:val="center"/>
              <w:rPr>
                <w:rFonts w:cs="Arial"/>
                <w:szCs w:val="18"/>
              </w:rPr>
            </w:pPr>
            <w:r w:rsidRPr="00EA3EB3">
              <w:rPr>
                <w:rFonts w:cs="Arial"/>
                <w:szCs w:val="18"/>
              </w:rPr>
              <w:t>Zheng Zhao</w:t>
            </w:r>
          </w:p>
          <w:p w14:paraId="0A8E2C73"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B4BF18D" w14:textId="77777777" w:rsidR="008C57A0" w:rsidRPr="00EA3EB3" w:rsidRDefault="00BF6232" w:rsidP="008C57A0">
            <w:pPr>
              <w:jc w:val="center"/>
              <w:rPr>
                <w:rFonts w:ascii="Arial" w:hAnsi="Arial" w:cs="Arial"/>
                <w:sz w:val="18"/>
                <w:szCs w:val="18"/>
              </w:rPr>
            </w:pPr>
            <w:hyperlink r:id="rId609" w:history="1">
              <w:r w:rsidR="008C57A0" w:rsidRPr="00EA3EB3">
                <w:rPr>
                  <w:rStyle w:val="ae"/>
                  <w:rFonts w:ascii="Arial" w:hAnsi="Arial" w:cs="Arial"/>
                  <w:sz w:val="18"/>
                  <w:szCs w:val="18"/>
                </w:rPr>
                <w:t>Zheng.zhao@verizonwireless.com</w:t>
              </w:r>
            </w:hyperlink>
          </w:p>
        </w:tc>
        <w:tc>
          <w:tcPr>
            <w:tcW w:w="3239" w:type="dxa"/>
            <w:gridSpan w:val="2"/>
          </w:tcPr>
          <w:p w14:paraId="7B7E636B"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AB8FEBA"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610ECF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2306547B" w14:textId="77777777" w:rsidTr="003E6DB9">
        <w:trPr>
          <w:cantSplit/>
        </w:trPr>
        <w:tc>
          <w:tcPr>
            <w:tcW w:w="1978" w:type="dxa"/>
          </w:tcPr>
          <w:p w14:paraId="2A6ADA3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66A-n261(2H-A) _UL_66A-n261A</w:t>
            </w:r>
          </w:p>
          <w:p w14:paraId="60422EC5"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66091DA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6C33A3B" w14:textId="77777777" w:rsidR="008C57A0" w:rsidRPr="00EA3EB3" w:rsidRDefault="008C57A0" w:rsidP="008C57A0">
            <w:pPr>
              <w:pStyle w:val="TAL"/>
              <w:jc w:val="center"/>
              <w:rPr>
                <w:rFonts w:cs="Arial"/>
                <w:szCs w:val="18"/>
              </w:rPr>
            </w:pPr>
            <w:r w:rsidRPr="00EA3EB3">
              <w:rPr>
                <w:rFonts w:cs="Arial"/>
                <w:szCs w:val="18"/>
              </w:rPr>
              <w:t>Zheng Zhao</w:t>
            </w:r>
          </w:p>
          <w:p w14:paraId="0A9DA382"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C965CEF" w14:textId="77777777" w:rsidR="008C57A0" w:rsidRPr="00EA3EB3" w:rsidRDefault="00BF6232" w:rsidP="008C57A0">
            <w:pPr>
              <w:jc w:val="center"/>
              <w:rPr>
                <w:rFonts w:ascii="Arial" w:hAnsi="Arial" w:cs="Arial"/>
                <w:sz w:val="18"/>
                <w:szCs w:val="18"/>
              </w:rPr>
            </w:pPr>
            <w:hyperlink r:id="rId610" w:history="1">
              <w:r w:rsidR="008C57A0" w:rsidRPr="00EA3EB3">
                <w:rPr>
                  <w:rStyle w:val="ae"/>
                  <w:rFonts w:ascii="Arial" w:hAnsi="Arial" w:cs="Arial"/>
                  <w:sz w:val="18"/>
                  <w:szCs w:val="18"/>
                </w:rPr>
                <w:t>Zheng.zhao@verizonwireless.com</w:t>
              </w:r>
            </w:hyperlink>
          </w:p>
        </w:tc>
        <w:tc>
          <w:tcPr>
            <w:tcW w:w="3239" w:type="dxa"/>
            <w:gridSpan w:val="2"/>
          </w:tcPr>
          <w:p w14:paraId="0F782B3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01DE5FF"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60D306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4FBD0BCD" w14:textId="77777777" w:rsidTr="003E6DB9">
        <w:trPr>
          <w:cantSplit/>
        </w:trPr>
        <w:tc>
          <w:tcPr>
            <w:tcW w:w="1978" w:type="dxa"/>
          </w:tcPr>
          <w:p w14:paraId="44E3B89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A-n261(2I-A) _UL_66A-n261A</w:t>
            </w:r>
          </w:p>
          <w:p w14:paraId="6F2D64C0"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B7F092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38F945C" w14:textId="77777777" w:rsidR="008C57A0" w:rsidRPr="00EA3EB3" w:rsidRDefault="008C57A0" w:rsidP="008C57A0">
            <w:pPr>
              <w:pStyle w:val="TAL"/>
              <w:jc w:val="center"/>
              <w:rPr>
                <w:rFonts w:cs="Arial"/>
                <w:szCs w:val="18"/>
              </w:rPr>
            </w:pPr>
            <w:r w:rsidRPr="00EA3EB3">
              <w:rPr>
                <w:rFonts w:cs="Arial"/>
                <w:szCs w:val="18"/>
              </w:rPr>
              <w:t>Zheng Zhao</w:t>
            </w:r>
          </w:p>
          <w:p w14:paraId="063B49D1"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B8B99D7" w14:textId="77777777" w:rsidR="008C57A0" w:rsidRPr="00EA3EB3" w:rsidRDefault="00BF6232" w:rsidP="008C57A0">
            <w:pPr>
              <w:jc w:val="center"/>
              <w:rPr>
                <w:rFonts w:ascii="Arial" w:hAnsi="Arial" w:cs="Arial"/>
                <w:sz w:val="18"/>
                <w:szCs w:val="18"/>
              </w:rPr>
            </w:pPr>
            <w:hyperlink r:id="rId611" w:history="1">
              <w:r w:rsidR="008C57A0" w:rsidRPr="00EA3EB3">
                <w:rPr>
                  <w:rStyle w:val="ae"/>
                  <w:rFonts w:ascii="Arial" w:hAnsi="Arial" w:cs="Arial"/>
                  <w:sz w:val="18"/>
                  <w:szCs w:val="18"/>
                </w:rPr>
                <w:t>Zheng.zhao@verizonwireless.com</w:t>
              </w:r>
            </w:hyperlink>
          </w:p>
        </w:tc>
        <w:tc>
          <w:tcPr>
            <w:tcW w:w="3239" w:type="dxa"/>
            <w:gridSpan w:val="2"/>
          </w:tcPr>
          <w:p w14:paraId="2599887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E14783A"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4254F16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17A6C234" w14:textId="77777777" w:rsidTr="003E6DB9">
        <w:trPr>
          <w:cantSplit/>
        </w:trPr>
        <w:tc>
          <w:tcPr>
            <w:tcW w:w="1978" w:type="dxa"/>
          </w:tcPr>
          <w:p w14:paraId="227A9117"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A-n261(4O-A) _UL_66A-n261A</w:t>
            </w:r>
          </w:p>
        </w:tc>
        <w:tc>
          <w:tcPr>
            <w:tcW w:w="902" w:type="dxa"/>
          </w:tcPr>
          <w:p w14:paraId="531CDC1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5357704"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3F23A18E" w14:textId="77777777" w:rsidR="008C57A0" w:rsidRPr="00EA3EB3" w:rsidRDefault="00BF6232" w:rsidP="008C57A0">
            <w:pPr>
              <w:jc w:val="center"/>
              <w:rPr>
                <w:rFonts w:ascii="Arial" w:hAnsi="Arial" w:cs="Arial"/>
                <w:sz w:val="18"/>
                <w:szCs w:val="18"/>
              </w:rPr>
            </w:pPr>
            <w:hyperlink r:id="rId612" w:history="1">
              <w:r w:rsidR="008C57A0" w:rsidRPr="00EA3EB3">
                <w:rPr>
                  <w:rStyle w:val="ae"/>
                  <w:rFonts w:ascii="Arial" w:hAnsi="Arial" w:cs="Arial"/>
                  <w:sz w:val="18"/>
                  <w:szCs w:val="18"/>
                </w:rPr>
                <w:t>Zheng.zhao@verizonwireless.com</w:t>
              </w:r>
            </w:hyperlink>
          </w:p>
        </w:tc>
        <w:tc>
          <w:tcPr>
            <w:tcW w:w="3239" w:type="dxa"/>
            <w:gridSpan w:val="2"/>
          </w:tcPr>
          <w:p w14:paraId="54F99AE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6B8735A"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D2DF89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7D6BD0BD" w14:textId="77777777" w:rsidTr="003E6DB9">
        <w:trPr>
          <w:cantSplit/>
        </w:trPr>
        <w:tc>
          <w:tcPr>
            <w:tcW w:w="1978" w:type="dxa"/>
          </w:tcPr>
          <w:p w14:paraId="7374F66A"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A-n261(7O-A)_UL_66A-n261A</w:t>
            </w:r>
          </w:p>
        </w:tc>
        <w:tc>
          <w:tcPr>
            <w:tcW w:w="902" w:type="dxa"/>
          </w:tcPr>
          <w:p w14:paraId="691E432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9043385" w14:textId="77777777" w:rsidR="008C57A0" w:rsidRPr="00EA3EB3" w:rsidRDefault="008C57A0" w:rsidP="008C57A0">
            <w:pPr>
              <w:pStyle w:val="TAL"/>
              <w:jc w:val="center"/>
              <w:rPr>
                <w:rFonts w:cs="Arial"/>
                <w:szCs w:val="18"/>
              </w:rPr>
            </w:pPr>
            <w:r w:rsidRPr="00EA3EB3">
              <w:rPr>
                <w:rFonts w:cs="Arial"/>
                <w:szCs w:val="18"/>
              </w:rPr>
              <w:t>Zheng Zhao</w:t>
            </w:r>
          </w:p>
          <w:p w14:paraId="4139602A"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12B05D8" w14:textId="77777777" w:rsidR="008C57A0" w:rsidRPr="00EA3EB3" w:rsidRDefault="00BF6232" w:rsidP="008C57A0">
            <w:pPr>
              <w:jc w:val="center"/>
              <w:rPr>
                <w:rFonts w:ascii="Arial" w:hAnsi="Arial" w:cs="Arial"/>
                <w:sz w:val="18"/>
                <w:szCs w:val="18"/>
              </w:rPr>
            </w:pPr>
            <w:hyperlink r:id="rId613" w:history="1">
              <w:r w:rsidR="008C57A0" w:rsidRPr="00EA3EB3">
                <w:rPr>
                  <w:rStyle w:val="ae"/>
                  <w:rFonts w:ascii="Arial" w:hAnsi="Arial" w:cs="Arial"/>
                  <w:sz w:val="18"/>
                  <w:szCs w:val="18"/>
                </w:rPr>
                <w:t>Zheng.zhao@verizonwireless.com</w:t>
              </w:r>
            </w:hyperlink>
          </w:p>
        </w:tc>
        <w:tc>
          <w:tcPr>
            <w:tcW w:w="3239" w:type="dxa"/>
            <w:gridSpan w:val="2"/>
          </w:tcPr>
          <w:p w14:paraId="7A8C207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CC62568"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0895FF3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618C59E1" w14:textId="77777777" w:rsidTr="003E6DB9">
        <w:trPr>
          <w:cantSplit/>
        </w:trPr>
        <w:tc>
          <w:tcPr>
            <w:tcW w:w="1978" w:type="dxa"/>
          </w:tcPr>
          <w:p w14:paraId="2C33EFFA"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A-n261(2P-A) _UL_66A-n261A</w:t>
            </w:r>
          </w:p>
          <w:p w14:paraId="5F8A1379"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4F19F80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24BF92F"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27A34A1B" w14:textId="77777777" w:rsidR="008C57A0" w:rsidRPr="00EA3EB3" w:rsidRDefault="00BF6232" w:rsidP="008C57A0">
            <w:pPr>
              <w:jc w:val="center"/>
              <w:rPr>
                <w:rFonts w:ascii="Arial" w:hAnsi="Arial" w:cs="Arial"/>
                <w:sz w:val="18"/>
                <w:szCs w:val="18"/>
              </w:rPr>
            </w:pPr>
            <w:hyperlink r:id="rId614" w:history="1">
              <w:r w:rsidR="008C57A0" w:rsidRPr="00EA3EB3">
                <w:rPr>
                  <w:rStyle w:val="ae"/>
                  <w:rFonts w:ascii="Arial" w:hAnsi="Arial" w:cs="Arial"/>
                  <w:sz w:val="18"/>
                  <w:szCs w:val="18"/>
                </w:rPr>
                <w:t>Zheng.zhao@verizonwireless.com</w:t>
              </w:r>
            </w:hyperlink>
          </w:p>
        </w:tc>
        <w:tc>
          <w:tcPr>
            <w:tcW w:w="3239" w:type="dxa"/>
            <w:gridSpan w:val="2"/>
          </w:tcPr>
          <w:p w14:paraId="3E5EB2F8"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204A0AB"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694B26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1039B65C" w14:textId="77777777" w:rsidTr="003E6DB9">
        <w:trPr>
          <w:cantSplit/>
        </w:trPr>
        <w:tc>
          <w:tcPr>
            <w:tcW w:w="1978" w:type="dxa"/>
          </w:tcPr>
          <w:p w14:paraId="6060E560"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A-n261(2Q-A) _UL_66A-n261A</w:t>
            </w:r>
          </w:p>
          <w:p w14:paraId="004C8F83"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142A3CD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36C5940" w14:textId="77777777" w:rsidR="008C57A0" w:rsidRPr="00EA3EB3" w:rsidRDefault="008C57A0" w:rsidP="008C57A0">
            <w:pPr>
              <w:pStyle w:val="TAL"/>
              <w:jc w:val="center"/>
              <w:rPr>
                <w:rFonts w:cs="Arial"/>
                <w:szCs w:val="18"/>
              </w:rPr>
            </w:pPr>
            <w:r w:rsidRPr="00EA3EB3">
              <w:rPr>
                <w:rFonts w:cs="Arial"/>
                <w:szCs w:val="18"/>
              </w:rPr>
              <w:t>Zheng Zhao</w:t>
            </w:r>
          </w:p>
          <w:p w14:paraId="5EA8B1FD"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8C11CBE" w14:textId="77777777" w:rsidR="008C57A0" w:rsidRPr="00EA3EB3" w:rsidRDefault="00BF6232" w:rsidP="008C57A0">
            <w:pPr>
              <w:jc w:val="center"/>
              <w:rPr>
                <w:rFonts w:ascii="Arial" w:hAnsi="Arial" w:cs="Arial"/>
                <w:sz w:val="18"/>
                <w:szCs w:val="18"/>
              </w:rPr>
            </w:pPr>
            <w:hyperlink r:id="rId615" w:history="1">
              <w:r w:rsidR="008C57A0" w:rsidRPr="00EA3EB3">
                <w:rPr>
                  <w:rStyle w:val="ae"/>
                  <w:rFonts w:ascii="Arial" w:hAnsi="Arial" w:cs="Arial"/>
                  <w:sz w:val="18"/>
                  <w:szCs w:val="18"/>
                </w:rPr>
                <w:t>Zheng.zhao@verizonwireless.com</w:t>
              </w:r>
            </w:hyperlink>
          </w:p>
        </w:tc>
        <w:tc>
          <w:tcPr>
            <w:tcW w:w="3239" w:type="dxa"/>
            <w:gridSpan w:val="2"/>
          </w:tcPr>
          <w:p w14:paraId="737852BA"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A0AA221" w14:textId="77777777" w:rsidR="008C57A0" w:rsidRPr="00EA3EB3" w:rsidRDefault="008C57A0" w:rsidP="008C57A0">
            <w:pPr>
              <w:jc w:val="center"/>
              <w:rPr>
                <w:rFonts w:ascii="Arial" w:eastAsia="DengXian" w:hAnsi="Arial" w:cs="Arial"/>
                <w:sz w:val="18"/>
                <w:szCs w:val="18"/>
                <w:lang w:val="es-ES" w:eastAsia="zh-CN"/>
              </w:rPr>
            </w:pPr>
            <w:r w:rsidRPr="00EA3EB3">
              <w:rPr>
                <w:rFonts w:cs="Arial" w:hint="eastAsia"/>
                <w:color w:val="000000"/>
                <w:szCs w:val="18"/>
                <w:lang w:eastAsia="ja-JP"/>
              </w:rPr>
              <w:t>Ongoing</w:t>
            </w:r>
          </w:p>
        </w:tc>
        <w:tc>
          <w:tcPr>
            <w:tcW w:w="4499" w:type="dxa"/>
          </w:tcPr>
          <w:p w14:paraId="34FAAFD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1058EA1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115B1AE" w14:textId="77777777" w:rsidR="008C57A0" w:rsidRPr="00EA3EB3" w:rsidRDefault="008C57A0" w:rsidP="008C57A0">
            <w:pPr>
              <w:spacing w:after="0"/>
              <w:jc w:val="center"/>
              <w:rPr>
                <w:rFonts w:ascii="Arial" w:hAnsi="Arial" w:cs="Arial"/>
                <w:sz w:val="18"/>
                <w:szCs w:val="18"/>
                <w:lang w:val="en-US" w:eastAsia="ja-JP"/>
              </w:rPr>
            </w:pPr>
            <w:bookmarkStart w:id="1931" w:name="_Hlk523973713"/>
            <w:r w:rsidRPr="00EA3EB3">
              <w:rPr>
                <w:rFonts w:ascii="Arial" w:hAnsi="Arial" w:cs="Arial"/>
                <w:sz w:val="18"/>
                <w:szCs w:val="18"/>
                <w:lang w:val="en-US" w:eastAsia="ja-JP"/>
              </w:rPr>
              <w:t>DC_66A_DL_n261I_UL_n261H</w:t>
            </w:r>
          </w:p>
        </w:tc>
        <w:tc>
          <w:tcPr>
            <w:tcW w:w="902" w:type="dxa"/>
            <w:tcBorders>
              <w:top w:val="single" w:sz="4" w:space="0" w:color="auto"/>
              <w:left w:val="single" w:sz="4" w:space="0" w:color="auto"/>
              <w:bottom w:val="single" w:sz="4" w:space="0" w:color="auto"/>
              <w:right w:val="single" w:sz="4" w:space="0" w:color="auto"/>
            </w:tcBorders>
          </w:tcPr>
          <w:p w14:paraId="084E13E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5EB839" w14:textId="77777777" w:rsidR="008C57A0" w:rsidRPr="00EA3EB3" w:rsidRDefault="008C57A0" w:rsidP="008C57A0">
            <w:pPr>
              <w:pStyle w:val="TAL"/>
              <w:jc w:val="center"/>
              <w:rPr>
                <w:rFonts w:cs="Arial"/>
                <w:szCs w:val="18"/>
              </w:rPr>
            </w:pPr>
            <w:r w:rsidRPr="00EA3EB3">
              <w:rPr>
                <w:rFonts w:cs="Arial"/>
                <w:szCs w:val="18"/>
              </w:rPr>
              <w:t>Zheng Zhao</w:t>
            </w:r>
          </w:p>
          <w:p w14:paraId="6ACE2FBB"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030A0EA6" w14:textId="77777777" w:rsidR="008C57A0" w:rsidRPr="00EA3EB3" w:rsidRDefault="00BF6232" w:rsidP="008C57A0">
            <w:pPr>
              <w:jc w:val="center"/>
              <w:rPr>
                <w:rFonts w:ascii="Arial" w:hAnsi="Arial" w:cs="Arial"/>
                <w:sz w:val="18"/>
                <w:szCs w:val="18"/>
              </w:rPr>
            </w:pPr>
            <w:hyperlink r:id="rId616" w:history="1">
              <w:r w:rsidR="008C57A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3E0B791" w14:textId="6BB8AFC5" w:rsidR="008C57A0" w:rsidRPr="00964669" w:rsidRDefault="008C57A0" w:rsidP="008C57A0">
            <w:pPr>
              <w:pStyle w:val="TAL"/>
              <w:jc w:val="center"/>
              <w:rPr>
                <w:lang w:val="en-US"/>
              </w:rPr>
            </w:pPr>
            <w:r w:rsidRPr="00964669">
              <w:rPr>
                <w:lang w:val="en-US"/>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4EEF1789" w14:textId="273BFD46" w:rsidR="008C57A0" w:rsidRPr="00EA3EB3" w:rsidRDefault="008C57A0" w:rsidP="008C57A0">
            <w:pPr>
              <w:jc w:val="center"/>
              <w:rPr>
                <w:rFonts w:ascii="Arial" w:eastAsia="DengXian" w:hAnsi="Arial" w:cs="Arial"/>
                <w:sz w:val="18"/>
                <w:szCs w:val="18"/>
                <w:lang w:val="es-ES" w:eastAsia="zh-CN"/>
              </w:rPr>
            </w:pPr>
            <w:r>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4566B5CA"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lang w:val="en-US" w:eastAsia="ja-JP"/>
              </w:rPr>
              <w:t>DC_66A_DL_n261I_UL_n261G</w:t>
            </w:r>
          </w:p>
        </w:tc>
      </w:tr>
      <w:bookmarkEnd w:id="1931"/>
      <w:tr w:rsidR="008C57A0" w:rsidRPr="00EA3EB3" w14:paraId="5874812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E1A2B4F" w14:textId="77777777" w:rsidR="008C57A0" w:rsidRPr="00EA3EB3" w:rsidRDefault="008C57A0" w:rsidP="008C57A0">
            <w:pPr>
              <w:spacing w:after="0"/>
              <w:jc w:val="center"/>
              <w:rPr>
                <w:rFonts w:ascii="Arial" w:hAnsi="Arial" w:cs="Arial"/>
                <w:sz w:val="18"/>
                <w:szCs w:val="18"/>
                <w:lang w:val="en-US" w:eastAsia="ja-JP"/>
              </w:rPr>
            </w:pPr>
            <w:r w:rsidRPr="00EA3EB3">
              <w:rPr>
                <w:rFonts w:ascii="Arial" w:hAnsi="Arial" w:cs="Arial"/>
                <w:sz w:val="18"/>
                <w:szCs w:val="18"/>
                <w:lang w:val="en-US" w:eastAsia="ja-JP"/>
              </w:rPr>
              <w:t>DC_66A_DL_n261M_UL_n261H</w:t>
            </w:r>
          </w:p>
        </w:tc>
        <w:tc>
          <w:tcPr>
            <w:tcW w:w="902" w:type="dxa"/>
            <w:tcBorders>
              <w:top w:val="single" w:sz="4" w:space="0" w:color="auto"/>
              <w:left w:val="single" w:sz="4" w:space="0" w:color="auto"/>
              <w:bottom w:val="single" w:sz="4" w:space="0" w:color="auto"/>
              <w:right w:val="single" w:sz="4" w:space="0" w:color="auto"/>
            </w:tcBorders>
          </w:tcPr>
          <w:p w14:paraId="0CFC483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6A7F7B" w14:textId="77777777" w:rsidR="008C57A0" w:rsidRPr="00EA3EB3" w:rsidRDefault="008C57A0" w:rsidP="008C57A0">
            <w:pPr>
              <w:pStyle w:val="TAL"/>
              <w:jc w:val="center"/>
              <w:rPr>
                <w:rFonts w:cs="Arial"/>
                <w:szCs w:val="18"/>
              </w:rPr>
            </w:pPr>
            <w:r w:rsidRPr="00EA3EB3">
              <w:rPr>
                <w:rFonts w:cs="Arial"/>
                <w:szCs w:val="18"/>
              </w:rPr>
              <w:t>Zheng Zhao</w:t>
            </w:r>
          </w:p>
          <w:p w14:paraId="21A958F1"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78C5E56C" w14:textId="77777777" w:rsidR="008C57A0" w:rsidRPr="00EA3EB3" w:rsidRDefault="00BF6232" w:rsidP="008C57A0">
            <w:pPr>
              <w:jc w:val="center"/>
              <w:rPr>
                <w:rFonts w:ascii="Arial" w:hAnsi="Arial" w:cs="Arial"/>
                <w:sz w:val="18"/>
                <w:szCs w:val="18"/>
              </w:rPr>
            </w:pPr>
            <w:hyperlink r:id="rId617" w:history="1">
              <w:r w:rsidR="008C57A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AFF5233" w14:textId="48E70A1C" w:rsidR="008C57A0" w:rsidRPr="00964669" w:rsidRDefault="008C57A0" w:rsidP="008C57A0">
            <w:pPr>
              <w:pStyle w:val="TAL"/>
              <w:jc w:val="center"/>
              <w:rPr>
                <w:lang w:val="en-US"/>
              </w:rPr>
            </w:pPr>
            <w:r w:rsidRPr="00964669">
              <w:rPr>
                <w:lang w:val="en-US"/>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0015302" w14:textId="627BA4B8" w:rsidR="008C57A0" w:rsidRPr="00EA3EB3" w:rsidRDefault="008C57A0" w:rsidP="008C57A0">
            <w:pPr>
              <w:jc w:val="center"/>
              <w:rPr>
                <w:rFonts w:ascii="Arial" w:eastAsia="DengXian" w:hAnsi="Arial" w:cs="Arial"/>
                <w:sz w:val="18"/>
                <w:szCs w:val="18"/>
                <w:lang w:val="es-ES" w:eastAsia="zh-CN"/>
              </w:rPr>
            </w:pPr>
            <w:r>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1DDA3D75"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lang w:val="en-US" w:eastAsia="ja-JP"/>
              </w:rPr>
              <w:t>DC_66A_DL_n261M_UL_n261G</w:t>
            </w:r>
          </w:p>
        </w:tc>
      </w:tr>
      <w:tr w:rsidR="00A56CA9" w:rsidRPr="003E6DB9" w14:paraId="0A0C67E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8B923C" w14:textId="77777777" w:rsidR="00A56CA9" w:rsidRPr="003E6DB9" w:rsidRDefault="00A56CA9" w:rsidP="00A56CA9">
            <w:pPr>
              <w:shd w:val="clear" w:color="auto" w:fill="FFFFFF"/>
              <w:spacing w:after="0"/>
              <w:jc w:val="center"/>
              <w:rPr>
                <w:rFonts w:ascii="Arial" w:hAnsi="Arial" w:cs="Arial"/>
                <w:sz w:val="18"/>
                <w:szCs w:val="18"/>
              </w:rPr>
            </w:pPr>
          </w:p>
          <w:p w14:paraId="6D75ABD6"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4E18B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180F5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120A32" w14:textId="77777777" w:rsidR="00A56CA9" w:rsidRPr="003E6DB9" w:rsidRDefault="00BF6232" w:rsidP="00A56CA9">
            <w:pPr>
              <w:jc w:val="center"/>
              <w:rPr>
                <w:rFonts w:ascii="Arial" w:hAnsi="Arial" w:cs="Arial"/>
                <w:sz w:val="18"/>
                <w:szCs w:val="18"/>
              </w:rPr>
            </w:pPr>
            <w:hyperlink r:id="rId618"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1E0ED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62BE628" w14:textId="718A19C9"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29722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w:t>
            </w:r>
          </w:p>
        </w:tc>
      </w:tr>
      <w:tr w:rsidR="00A56CA9" w:rsidRPr="003E6DB9" w14:paraId="2DDDB5E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FA014D"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10A34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55302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0E26874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200FD8" w14:textId="77777777" w:rsidR="00A56CA9" w:rsidRPr="003E6DB9" w:rsidRDefault="00BF6232" w:rsidP="00A56CA9">
            <w:pPr>
              <w:jc w:val="center"/>
              <w:rPr>
                <w:rFonts w:ascii="Arial" w:hAnsi="Arial" w:cs="Arial"/>
                <w:sz w:val="18"/>
                <w:szCs w:val="18"/>
              </w:rPr>
            </w:pPr>
            <w:hyperlink r:id="rId619"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0CD10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BAA679" w14:textId="1E484265"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912FA6"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w:t>
            </w:r>
          </w:p>
        </w:tc>
      </w:tr>
      <w:tr w:rsidR="00A56CA9" w:rsidRPr="003E6DB9" w14:paraId="4266DC5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98BE35"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C5B5D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DD067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784DE08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AB0743" w14:textId="77777777" w:rsidR="00A56CA9" w:rsidRPr="003E6DB9" w:rsidRDefault="00BF6232" w:rsidP="00A56CA9">
            <w:pPr>
              <w:jc w:val="center"/>
              <w:rPr>
                <w:rFonts w:ascii="Arial" w:hAnsi="Arial" w:cs="Arial"/>
                <w:sz w:val="18"/>
                <w:szCs w:val="18"/>
              </w:rPr>
            </w:pPr>
            <w:hyperlink r:id="rId620"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4270F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F50648" w14:textId="74CB6362"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FEBB5E"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w:t>
            </w:r>
          </w:p>
        </w:tc>
      </w:tr>
      <w:tr w:rsidR="00A56CA9" w:rsidRPr="003E6DB9" w14:paraId="254EF26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20C61B" w14:textId="77777777" w:rsidR="00A56CA9" w:rsidRPr="003E6DB9" w:rsidRDefault="00A56CA9" w:rsidP="00A56CA9">
            <w:pPr>
              <w:shd w:val="clear" w:color="auto" w:fill="FFFFFF"/>
              <w:spacing w:after="0"/>
              <w:jc w:val="center"/>
              <w:rPr>
                <w:rFonts w:ascii="Arial" w:hAnsi="Arial" w:cs="Arial"/>
                <w:sz w:val="18"/>
                <w:szCs w:val="18"/>
                <w:lang w:val="x-none" w:eastAsia="ja-JP"/>
              </w:rPr>
            </w:pPr>
          </w:p>
          <w:p w14:paraId="275CF059"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7D479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30741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25E1DF4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3FB9F3" w14:textId="77777777" w:rsidR="00A56CA9" w:rsidRPr="003E6DB9" w:rsidRDefault="00BF6232" w:rsidP="00A56CA9">
            <w:pPr>
              <w:jc w:val="center"/>
              <w:rPr>
                <w:rFonts w:ascii="Arial" w:hAnsi="Arial" w:cs="Arial"/>
                <w:sz w:val="18"/>
                <w:szCs w:val="18"/>
              </w:rPr>
            </w:pPr>
            <w:hyperlink r:id="rId621"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CD959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F0946D" w14:textId="47B16D61"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7AF9E1"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w:t>
            </w:r>
          </w:p>
          <w:p w14:paraId="39D1163D"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w:t>
            </w:r>
          </w:p>
        </w:tc>
      </w:tr>
      <w:tr w:rsidR="00A56CA9" w:rsidRPr="003E6DB9" w14:paraId="1FAF8DB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B66E39"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F76D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700DA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C85B78" w14:textId="77777777" w:rsidR="00A56CA9" w:rsidRPr="003E6DB9" w:rsidRDefault="00BF6232" w:rsidP="00A56CA9">
            <w:pPr>
              <w:jc w:val="center"/>
              <w:rPr>
                <w:rFonts w:ascii="Arial" w:hAnsi="Arial" w:cs="Arial"/>
                <w:sz w:val="18"/>
                <w:szCs w:val="18"/>
              </w:rPr>
            </w:pPr>
            <w:hyperlink r:id="rId622"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69CCF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EE99079" w14:textId="2173664F"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586353"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w:t>
            </w:r>
          </w:p>
          <w:p w14:paraId="76E73A2B" w14:textId="63289F84" w:rsidR="00A56CA9" w:rsidRPr="003E6DB9" w:rsidRDefault="00A56CA9" w:rsidP="00A56CA9">
            <w:pPr>
              <w:shd w:val="clear" w:color="auto" w:fill="FFFFFF"/>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_n260(A-D)</w:t>
            </w:r>
          </w:p>
        </w:tc>
      </w:tr>
      <w:tr w:rsidR="00A56CA9" w:rsidRPr="003E6DB9" w14:paraId="6845DCE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DC7654"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B44DF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206B6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36C42FD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6D4A5E" w14:textId="77777777" w:rsidR="00A56CA9" w:rsidRPr="003E6DB9" w:rsidRDefault="00BF6232" w:rsidP="00A56CA9">
            <w:pPr>
              <w:jc w:val="center"/>
              <w:rPr>
                <w:rFonts w:ascii="Arial" w:hAnsi="Arial" w:cs="Arial"/>
                <w:sz w:val="18"/>
                <w:szCs w:val="18"/>
              </w:rPr>
            </w:pPr>
            <w:hyperlink r:id="rId623"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CAAF2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AE04B9" w14:textId="4A94CA7E"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7DE5D"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w:t>
            </w:r>
          </w:p>
          <w:p w14:paraId="761A4F41"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sv-SE" w:eastAsia="ja-JP"/>
              </w:rPr>
              <w:t>DC_66A_n260(A-O)</w:t>
            </w:r>
          </w:p>
          <w:p w14:paraId="6A5F622A"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sv-SE" w:eastAsia="ja-JP"/>
              </w:rPr>
              <w:t>D</w:t>
            </w:r>
            <w:r w:rsidRPr="003E6DB9">
              <w:rPr>
                <w:rFonts w:ascii="Arial" w:hAnsi="Arial" w:cs="Arial"/>
                <w:sz w:val="18"/>
                <w:szCs w:val="18"/>
                <w:lang w:val="x-none" w:eastAsia="ja-JP"/>
              </w:rPr>
              <w:t>C_66A</w:t>
            </w:r>
            <w:r w:rsidRPr="003E6DB9">
              <w:rPr>
                <w:rFonts w:ascii="Arial" w:hAnsi="Arial" w:cs="Arial"/>
                <w:sz w:val="18"/>
                <w:szCs w:val="18"/>
                <w:lang w:val="sv-SE" w:eastAsia="ja-JP"/>
              </w:rPr>
              <w:t>_n260(D-O)</w:t>
            </w:r>
          </w:p>
        </w:tc>
      </w:tr>
      <w:tr w:rsidR="00A56CA9" w:rsidRPr="003E6DB9" w14:paraId="1D4FC78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39004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CCACF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152FC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D735F7" w14:textId="77777777" w:rsidR="00A56CA9" w:rsidRPr="003E6DB9" w:rsidRDefault="00BF6232" w:rsidP="00A56CA9">
            <w:pPr>
              <w:jc w:val="center"/>
              <w:rPr>
                <w:rFonts w:ascii="Arial" w:hAnsi="Arial" w:cs="Arial"/>
                <w:sz w:val="18"/>
                <w:szCs w:val="18"/>
              </w:rPr>
            </w:pPr>
            <w:hyperlink r:id="rId624"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E3FE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426BF2A" w14:textId="47651899"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8068DA"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_n260(A-D-O)</w:t>
            </w:r>
          </w:p>
          <w:p w14:paraId="32434EAF"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w:t>
            </w:r>
          </w:p>
          <w:p w14:paraId="5B2E611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_n260(2A-O)</w:t>
            </w:r>
          </w:p>
        </w:tc>
      </w:tr>
      <w:tr w:rsidR="00A56CA9" w:rsidRPr="003E6DB9" w14:paraId="7C0E4B7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A6A93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B7542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24A24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0872618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142274" w14:textId="77777777" w:rsidR="00A56CA9" w:rsidRPr="003E6DB9" w:rsidRDefault="00BF6232" w:rsidP="00A56CA9">
            <w:pPr>
              <w:jc w:val="center"/>
              <w:rPr>
                <w:rFonts w:ascii="Arial" w:hAnsi="Arial" w:cs="Arial"/>
                <w:sz w:val="18"/>
                <w:szCs w:val="18"/>
              </w:rPr>
            </w:pPr>
            <w:hyperlink r:id="rId625"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7A8EA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BEDC87" w14:textId="5FC103C6"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1F14A9"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_n260(D-O)</w:t>
            </w:r>
          </w:p>
          <w:p w14:paraId="2E688DA2"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_n260(2O)</w:t>
            </w:r>
          </w:p>
        </w:tc>
      </w:tr>
      <w:tr w:rsidR="00A56CA9" w:rsidRPr="003E6DB9" w14:paraId="10F7183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71858B"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1D0E9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C6BD8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61E717" w14:textId="77777777" w:rsidR="00A56CA9" w:rsidRPr="003E6DB9" w:rsidRDefault="00BF6232" w:rsidP="00A56CA9">
            <w:pPr>
              <w:jc w:val="center"/>
              <w:rPr>
                <w:rFonts w:ascii="Arial" w:hAnsi="Arial" w:cs="Arial"/>
                <w:sz w:val="18"/>
                <w:szCs w:val="18"/>
              </w:rPr>
            </w:pPr>
            <w:hyperlink r:id="rId626"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EB51A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DA7FD2F" w14:textId="392D68EA"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8D09C"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_n260(A-D-O)</w:t>
            </w:r>
          </w:p>
          <w:p w14:paraId="1757D707"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_n260(A-2O)</w:t>
            </w:r>
          </w:p>
          <w:p w14:paraId="1FE0DFD1"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_n260(D-2O)</w:t>
            </w:r>
          </w:p>
        </w:tc>
      </w:tr>
      <w:tr w:rsidR="00A56CA9" w:rsidRPr="003E6DB9" w14:paraId="47D16C6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68ADC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E077A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5BF86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3D551EA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85859F" w14:textId="77777777" w:rsidR="00A56CA9" w:rsidRPr="003E6DB9" w:rsidRDefault="00BF6232" w:rsidP="00A56CA9">
            <w:pPr>
              <w:jc w:val="center"/>
              <w:rPr>
                <w:rFonts w:ascii="Arial" w:hAnsi="Arial" w:cs="Arial"/>
                <w:sz w:val="18"/>
                <w:szCs w:val="18"/>
              </w:rPr>
            </w:pPr>
            <w:hyperlink r:id="rId627"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63EAE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A372DA2" w14:textId="181C7EE6"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DE5C9F"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_n260(A-D-2O)</w:t>
            </w:r>
          </w:p>
          <w:p w14:paraId="4A93FF27"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_n260(2A-D-O)</w:t>
            </w:r>
          </w:p>
          <w:p w14:paraId="2AB04846"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_n260(2A-2O)</w:t>
            </w:r>
          </w:p>
        </w:tc>
      </w:tr>
      <w:tr w:rsidR="00A56CA9" w:rsidRPr="003E6DB9" w14:paraId="7E17AFD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37EC54"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22E9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72ACD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095DF80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019775" w14:textId="77777777" w:rsidR="00A56CA9" w:rsidRPr="003E6DB9" w:rsidRDefault="00BF6232" w:rsidP="00A56CA9">
            <w:pPr>
              <w:jc w:val="center"/>
              <w:rPr>
                <w:rFonts w:ascii="Arial" w:hAnsi="Arial" w:cs="Arial"/>
                <w:sz w:val="18"/>
                <w:szCs w:val="18"/>
              </w:rPr>
            </w:pPr>
            <w:hyperlink r:id="rId628"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C5F0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77B085" w14:textId="764DA22F"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BBB1A2"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w:t>
            </w:r>
          </w:p>
          <w:p w14:paraId="0D9A9375"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w:t>
            </w:r>
          </w:p>
        </w:tc>
      </w:tr>
      <w:tr w:rsidR="00A56CA9" w:rsidRPr="003E6DB9" w14:paraId="085AAA5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C2B29C"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AF84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24253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49B3C1B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1C2995" w14:textId="77777777" w:rsidR="00A56CA9" w:rsidRPr="003E6DB9" w:rsidRDefault="00BF6232" w:rsidP="00A56CA9">
            <w:pPr>
              <w:jc w:val="center"/>
              <w:rPr>
                <w:rFonts w:ascii="Arial" w:hAnsi="Arial" w:cs="Arial"/>
                <w:sz w:val="18"/>
                <w:szCs w:val="18"/>
              </w:rPr>
            </w:pPr>
            <w:hyperlink r:id="rId629"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3FC4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3A18CF4" w14:textId="7DBD78E2"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A934B8"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_n260(A-2D)</w:t>
            </w:r>
          </w:p>
          <w:p w14:paraId="11586D02"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w:t>
            </w:r>
          </w:p>
        </w:tc>
      </w:tr>
      <w:tr w:rsidR="00A56CA9" w:rsidRPr="003E6DB9" w14:paraId="03A7F2F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4673F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DAF3A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C2980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744FF5A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8FD3B9" w14:textId="77777777" w:rsidR="00A56CA9" w:rsidRPr="003E6DB9" w:rsidRDefault="00BF6232" w:rsidP="00A56CA9">
            <w:pPr>
              <w:jc w:val="center"/>
              <w:rPr>
                <w:rFonts w:ascii="Arial" w:hAnsi="Arial" w:cs="Arial"/>
                <w:sz w:val="18"/>
                <w:szCs w:val="18"/>
              </w:rPr>
            </w:pPr>
            <w:hyperlink r:id="rId630"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BA21C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1AE59F0" w14:textId="11C2136E"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BCF7B8"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w:t>
            </w:r>
          </w:p>
          <w:p w14:paraId="34783C24"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_n260P</w:t>
            </w:r>
          </w:p>
        </w:tc>
      </w:tr>
      <w:tr w:rsidR="00A56CA9" w:rsidRPr="003E6DB9" w14:paraId="5745944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1FD46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25416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49C94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4ABC8F7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D90281" w14:textId="77777777" w:rsidR="00A56CA9" w:rsidRPr="003E6DB9" w:rsidRDefault="00BF6232" w:rsidP="00A56CA9">
            <w:pPr>
              <w:jc w:val="center"/>
              <w:rPr>
                <w:rFonts w:ascii="Arial" w:hAnsi="Arial" w:cs="Arial"/>
                <w:sz w:val="18"/>
                <w:szCs w:val="18"/>
              </w:rPr>
            </w:pPr>
            <w:hyperlink r:id="rId631"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1D7C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FF704A" w14:textId="3227A0B2"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83AAE9"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w:t>
            </w:r>
          </w:p>
          <w:p w14:paraId="6640994A"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_n260(A-P)</w:t>
            </w:r>
          </w:p>
        </w:tc>
      </w:tr>
      <w:tr w:rsidR="00A56CA9" w:rsidRPr="003E6DB9" w14:paraId="0323821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5582CB"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75EE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51278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4A671F5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29511F" w14:textId="77777777" w:rsidR="00A56CA9" w:rsidRPr="003E6DB9" w:rsidRDefault="00BF6232" w:rsidP="00A56CA9">
            <w:pPr>
              <w:jc w:val="center"/>
              <w:rPr>
                <w:rFonts w:ascii="Arial" w:hAnsi="Arial" w:cs="Arial"/>
                <w:sz w:val="18"/>
                <w:szCs w:val="18"/>
              </w:rPr>
            </w:pPr>
            <w:hyperlink r:id="rId632"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A054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64947BD" w14:textId="54C280E5"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51FA6C"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_n260(2P)</w:t>
            </w:r>
          </w:p>
          <w:p w14:paraId="6800D620"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_n260(A-P)</w:t>
            </w:r>
          </w:p>
        </w:tc>
      </w:tr>
      <w:tr w:rsidR="00A56CA9" w:rsidRPr="003E6DB9" w14:paraId="37286FC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43490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54AD9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945ED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5A07961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015DE0C" w14:textId="77777777" w:rsidR="00A56CA9" w:rsidRPr="003E6DB9" w:rsidRDefault="00BF6232" w:rsidP="00A56CA9">
            <w:pPr>
              <w:jc w:val="center"/>
              <w:rPr>
                <w:rFonts w:ascii="Arial" w:hAnsi="Arial" w:cs="Arial"/>
                <w:sz w:val="18"/>
                <w:szCs w:val="18"/>
              </w:rPr>
            </w:pPr>
            <w:hyperlink r:id="rId633"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F46F9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68D53B" w14:textId="1FD4CE93"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C9242D"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_n260(2A-P)</w:t>
            </w:r>
          </w:p>
          <w:p w14:paraId="407DDA31"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_n260(A-2P)</w:t>
            </w:r>
          </w:p>
        </w:tc>
      </w:tr>
      <w:tr w:rsidR="00A56CA9" w:rsidRPr="003E6DB9" w14:paraId="06AA07F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55074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05DEE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60EA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40ACED5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1AFAAD" w14:textId="77777777" w:rsidR="00A56CA9" w:rsidRPr="003E6DB9" w:rsidRDefault="00BF6232" w:rsidP="00A56CA9">
            <w:pPr>
              <w:jc w:val="center"/>
              <w:rPr>
                <w:rFonts w:ascii="Arial" w:hAnsi="Arial" w:cs="Arial"/>
                <w:sz w:val="18"/>
                <w:szCs w:val="18"/>
              </w:rPr>
            </w:pPr>
            <w:hyperlink r:id="rId634"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0F9C4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CEB6366" w14:textId="6B433185"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5139D1"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_n260(3A-2O)</w:t>
            </w:r>
          </w:p>
          <w:p w14:paraId="5023C0D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_n260(2A-3O)</w:t>
            </w:r>
          </w:p>
        </w:tc>
      </w:tr>
      <w:tr w:rsidR="00A56CA9" w:rsidRPr="003E6DB9" w14:paraId="5E8481C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00855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08490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E7478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76AFA45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3F7996" w14:textId="77777777" w:rsidR="00A56CA9" w:rsidRPr="003E6DB9" w:rsidRDefault="00BF6232" w:rsidP="00A56CA9">
            <w:pPr>
              <w:jc w:val="center"/>
              <w:rPr>
                <w:rFonts w:ascii="Arial" w:hAnsi="Arial" w:cs="Arial"/>
                <w:sz w:val="18"/>
                <w:szCs w:val="18"/>
              </w:rPr>
            </w:pPr>
            <w:hyperlink r:id="rId635"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28585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D0F9AF" w14:textId="381AF484"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079BBF"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_n260(D-G)</w:t>
            </w:r>
          </w:p>
          <w:p w14:paraId="21EEBAE4"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w:t>
            </w:r>
          </w:p>
        </w:tc>
      </w:tr>
      <w:tr w:rsidR="00A56CA9" w:rsidRPr="003E6DB9" w14:paraId="3AB963F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72F3E1"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02B0A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3F5C5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1CC7655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825E2" w14:textId="77777777" w:rsidR="00A56CA9" w:rsidRPr="003E6DB9" w:rsidRDefault="00BF6232" w:rsidP="00A56CA9">
            <w:pPr>
              <w:jc w:val="center"/>
              <w:rPr>
                <w:rFonts w:ascii="Arial" w:hAnsi="Arial" w:cs="Arial"/>
                <w:sz w:val="18"/>
                <w:szCs w:val="18"/>
              </w:rPr>
            </w:pPr>
            <w:hyperlink r:id="rId636"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22101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CF2228" w14:textId="49C11661"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5E4B66"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w:t>
            </w:r>
          </w:p>
          <w:p w14:paraId="7C7F4CFC"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_n260(D-O)</w:t>
            </w:r>
          </w:p>
        </w:tc>
      </w:tr>
      <w:tr w:rsidR="00A56CA9" w:rsidRPr="003E6DB9" w14:paraId="5BC93ED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3C1340"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B846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D20FB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75B2E70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56E7AA" w14:textId="77777777" w:rsidR="00A56CA9" w:rsidRPr="003E6DB9" w:rsidRDefault="00BF6232" w:rsidP="00A56CA9">
            <w:pPr>
              <w:jc w:val="center"/>
              <w:rPr>
                <w:rFonts w:ascii="Arial" w:hAnsi="Arial" w:cs="Arial"/>
                <w:sz w:val="18"/>
                <w:szCs w:val="18"/>
              </w:rPr>
            </w:pPr>
            <w:hyperlink r:id="rId637"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24E0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786AAF" w14:textId="659B41C7"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A1BD59"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_n260(G-O)</w:t>
            </w:r>
          </w:p>
          <w:p w14:paraId="70E9FE2F"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_n260(2O)</w:t>
            </w:r>
          </w:p>
        </w:tc>
      </w:tr>
      <w:tr w:rsidR="00A56CA9" w:rsidRPr="003E6DB9" w14:paraId="7A6243E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7CC25A"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38E76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11A1F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09618" w14:textId="77777777" w:rsidR="00A56CA9" w:rsidRPr="003E6DB9" w:rsidRDefault="00BF6232" w:rsidP="00A56CA9">
            <w:pPr>
              <w:jc w:val="center"/>
              <w:rPr>
                <w:rFonts w:ascii="Arial" w:hAnsi="Arial" w:cs="Arial"/>
                <w:sz w:val="18"/>
                <w:szCs w:val="18"/>
              </w:rPr>
            </w:pPr>
            <w:hyperlink r:id="rId638"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0AE44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4E404D6" w14:textId="391C340D"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9A2A15"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_n260(2G-O)</w:t>
            </w:r>
          </w:p>
          <w:p w14:paraId="474D4524"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_n260(G-2O)</w:t>
            </w:r>
          </w:p>
        </w:tc>
      </w:tr>
      <w:tr w:rsidR="00A56CA9" w:rsidRPr="003E6DB9" w14:paraId="2EAB704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4D0BD"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589D0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8D027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A5534B" w14:textId="77777777" w:rsidR="00A56CA9" w:rsidRPr="003E6DB9" w:rsidRDefault="00BF6232" w:rsidP="00A56CA9">
            <w:pPr>
              <w:jc w:val="center"/>
              <w:rPr>
                <w:rFonts w:ascii="Arial" w:hAnsi="Arial" w:cs="Arial"/>
                <w:sz w:val="18"/>
                <w:szCs w:val="18"/>
              </w:rPr>
            </w:pPr>
            <w:hyperlink r:id="rId639"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7954F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BC5C38" w14:textId="175915BA"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2AB2CC"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_n260(G-2O)</w:t>
            </w:r>
          </w:p>
          <w:p w14:paraId="531A2FDF"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_n260(3O)</w:t>
            </w:r>
          </w:p>
        </w:tc>
      </w:tr>
      <w:tr w:rsidR="00A56CA9" w:rsidRPr="003E6DB9" w14:paraId="67A499A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F2DB6"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9516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0464F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216F8" w14:textId="77777777" w:rsidR="00A56CA9" w:rsidRPr="003E6DB9" w:rsidRDefault="00BF6232" w:rsidP="00A56CA9">
            <w:pPr>
              <w:jc w:val="center"/>
              <w:rPr>
                <w:rFonts w:ascii="Arial" w:hAnsi="Arial" w:cs="Arial"/>
                <w:sz w:val="18"/>
                <w:szCs w:val="18"/>
              </w:rPr>
            </w:pPr>
            <w:hyperlink r:id="rId640"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580DA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0F6B65" w14:textId="4782CED1"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97EB56"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_n260(2G-2O)</w:t>
            </w:r>
          </w:p>
          <w:p w14:paraId="322C46CB"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_n260(G-3O)</w:t>
            </w:r>
          </w:p>
        </w:tc>
      </w:tr>
      <w:tr w:rsidR="00A56CA9" w:rsidRPr="003E6DB9" w14:paraId="6B0AB86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A7BFE9"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7A2D7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2F876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69307C" w14:textId="77777777" w:rsidR="00A56CA9" w:rsidRPr="003E6DB9" w:rsidRDefault="00BF6232" w:rsidP="00A56CA9">
            <w:pPr>
              <w:jc w:val="center"/>
              <w:rPr>
                <w:rFonts w:ascii="Arial" w:hAnsi="Arial" w:cs="Arial"/>
                <w:sz w:val="18"/>
                <w:szCs w:val="18"/>
              </w:rPr>
            </w:pPr>
            <w:hyperlink r:id="rId641"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75F13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7B4BC74" w14:textId="74F6B021"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AE7B52"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_n260(G-3O)</w:t>
            </w:r>
          </w:p>
          <w:p w14:paraId="3FBDAFB6"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_n260(4O)</w:t>
            </w:r>
          </w:p>
        </w:tc>
      </w:tr>
      <w:tr w:rsidR="00A56CA9" w:rsidRPr="003E6DB9" w14:paraId="469D29E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52093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39225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E6E10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54CF8B" w14:textId="77777777" w:rsidR="00A56CA9" w:rsidRPr="003E6DB9" w:rsidRDefault="00BF6232" w:rsidP="00A56CA9">
            <w:pPr>
              <w:jc w:val="center"/>
              <w:rPr>
                <w:rFonts w:ascii="Arial" w:hAnsi="Arial" w:cs="Arial"/>
                <w:sz w:val="18"/>
                <w:szCs w:val="18"/>
              </w:rPr>
            </w:pPr>
            <w:hyperlink r:id="rId642"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AF23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1A34D1" w14:textId="5C038186"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6908CC"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_n260(2G-3O)</w:t>
            </w:r>
          </w:p>
          <w:p w14:paraId="16834FE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_n260(G-4O)</w:t>
            </w:r>
          </w:p>
        </w:tc>
      </w:tr>
      <w:tr w:rsidR="00A56CA9" w:rsidRPr="003E6DB9" w14:paraId="09A39C2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5E879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83CC6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452F2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2F0406" w14:textId="77777777" w:rsidR="00A56CA9" w:rsidRPr="003E6DB9" w:rsidRDefault="00BF6232" w:rsidP="00A56CA9">
            <w:pPr>
              <w:jc w:val="center"/>
              <w:rPr>
                <w:rFonts w:ascii="Arial" w:hAnsi="Arial" w:cs="Arial"/>
                <w:sz w:val="18"/>
                <w:szCs w:val="18"/>
              </w:rPr>
            </w:pPr>
            <w:hyperlink r:id="rId643"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BA22A2"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8CF937E" w14:textId="70B878D6"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5A1F2A"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w:t>
            </w:r>
          </w:p>
          <w:p w14:paraId="426A78A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_n260(2G-O)</w:t>
            </w:r>
          </w:p>
        </w:tc>
      </w:tr>
      <w:tr w:rsidR="00A56CA9" w:rsidRPr="003E6DB9" w14:paraId="5ABC9D1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AB2756"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1108E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8F46A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1896727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B264D2" w14:textId="77777777" w:rsidR="00A56CA9" w:rsidRPr="003E6DB9" w:rsidRDefault="00BF6232" w:rsidP="00A56CA9">
            <w:pPr>
              <w:jc w:val="center"/>
              <w:rPr>
                <w:rFonts w:ascii="Arial" w:hAnsi="Arial" w:cs="Arial"/>
                <w:sz w:val="18"/>
                <w:szCs w:val="18"/>
              </w:rPr>
            </w:pPr>
            <w:hyperlink r:id="rId644"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D2B67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AAEB578" w14:textId="607C8903"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485F2"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_n260(4G)</w:t>
            </w:r>
          </w:p>
          <w:p w14:paraId="20438E7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_n260(3G-O)</w:t>
            </w:r>
          </w:p>
        </w:tc>
      </w:tr>
      <w:tr w:rsidR="00A56CA9" w:rsidRPr="003E6DB9" w14:paraId="43FCB5C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E2F72A"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30B32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553E5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2A45C742"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F9EA2B" w14:textId="77777777" w:rsidR="00A56CA9" w:rsidRPr="003E6DB9" w:rsidRDefault="00BF6232" w:rsidP="00A56CA9">
            <w:pPr>
              <w:jc w:val="center"/>
              <w:rPr>
                <w:rFonts w:ascii="Arial" w:hAnsi="Arial" w:cs="Arial"/>
                <w:sz w:val="18"/>
                <w:szCs w:val="18"/>
              </w:rPr>
            </w:pPr>
            <w:hyperlink r:id="rId645"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99607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1798B1" w14:textId="556A0467"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498CC1"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n260H</w:t>
            </w:r>
          </w:p>
          <w:p w14:paraId="2AA98269"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n260O</w:t>
            </w:r>
          </w:p>
        </w:tc>
      </w:tr>
      <w:tr w:rsidR="00A56CA9" w:rsidRPr="003E6DB9" w14:paraId="422D1D0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D5B57B"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A0200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F8848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67020C4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9E180C" w14:textId="77777777" w:rsidR="00A56CA9" w:rsidRPr="003E6DB9" w:rsidRDefault="00BF6232" w:rsidP="00A56CA9">
            <w:pPr>
              <w:jc w:val="center"/>
              <w:rPr>
                <w:rFonts w:ascii="Arial" w:hAnsi="Arial" w:cs="Arial"/>
                <w:sz w:val="18"/>
                <w:szCs w:val="18"/>
              </w:rPr>
            </w:pPr>
            <w:hyperlink r:id="rId646"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0D61C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6D95FE" w14:textId="7B277ED5"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2004AC"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n260(2H)</w:t>
            </w:r>
          </w:p>
          <w:p w14:paraId="7E5FF45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n260(H-O)</w:t>
            </w:r>
          </w:p>
        </w:tc>
      </w:tr>
      <w:tr w:rsidR="008C57A0" w:rsidRPr="003E6DB9" w14:paraId="3DD385C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C040B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802AF1"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FC0D56"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984F0C" w14:textId="77777777" w:rsidR="008C57A0" w:rsidRPr="003E6DB9" w:rsidRDefault="00BF6232" w:rsidP="008C57A0">
            <w:pPr>
              <w:jc w:val="center"/>
              <w:rPr>
                <w:rFonts w:ascii="Arial" w:hAnsi="Arial" w:cs="Arial"/>
                <w:sz w:val="18"/>
                <w:szCs w:val="18"/>
              </w:rPr>
            </w:pPr>
            <w:hyperlink r:id="rId64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1D38A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144353" w14:textId="332904B2" w:rsidR="008C57A0" w:rsidRPr="00EA3EB3" w:rsidDel="00597620" w:rsidRDefault="008C57A0" w:rsidP="008C57A0">
            <w:pPr>
              <w:pStyle w:val="TAL"/>
              <w:jc w:val="center"/>
              <w:rPr>
                <w:rFonts w:cs="Arial"/>
                <w:szCs w:val="18"/>
              </w:rPr>
            </w:pPr>
            <w:del w:id="1932" w:author=" " w:date="2019-03-11T20:27:00Z">
              <w:r w:rsidDel="00D75FFF">
                <w:rPr>
                  <w:rFonts w:cs="Arial"/>
                  <w:szCs w:val="18"/>
                </w:rPr>
                <w:delText>NEW</w:delText>
              </w:r>
            </w:del>
            <w:ins w:id="193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67C3E9"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DC_66A_n260A_UL_66A_n260A</w:t>
            </w:r>
          </w:p>
        </w:tc>
      </w:tr>
      <w:tr w:rsidR="008C57A0" w:rsidRPr="003E6DB9" w14:paraId="1C961EF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BF1B38"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DC_66A_n260(3A)_UL_66A_n260A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8438F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894A4C"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409CC" w14:textId="77777777" w:rsidR="008C57A0" w:rsidRPr="003E6DB9" w:rsidRDefault="00BF6232" w:rsidP="008C57A0">
            <w:pPr>
              <w:jc w:val="center"/>
              <w:rPr>
                <w:rFonts w:ascii="Arial" w:hAnsi="Arial" w:cs="Arial"/>
                <w:sz w:val="18"/>
                <w:szCs w:val="18"/>
              </w:rPr>
            </w:pPr>
            <w:hyperlink r:id="rId64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2895D4"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89AC4" w14:textId="47A5ED8A" w:rsidR="008C57A0" w:rsidRPr="00EA3EB3" w:rsidDel="00597620" w:rsidRDefault="008C57A0" w:rsidP="008C57A0">
            <w:pPr>
              <w:pStyle w:val="TAL"/>
              <w:jc w:val="center"/>
              <w:rPr>
                <w:rFonts w:cs="Arial"/>
                <w:szCs w:val="18"/>
              </w:rPr>
            </w:pPr>
            <w:del w:id="1934" w:author=" " w:date="2019-03-11T20:27:00Z">
              <w:r w:rsidDel="00D75FFF">
                <w:rPr>
                  <w:rFonts w:cs="Arial"/>
                  <w:szCs w:val="18"/>
                </w:rPr>
                <w:delText>NEW</w:delText>
              </w:r>
            </w:del>
            <w:ins w:id="193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26263F"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DC_66A_n260(2</w:t>
            </w:r>
            <w:r w:rsidRPr="002E78AC">
              <w:rPr>
                <w:rFonts w:ascii="Arial" w:eastAsia="Times New Roman" w:hAnsi="Arial" w:cs="Arial"/>
                <w:color w:val="000000"/>
                <w:sz w:val="18"/>
                <w:szCs w:val="18"/>
                <w:lang w:val="en-US"/>
              </w:rPr>
              <w:t>A)_UL_66A_n260A</w:t>
            </w:r>
          </w:p>
        </w:tc>
      </w:tr>
      <w:tr w:rsidR="008C57A0" w:rsidRPr="003E6DB9" w14:paraId="18B699F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2DFE82"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n260(4A)_UL_66A_n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899DD6"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3790810"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5372840" w14:textId="77777777" w:rsidR="008C57A0" w:rsidRPr="003E6DB9" w:rsidRDefault="00BF6232" w:rsidP="008C57A0">
            <w:pPr>
              <w:jc w:val="center"/>
              <w:rPr>
                <w:rFonts w:ascii="Arial" w:hAnsi="Arial" w:cs="Arial"/>
                <w:sz w:val="18"/>
                <w:szCs w:val="18"/>
              </w:rPr>
            </w:pPr>
            <w:hyperlink r:id="rId64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10024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35491F" w14:textId="4396AEE9" w:rsidR="008C57A0" w:rsidRPr="00EA3EB3" w:rsidDel="00597620" w:rsidRDefault="008C57A0" w:rsidP="008C57A0">
            <w:pPr>
              <w:pStyle w:val="TAL"/>
              <w:jc w:val="center"/>
              <w:rPr>
                <w:rFonts w:cs="Arial"/>
                <w:szCs w:val="18"/>
              </w:rPr>
            </w:pPr>
            <w:del w:id="1936" w:author=" " w:date="2019-03-11T20:27:00Z">
              <w:r w:rsidDel="00D75FFF">
                <w:rPr>
                  <w:rFonts w:cs="Arial"/>
                  <w:szCs w:val="18"/>
                </w:rPr>
                <w:delText>NEW</w:delText>
              </w:r>
            </w:del>
            <w:ins w:id="193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2FB7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n260(3</w:t>
            </w:r>
            <w:r w:rsidRPr="002E78AC">
              <w:rPr>
                <w:rFonts w:ascii="Arial" w:eastAsia="Times New Roman" w:hAnsi="Arial" w:cs="Arial"/>
                <w:bCs/>
                <w:color w:val="000000"/>
                <w:sz w:val="18"/>
                <w:szCs w:val="18"/>
                <w:lang w:val="en-US"/>
              </w:rPr>
              <w:t>A)_UL_66A_n</w:t>
            </w:r>
            <w:r w:rsidRPr="002E78AC">
              <w:rPr>
                <w:rFonts w:ascii="Arial" w:eastAsia="Times New Roman" w:hAnsi="Arial" w:cs="Arial"/>
                <w:color w:val="000000"/>
                <w:sz w:val="18"/>
                <w:szCs w:val="18"/>
                <w:lang w:val="en-US"/>
              </w:rPr>
              <w:t>260A</w:t>
            </w:r>
          </w:p>
        </w:tc>
      </w:tr>
      <w:tr w:rsidR="008C57A0" w:rsidRPr="003E6DB9" w14:paraId="7C27EAB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3E65D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n260(6A)_UL_66A_n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D698CA"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B05E7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25CAD5" w14:textId="77777777" w:rsidR="008C57A0" w:rsidRPr="003E6DB9" w:rsidRDefault="00BF6232" w:rsidP="008C57A0">
            <w:pPr>
              <w:jc w:val="center"/>
              <w:rPr>
                <w:rFonts w:ascii="Arial" w:hAnsi="Arial" w:cs="Arial"/>
                <w:sz w:val="18"/>
                <w:szCs w:val="18"/>
              </w:rPr>
            </w:pPr>
            <w:hyperlink r:id="rId65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E33D06"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A8DB61" w14:textId="06C0EA14" w:rsidR="008C57A0" w:rsidRPr="00EA3EB3" w:rsidDel="00597620" w:rsidRDefault="008C57A0" w:rsidP="008C57A0">
            <w:pPr>
              <w:pStyle w:val="TAL"/>
              <w:jc w:val="center"/>
              <w:rPr>
                <w:rFonts w:cs="Arial"/>
                <w:szCs w:val="18"/>
              </w:rPr>
            </w:pPr>
            <w:del w:id="1938" w:author=" " w:date="2019-03-11T20:27:00Z">
              <w:r w:rsidDel="00D75FFF">
                <w:rPr>
                  <w:rFonts w:cs="Arial"/>
                  <w:szCs w:val="18"/>
                </w:rPr>
                <w:delText>NEW</w:delText>
              </w:r>
            </w:del>
            <w:ins w:id="193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F50E06"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n260(5</w:t>
            </w:r>
            <w:r w:rsidRPr="002E78AC">
              <w:rPr>
                <w:rFonts w:ascii="Arial" w:eastAsia="Times New Roman" w:hAnsi="Arial" w:cs="Arial"/>
                <w:bCs/>
                <w:color w:val="000000"/>
                <w:sz w:val="18"/>
                <w:szCs w:val="18"/>
                <w:lang w:val="en-US"/>
              </w:rPr>
              <w:t>A)_UL_66A_n</w:t>
            </w:r>
            <w:r w:rsidRPr="002E78AC">
              <w:rPr>
                <w:rFonts w:ascii="Arial" w:eastAsia="Times New Roman" w:hAnsi="Arial" w:cs="Arial"/>
                <w:color w:val="000000"/>
                <w:sz w:val="18"/>
                <w:szCs w:val="18"/>
                <w:lang w:val="en-US"/>
              </w:rPr>
              <w:t>260A</w:t>
            </w:r>
          </w:p>
        </w:tc>
      </w:tr>
      <w:tr w:rsidR="008C57A0" w:rsidRPr="003E6DB9" w14:paraId="5CBAD61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63ABCC"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n260(8A)_UL_66A_n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271C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293896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0B1167" w14:textId="77777777" w:rsidR="008C57A0" w:rsidRPr="003E6DB9" w:rsidRDefault="00BF6232" w:rsidP="008C57A0">
            <w:pPr>
              <w:jc w:val="center"/>
              <w:rPr>
                <w:rFonts w:ascii="Arial" w:hAnsi="Arial" w:cs="Arial"/>
                <w:sz w:val="18"/>
                <w:szCs w:val="18"/>
              </w:rPr>
            </w:pPr>
            <w:hyperlink r:id="rId65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A7863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D4D81B" w14:textId="31E0B50B" w:rsidR="008C57A0" w:rsidRPr="00EA3EB3" w:rsidDel="00597620" w:rsidRDefault="008C57A0" w:rsidP="008C57A0">
            <w:pPr>
              <w:pStyle w:val="TAL"/>
              <w:jc w:val="center"/>
              <w:rPr>
                <w:rFonts w:cs="Arial"/>
                <w:szCs w:val="18"/>
              </w:rPr>
            </w:pPr>
            <w:del w:id="1940" w:author=" " w:date="2019-03-11T20:27:00Z">
              <w:r w:rsidDel="00D75FFF">
                <w:rPr>
                  <w:rFonts w:cs="Arial"/>
                  <w:szCs w:val="18"/>
                </w:rPr>
                <w:delText>NEW</w:delText>
              </w:r>
            </w:del>
            <w:ins w:id="194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733B68"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n260(7</w:t>
            </w:r>
            <w:r w:rsidRPr="002E78AC">
              <w:rPr>
                <w:rFonts w:ascii="Arial" w:eastAsia="Times New Roman" w:hAnsi="Arial" w:cs="Arial"/>
                <w:bCs/>
                <w:color w:val="000000"/>
                <w:sz w:val="18"/>
                <w:szCs w:val="18"/>
                <w:lang w:val="en-US"/>
              </w:rPr>
              <w:t>A)_UL_66A_n</w:t>
            </w:r>
            <w:r w:rsidRPr="002E78AC">
              <w:rPr>
                <w:rFonts w:ascii="Arial" w:eastAsia="Times New Roman" w:hAnsi="Arial" w:cs="Arial"/>
                <w:color w:val="000000"/>
                <w:sz w:val="18"/>
                <w:szCs w:val="18"/>
                <w:lang w:val="en-US"/>
              </w:rPr>
              <w:t>260A</w:t>
            </w:r>
          </w:p>
        </w:tc>
      </w:tr>
      <w:tr w:rsidR="008C57A0" w:rsidRPr="003E6DB9" w14:paraId="384F997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B39A2E"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DC_66A_n260G_UL_66A_n260A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2E932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D1159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361F72" w14:textId="77777777" w:rsidR="008C57A0" w:rsidRPr="003E6DB9" w:rsidRDefault="00BF6232" w:rsidP="008C57A0">
            <w:pPr>
              <w:jc w:val="center"/>
              <w:rPr>
                <w:rFonts w:ascii="Arial" w:hAnsi="Arial" w:cs="Arial"/>
                <w:sz w:val="18"/>
                <w:szCs w:val="18"/>
              </w:rPr>
            </w:pPr>
            <w:hyperlink r:id="rId65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6106D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51642B" w14:textId="148E2E2E" w:rsidR="008C57A0" w:rsidRPr="00EA3EB3" w:rsidDel="00597620" w:rsidRDefault="008C57A0" w:rsidP="008C57A0">
            <w:pPr>
              <w:pStyle w:val="TAL"/>
              <w:jc w:val="center"/>
              <w:rPr>
                <w:rFonts w:cs="Arial"/>
                <w:szCs w:val="18"/>
              </w:rPr>
            </w:pPr>
            <w:del w:id="1942" w:author=" " w:date="2019-03-11T20:27:00Z">
              <w:r w:rsidDel="00D75FFF">
                <w:rPr>
                  <w:rFonts w:cs="Arial"/>
                  <w:szCs w:val="18"/>
                </w:rPr>
                <w:delText>NEW</w:delText>
              </w:r>
            </w:del>
            <w:ins w:id="194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7C8036"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_UL_66A_n260A</w:t>
            </w:r>
          </w:p>
        </w:tc>
      </w:tr>
      <w:tr w:rsidR="008C57A0" w:rsidRPr="003E6DB9" w14:paraId="193FDC0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BF6230"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DC_66A_n260G_UL_66A_n260G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26C439"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42910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C39177" w14:textId="77777777" w:rsidR="008C57A0" w:rsidRPr="003E6DB9" w:rsidRDefault="00BF6232" w:rsidP="008C57A0">
            <w:pPr>
              <w:jc w:val="center"/>
              <w:rPr>
                <w:rFonts w:ascii="Arial" w:hAnsi="Arial" w:cs="Arial"/>
                <w:sz w:val="18"/>
                <w:szCs w:val="18"/>
              </w:rPr>
            </w:pPr>
            <w:hyperlink r:id="rId65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B051BB"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B3C420E" w14:textId="2D8E639E" w:rsidR="008C57A0" w:rsidRPr="00EA3EB3" w:rsidDel="00597620" w:rsidRDefault="008C57A0" w:rsidP="008C57A0">
            <w:pPr>
              <w:pStyle w:val="TAL"/>
              <w:jc w:val="center"/>
              <w:rPr>
                <w:rFonts w:cs="Arial"/>
                <w:szCs w:val="18"/>
              </w:rPr>
            </w:pPr>
            <w:del w:id="1944" w:author=" " w:date="2019-03-11T20:27:00Z">
              <w:r w:rsidDel="00D75FFF">
                <w:rPr>
                  <w:rFonts w:cs="Arial"/>
                  <w:szCs w:val="18"/>
                </w:rPr>
                <w:delText>NEW</w:delText>
              </w:r>
            </w:del>
            <w:ins w:id="194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F0C19"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DC_66A_n260A_UL_66A_n260A</w:t>
            </w:r>
          </w:p>
        </w:tc>
      </w:tr>
      <w:tr w:rsidR="008C57A0" w:rsidRPr="003E6DB9" w14:paraId="4EE9EC3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97E58"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DC_66A_n260(A-G)_UL_66A_n260A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0D979"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C3D92F"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6FE54C" w14:textId="77777777" w:rsidR="008C57A0" w:rsidRPr="003E6DB9" w:rsidRDefault="00BF6232" w:rsidP="008C57A0">
            <w:pPr>
              <w:jc w:val="center"/>
              <w:rPr>
                <w:rFonts w:ascii="Arial" w:hAnsi="Arial" w:cs="Arial"/>
                <w:sz w:val="18"/>
                <w:szCs w:val="18"/>
              </w:rPr>
            </w:pPr>
            <w:hyperlink r:id="rId65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9BC6CF4"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AC8609" w14:textId="4A90741F" w:rsidR="008C57A0" w:rsidRPr="00EA3EB3" w:rsidDel="00597620" w:rsidRDefault="008C57A0" w:rsidP="008C57A0">
            <w:pPr>
              <w:pStyle w:val="TAL"/>
              <w:jc w:val="center"/>
              <w:rPr>
                <w:rFonts w:cs="Arial"/>
                <w:szCs w:val="18"/>
              </w:rPr>
            </w:pPr>
            <w:del w:id="1946" w:author=" " w:date="2019-03-11T20:27:00Z">
              <w:r w:rsidDel="00D75FFF">
                <w:rPr>
                  <w:rFonts w:cs="Arial"/>
                  <w:szCs w:val="18"/>
                </w:rPr>
                <w:delText>NEW</w:delText>
              </w:r>
            </w:del>
            <w:ins w:id="194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9EE65B" w14:textId="77777777" w:rsidR="008C57A0" w:rsidRDefault="008C57A0" w:rsidP="008C57A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_UL_66A_n260A</w:t>
            </w:r>
          </w:p>
          <w:p w14:paraId="07F7F7C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DC_66A_n260G_UL_66A_n260A</w:t>
            </w:r>
          </w:p>
        </w:tc>
      </w:tr>
      <w:tr w:rsidR="008C57A0" w:rsidRPr="003E6DB9" w14:paraId="438BCCA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76F56"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DC_66A_n260(A-G)_UL_66A_n260G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73E6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3C1377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6792EAA" w14:textId="77777777" w:rsidR="008C57A0" w:rsidRPr="003E6DB9" w:rsidRDefault="00BF6232" w:rsidP="008C57A0">
            <w:pPr>
              <w:jc w:val="center"/>
              <w:rPr>
                <w:rFonts w:ascii="Arial" w:hAnsi="Arial" w:cs="Arial"/>
                <w:sz w:val="18"/>
                <w:szCs w:val="18"/>
              </w:rPr>
            </w:pPr>
            <w:hyperlink r:id="rId65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1FFFB36"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551D16" w14:textId="22C3AD4B" w:rsidR="008C57A0" w:rsidRPr="00EA3EB3" w:rsidDel="00597620" w:rsidRDefault="008C57A0" w:rsidP="008C57A0">
            <w:pPr>
              <w:pStyle w:val="TAL"/>
              <w:jc w:val="center"/>
              <w:rPr>
                <w:rFonts w:cs="Arial"/>
                <w:szCs w:val="18"/>
              </w:rPr>
            </w:pPr>
            <w:del w:id="1948" w:author=" " w:date="2019-03-11T20:27:00Z">
              <w:r w:rsidDel="00D75FFF">
                <w:rPr>
                  <w:rFonts w:cs="Arial"/>
                  <w:szCs w:val="18"/>
                </w:rPr>
                <w:delText>NEW</w:delText>
              </w:r>
            </w:del>
            <w:ins w:id="194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499FFF"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DC_66A_n260G</w:t>
            </w:r>
            <w:r w:rsidRPr="002E78AC">
              <w:rPr>
                <w:rFonts w:ascii="Arial" w:eastAsia="Times New Roman" w:hAnsi="Arial" w:cs="Arial"/>
                <w:color w:val="000000"/>
                <w:sz w:val="18"/>
                <w:szCs w:val="18"/>
                <w:lang w:val="en-US"/>
              </w:rPr>
              <w:t>_UL_66A_n260G</w:t>
            </w:r>
          </w:p>
        </w:tc>
      </w:tr>
      <w:tr w:rsidR="008C57A0" w:rsidRPr="003E6DB9" w14:paraId="05CE048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372CC2"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n260(2G)_UL_66A_n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BD059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E8D2A8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A57CB8" w14:textId="77777777" w:rsidR="008C57A0" w:rsidRPr="003E6DB9" w:rsidRDefault="00BF6232" w:rsidP="008C57A0">
            <w:pPr>
              <w:jc w:val="center"/>
              <w:rPr>
                <w:rFonts w:ascii="Arial" w:hAnsi="Arial" w:cs="Arial"/>
                <w:sz w:val="18"/>
                <w:szCs w:val="18"/>
              </w:rPr>
            </w:pPr>
            <w:hyperlink r:id="rId65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AE8C78"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4F811B" w14:textId="47DBDC87" w:rsidR="008C57A0" w:rsidRPr="00EA3EB3" w:rsidDel="00597620" w:rsidRDefault="008C57A0" w:rsidP="008C57A0">
            <w:pPr>
              <w:pStyle w:val="TAL"/>
              <w:jc w:val="center"/>
              <w:rPr>
                <w:rFonts w:cs="Arial"/>
                <w:szCs w:val="18"/>
              </w:rPr>
            </w:pPr>
            <w:del w:id="1950" w:author=" " w:date="2019-03-11T20:27:00Z">
              <w:r w:rsidDel="00D75FFF">
                <w:rPr>
                  <w:rFonts w:cs="Arial"/>
                  <w:szCs w:val="18"/>
                </w:rPr>
                <w:delText>NEW</w:delText>
              </w:r>
            </w:del>
            <w:ins w:id="195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18B46A"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G_UL_66A_n</w:t>
            </w:r>
            <w:r w:rsidRPr="002E78AC">
              <w:rPr>
                <w:rFonts w:ascii="Arial" w:eastAsia="Times New Roman" w:hAnsi="Arial" w:cs="Arial"/>
                <w:color w:val="000000"/>
                <w:sz w:val="18"/>
                <w:szCs w:val="18"/>
                <w:lang w:val="en-US"/>
              </w:rPr>
              <w:t>260A</w:t>
            </w:r>
          </w:p>
        </w:tc>
      </w:tr>
      <w:tr w:rsidR="008C57A0" w:rsidRPr="003E6DB9" w14:paraId="37482D6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9157FC"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n260(2G)_UL_66A_n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E9325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A3C2A1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286876" w14:textId="77777777" w:rsidR="008C57A0" w:rsidRPr="003E6DB9" w:rsidRDefault="00BF6232" w:rsidP="008C57A0">
            <w:pPr>
              <w:jc w:val="center"/>
              <w:rPr>
                <w:rFonts w:ascii="Arial" w:hAnsi="Arial" w:cs="Arial"/>
                <w:sz w:val="18"/>
                <w:szCs w:val="18"/>
              </w:rPr>
            </w:pPr>
            <w:hyperlink r:id="rId65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4D1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6707A3" w14:textId="58A80F6B" w:rsidR="008C57A0" w:rsidRPr="00EA3EB3" w:rsidDel="00597620" w:rsidRDefault="008C57A0" w:rsidP="008C57A0">
            <w:pPr>
              <w:pStyle w:val="TAL"/>
              <w:jc w:val="center"/>
              <w:rPr>
                <w:rFonts w:cs="Arial"/>
                <w:szCs w:val="18"/>
              </w:rPr>
            </w:pPr>
            <w:del w:id="1952" w:author=" " w:date="2019-03-11T20:27:00Z">
              <w:r w:rsidDel="00D75FFF">
                <w:rPr>
                  <w:rFonts w:cs="Arial"/>
                  <w:szCs w:val="18"/>
                </w:rPr>
                <w:delText>NEW</w:delText>
              </w:r>
            </w:del>
            <w:ins w:id="195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9CB13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G_UL_66A_n</w:t>
            </w:r>
            <w:r w:rsidRPr="002E78AC">
              <w:rPr>
                <w:rFonts w:ascii="Arial" w:eastAsia="Times New Roman" w:hAnsi="Arial" w:cs="Arial"/>
                <w:color w:val="000000"/>
                <w:sz w:val="18"/>
                <w:szCs w:val="18"/>
                <w:lang w:val="en-US"/>
              </w:rPr>
              <w:t>260G</w:t>
            </w:r>
          </w:p>
        </w:tc>
      </w:tr>
      <w:tr w:rsidR="008C57A0" w:rsidRPr="003E6DB9" w14:paraId="341434A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02A3C1"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DC_66A_n260(2A-2G)_UL_66A_n260A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10D0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6EF282"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A3B04" w14:textId="77777777" w:rsidR="008C57A0" w:rsidRPr="003E6DB9" w:rsidRDefault="00BF6232" w:rsidP="008C57A0">
            <w:pPr>
              <w:jc w:val="center"/>
              <w:rPr>
                <w:rFonts w:ascii="Arial" w:hAnsi="Arial" w:cs="Arial"/>
                <w:sz w:val="18"/>
                <w:szCs w:val="18"/>
              </w:rPr>
            </w:pPr>
            <w:hyperlink r:id="rId65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9707D4"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144820" w14:textId="426456AF" w:rsidR="008C57A0" w:rsidRPr="00EA3EB3" w:rsidDel="00597620" w:rsidRDefault="008C57A0" w:rsidP="008C57A0">
            <w:pPr>
              <w:pStyle w:val="TAL"/>
              <w:jc w:val="center"/>
              <w:rPr>
                <w:rFonts w:cs="Arial"/>
                <w:szCs w:val="18"/>
              </w:rPr>
            </w:pPr>
            <w:del w:id="1954" w:author=" " w:date="2019-03-11T20:27:00Z">
              <w:r w:rsidDel="00D75FFF">
                <w:rPr>
                  <w:rFonts w:cs="Arial"/>
                  <w:szCs w:val="18"/>
                </w:rPr>
                <w:delText>NEW</w:delText>
              </w:r>
            </w:del>
            <w:ins w:id="195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1FD3F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w:t>
            </w:r>
            <w:r>
              <w:rPr>
                <w:rFonts w:ascii="Arial" w:eastAsia="Times New Roman" w:hAnsi="Arial" w:cs="Arial"/>
                <w:color w:val="000000"/>
                <w:sz w:val="18"/>
                <w:szCs w:val="18"/>
                <w:lang w:val="en-US"/>
              </w:rPr>
              <w:t>G)_UL_66A_n260A DC_66A_n260(</w:t>
            </w:r>
            <w:r w:rsidRPr="002E78AC">
              <w:rPr>
                <w:rFonts w:ascii="Arial" w:eastAsia="Times New Roman" w:hAnsi="Arial" w:cs="Arial"/>
                <w:color w:val="000000"/>
                <w:sz w:val="18"/>
                <w:szCs w:val="18"/>
                <w:lang w:val="en-US"/>
              </w:rPr>
              <w:t>A-2G)_UL_66A_n260A</w:t>
            </w:r>
          </w:p>
        </w:tc>
      </w:tr>
      <w:tr w:rsidR="008C57A0" w:rsidRPr="003E6DB9" w14:paraId="13001D5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34B6C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DC_66A_n260(2A-2G)_UL_66A_n260G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557891"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FF1EF3"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534D08" w14:textId="77777777" w:rsidR="008C57A0" w:rsidRPr="003E6DB9" w:rsidRDefault="00BF6232" w:rsidP="008C57A0">
            <w:pPr>
              <w:jc w:val="center"/>
              <w:rPr>
                <w:rFonts w:ascii="Arial" w:hAnsi="Arial" w:cs="Arial"/>
                <w:sz w:val="18"/>
                <w:szCs w:val="18"/>
              </w:rPr>
            </w:pPr>
            <w:hyperlink r:id="rId65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BF1661"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DCA655A" w14:textId="1E5E571C" w:rsidR="008C57A0" w:rsidRPr="00EA3EB3" w:rsidDel="00597620" w:rsidRDefault="008C57A0" w:rsidP="008C57A0">
            <w:pPr>
              <w:pStyle w:val="TAL"/>
              <w:jc w:val="center"/>
              <w:rPr>
                <w:rFonts w:cs="Arial"/>
                <w:szCs w:val="18"/>
              </w:rPr>
            </w:pPr>
            <w:del w:id="1956" w:author=" " w:date="2019-03-11T20:27:00Z">
              <w:r w:rsidDel="00D75FFF">
                <w:rPr>
                  <w:rFonts w:cs="Arial"/>
                  <w:szCs w:val="18"/>
                </w:rPr>
                <w:delText>NEW</w:delText>
              </w:r>
            </w:del>
            <w:ins w:id="195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9EE691"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w:t>
            </w:r>
            <w:r>
              <w:rPr>
                <w:rFonts w:ascii="Arial" w:eastAsia="Times New Roman" w:hAnsi="Arial" w:cs="Arial"/>
                <w:color w:val="000000"/>
                <w:sz w:val="18"/>
                <w:szCs w:val="18"/>
                <w:lang w:val="en-US"/>
              </w:rPr>
              <w:t>G)_UL_66A_n260G DC_66A_n260(</w:t>
            </w:r>
            <w:r w:rsidRPr="002E78AC">
              <w:rPr>
                <w:rFonts w:ascii="Arial" w:eastAsia="Times New Roman" w:hAnsi="Arial" w:cs="Arial"/>
                <w:color w:val="000000"/>
                <w:sz w:val="18"/>
                <w:szCs w:val="18"/>
                <w:lang w:val="en-US"/>
              </w:rPr>
              <w:t>A-2G)_UL_66A_n260G</w:t>
            </w:r>
          </w:p>
        </w:tc>
      </w:tr>
      <w:tr w:rsidR="008C57A0" w:rsidRPr="003E6DB9" w14:paraId="6FBAC0C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29C8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DC_66A_n260H_UL_66A_n260A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EC900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F5F6A31"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A798C14" w14:textId="77777777" w:rsidR="008C57A0" w:rsidRPr="003E6DB9" w:rsidRDefault="00BF6232" w:rsidP="008C57A0">
            <w:pPr>
              <w:jc w:val="center"/>
              <w:rPr>
                <w:rFonts w:ascii="Arial" w:hAnsi="Arial" w:cs="Arial"/>
                <w:sz w:val="18"/>
                <w:szCs w:val="18"/>
              </w:rPr>
            </w:pPr>
            <w:hyperlink r:id="rId66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3FFB08A"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244660" w14:textId="2440975A" w:rsidR="008C57A0" w:rsidRPr="00EA3EB3" w:rsidDel="00597620" w:rsidRDefault="008C57A0" w:rsidP="008C57A0">
            <w:pPr>
              <w:pStyle w:val="TAL"/>
              <w:jc w:val="center"/>
              <w:rPr>
                <w:rFonts w:cs="Arial"/>
                <w:szCs w:val="18"/>
              </w:rPr>
            </w:pPr>
            <w:del w:id="1958" w:author=" " w:date="2019-03-11T20:27:00Z">
              <w:r w:rsidDel="00D75FFF">
                <w:rPr>
                  <w:rFonts w:cs="Arial"/>
                  <w:szCs w:val="18"/>
                </w:rPr>
                <w:delText>NEW</w:delText>
              </w:r>
            </w:del>
            <w:ins w:id="195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AC72BF"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DC_66A_n260G</w:t>
            </w:r>
            <w:r w:rsidRPr="002E78AC">
              <w:rPr>
                <w:rFonts w:ascii="Arial" w:eastAsia="Times New Roman" w:hAnsi="Arial" w:cs="Arial"/>
                <w:color w:val="000000"/>
                <w:sz w:val="18"/>
                <w:szCs w:val="18"/>
                <w:lang w:val="en-US"/>
              </w:rPr>
              <w:t>_UL_66A_n260A</w:t>
            </w:r>
          </w:p>
        </w:tc>
      </w:tr>
      <w:tr w:rsidR="008C57A0" w:rsidRPr="003E6DB9" w14:paraId="7BF7A43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81CC3C"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DC_66A_n260H_UL_66A_n260G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84FA1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7ABAC3"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5BC173" w14:textId="77777777" w:rsidR="008C57A0" w:rsidRPr="003E6DB9" w:rsidRDefault="00BF6232" w:rsidP="008C57A0">
            <w:pPr>
              <w:jc w:val="center"/>
              <w:rPr>
                <w:rFonts w:ascii="Arial" w:hAnsi="Arial" w:cs="Arial"/>
                <w:sz w:val="18"/>
                <w:szCs w:val="18"/>
              </w:rPr>
            </w:pPr>
            <w:hyperlink r:id="rId66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6194739"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CE25A7" w14:textId="5CFB2ACA" w:rsidR="008C57A0" w:rsidRPr="00EA3EB3" w:rsidDel="00597620" w:rsidRDefault="008C57A0" w:rsidP="008C57A0">
            <w:pPr>
              <w:pStyle w:val="TAL"/>
              <w:jc w:val="center"/>
              <w:rPr>
                <w:rFonts w:cs="Arial"/>
                <w:szCs w:val="18"/>
              </w:rPr>
            </w:pPr>
            <w:del w:id="1960" w:author=" " w:date="2019-03-11T20:27:00Z">
              <w:r w:rsidDel="00D75FFF">
                <w:rPr>
                  <w:rFonts w:cs="Arial"/>
                  <w:szCs w:val="18"/>
                </w:rPr>
                <w:delText>NEW</w:delText>
              </w:r>
            </w:del>
            <w:ins w:id="196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87709B"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DC_66A_n260G</w:t>
            </w:r>
            <w:r w:rsidRPr="002E78AC">
              <w:rPr>
                <w:rFonts w:ascii="Arial" w:eastAsia="Times New Roman" w:hAnsi="Arial" w:cs="Arial"/>
                <w:color w:val="000000"/>
                <w:sz w:val="18"/>
                <w:szCs w:val="18"/>
                <w:lang w:val="en-US"/>
              </w:rPr>
              <w:t>_UL_66A_n260G</w:t>
            </w:r>
          </w:p>
        </w:tc>
      </w:tr>
      <w:tr w:rsidR="008C57A0" w:rsidRPr="003E6DB9" w14:paraId="32FCCA9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642E91"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DC_66A_n260H_UL_66A_n260H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B674A"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9649F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A05888" w14:textId="77777777" w:rsidR="008C57A0" w:rsidRPr="003E6DB9" w:rsidRDefault="00BF6232" w:rsidP="008C57A0">
            <w:pPr>
              <w:jc w:val="center"/>
              <w:rPr>
                <w:rFonts w:ascii="Arial" w:hAnsi="Arial" w:cs="Arial"/>
                <w:sz w:val="18"/>
                <w:szCs w:val="18"/>
              </w:rPr>
            </w:pPr>
            <w:hyperlink r:id="rId66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711E0B"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9A4E28" w14:textId="2AA57215" w:rsidR="008C57A0" w:rsidRPr="00EA3EB3" w:rsidDel="00597620" w:rsidRDefault="008C57A0" w:rsidP="008C57A0">
            <w:pPr>
              <w:pStyle w:val="TAL"/>
              <w:jc w:val="center"/>
              <w:rPr>
                <w:rFonts w:cs="Arial"/>
                <w:szCs w:val="18"/>
              </w:rPr>
            </w:pPr>
            <w:del w:id="1962" w:author=" " w:date="2019-03-11T20:27:00Z">
              <w:r w:rsidDel="00D75FFF">
                <w:rPr>
                  <w:rFonts w:cs="Arial"/>
                  <w:szCs w:val="18"/>
                </w:rPr>
                <w:delText>NEW</w:delText>
              </w:r>
            </w:del>
            <w:ins w:id="196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B53D48"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DC_66A_n260G_UL_66A_n260G</w:t>
            </w:r>
          </w:p>
        </w:tc>
      </w:tr>
      <w:tr w:rsidR="008C57A0" w:rsidRPr="003E6DB9" w14:paraId="66091F4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F52873"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DC_66A_n260(2H)_UL_66A_n260A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D8797"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E76E1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775813" w14:textId="77777777" w:rsidR="008C57A0" w:rsidRPr="003E6DB9" w:rsidRDefault="00BF6232" w:rsidP="008C57A0">
            <w:pPr>
              <w:jc w:val="center"/>
              <w:rPr>
                <w:rFonts w:ascii="Arial" w:hAnsi="Arial" w:cs="Arial"/>
                <w:sz w:val="18"/>
                <w:szCs w:val="18"/>
              </w:rPr>
            </w:pPr>
            <w:hyperlink r:id="rId66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7AA41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F53834" w14:textId="28165C48" w:rsidR="008C57A0" w:rsidRPr="00EA3EB3" w:rsidDel="00597620" w:rsidRDefault="008C57A0" w:rsidP="008C57A0">
            <w:pPr>
              <w:pStyle w:val="TAL"/>
              <w:jc w:val="center"/>
              <w:rPr>
                <w:rFonts w:cs="Arial"/>
                <w:szCs w:val="18"/>
              </w:rPr>
            </w:pPr>
            <w:del w:id="1964" w:author=" " w:date="2019-03-11T20:27:00Z">
              <w:r w:rsidDel="00D75FFF">
                <w:rPr>
                  <w:rFonts w:cs="Arial"/>
                  <w:szCs w:val="18"/>
                </w:rPr>
                <w:delText>NEW</w:delText>
              </w:r>
            </w:del>
            <w:ins w:id="196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7A11CA"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DC_66A_n260H</w:t>
            </w:r>
            <w:r w:rsidRPr="002E78AC">
              <w:rPr>
                <w:rFonts w:ascii="Arial" w:eastAsia="Times New Roman" w:hAnsi="Arial" w:cs="Arial"/>
                <w:color w:val="000000"/>
                <w:sz w:val="18"/>
                <w:szCs w:val="18"/>
                <w:lang w:val="en-US"/>
              </w:rPr>
              <w:t>_UL_66A_n260A</w:t>
            </w:r>
          </w:p>
        </w:tc>
      </w:tr>
      <w:tr w:rsidR="008C57A0" w:rsidRPr="003E6DB9" w14:paraId="4EB10D3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0145F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DC_66A_n260(2H)_UL_66A_n260G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E657B1"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BF134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52FC1C" w14:textId="77777777" w:rsidR="008C57A0" w:rsidRPr="003E6DB9" w:rsidRDefault="00BF6232" w:rsidP="008C57A0">
            <w:pPr>
              <w:jc w:val="center"/>
              <w:rPr>
                <w:rFonts w:ascii="Arial" w:hAnsi="Arial" w:cs="Arial"/>
                <w:sz w:val="18"/>
                <w:szCs w:val="18"/>
              </w:rPr>
            </w:pPr>
            <w:hyperlink r:id="rId66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89E80E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C52498" w14:textId="7CDF0906" w:rsidR="008C57A0" w:rsidRPr="00EA3EB3" w:rsidDel="00597620" w:rsidRDefault="008C57A0" w:rsidP="008C57A0">
            <w:pPr>
              <w:pStyle w:val="TAL"/>
              <w:jc w:val="center"/>
              <w:rPr>
                <w:rFonts w:cs="Arial"/>
                <w:szCs w:val="18"/>
              </w:rPr>
            </w:pPr>
            <w:del w:id="1966" w:author=" " w:date="2019-03-11T20:27:00Z">
              <w:r w:rsidDel="00D75FFF">
                <w:rPr>
                  <w:rFonts w:cs="Arial"/>
                  <w:szCs w:val="18"/>
                </w:rPr>
                <w:delText>NEW</w:delText>
              </w:r>
            </w:del>
            <w:ins w:id="196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19B7E8"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DC_66A_n260H</w:t>
            </w:r>
            <w:r w:rsidRPr="002E78AC">
              <w:rPr>
                <w:rFonts w:ascii="Arial" w:eastAsia="Times New Roman" w:hAnsi="Arial" w:cs="Arial"/>
                <w:color w:val="000000"/>
                <w:sz w:val="18"/>
                <w:szCs w:val="18"/>
                <w:lang w:val="en-US"/>
              </w:rPr>
              <w:t>_UL_66A_n260G</w:t>
            </w:r>
          </w:p>
        </w:tc>
      </w:tr>
      <w:tr w:rsidR="008C57A0" w:rsidRPr="003E6DB9" w14:paraId="447E84E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54807E"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DC_66A_n260(2H)_UL_66A_n260H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D26499"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6A211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D854614" w14:textId="77777777" w:rsidR="008C57A0" w:rsidRPr="003E6DB9" w:rsidRDefault="00BF6232" w:rsidP="008C57A0">
            <w:pPr>
              <w:jc w:val="center"/>
              <w:rPr>
                <w:rFonts w:ascii="Arial" w:hAnsi="Arial" w:cs="Arial"/>
                <w:sz w:val="18"/>
                <w:szCs w:val="18"/>
              </w:rPr>
            </w:pPr>
            <w:hyperlink r:id="rId66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DE405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57F41F" w14:textId="136A2757" w:rsidR="008C57A0" w:rsidRPr="00EA3EB3" w:rsidDel="00597620" w:rsidRDefault="008C57A0" w:rsidP="008C57A0">
            <w:pPr>
              <w:pStyle w:val="TAL"/>
              <w:jc w:val="center"/>
              <w:rPr>
                <w:rFonts w:cs="Arial"/>
                <w:szCs w:val="18"/>
              </w:rPr>
            </w:pPr>
            <w:del w:id="1968" w:author=" " w:date="2019-03-11T20:27:00Z">
              <w:r w:rsidDel="00D75FFF">
                <w:rPr>
                  <w:rFonts w:cs="Arial"/>
                  <w:szCs w:val="18"/>
                </w:rPr>
                <w:delText>NEW</w:delText>
              </w:r>
            </w:del>
            <w:ins w:id="196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3D15E9"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w:t>
            </w:r>
            <w:r w:rsidRPr="002E78AC">
              <w:rPr>
                <w:rFonts w:ascii="Arial" w:eastAsia="Times New Roman" w:hAnsi="Arial" w:cs="Arial"/>
                <w:color w:val="000000"/>
                <w:sz w:val="18"/>
                <w:szCs w:val="18"/>
                <w:lang w:val="en-US"/>
              </w:rPr>
              <w:t>H_UL_66A_n260H</w:t>
            </w:r>
          </w:p>
        </w:tc>
      </w:tr>
      <w:tr w:rsidR="008C57A0" w:rsidRPr="003E6DB9" w14:paraId="535154B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BC8188"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n260(2A-2H)_UL_66A_n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C2176D"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095BFB"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1A8C8A" w14:textId="77777777" w:rsidR="008C57A0" w:rsidRPr="003E6DB9" w:rsidRDefault="00BF6232" w:rsidP="008C57A0">
            <w:pPr>
              <w:jc w:val="center"/>
              <w:rPr>
                <w:rFonts w:ascii="Arial" w:hAnsi="Arial" w:cs="Arial"/>
                <w:sz w:val="18"/>
                <w:szCs w:val="18"/>
              </w:rPr>
            </w:pPr>
            <w:hyperlink r:id="rId66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8E7A9B"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B023213" w14:textId="6A73E754" w:rsidR="008C57A0" w:rsidRPr="00EA3EB3" w:rsidDel="00597620" w:rsidRDefault="008C57A0" w:rsidP="008C57A0">
            <w:pPr>
              <w:pStyle w:val="TAL"/>
              <w:jc w:val="center"/>
              <w:rPr>
                <w:rFonts w:cs="Arial"/>
                <w:szCs w:val="18"/>
              </w:rPr>
            </w:pPr>
            <w:del w:id="1970" w:author=" " w:date="2019-03-11T20:27:00Z">
              <w:r w:rsidDel="00D75FFF">
                <w:rPr>
                  <w:rFonts w:cs="Arial"/>
                  <w:szCs w:val="18"/>
                </w:rPr>
                <w:delText>NEW</w:delText>
              </w:r>
            </w:del>
            <w:ins w:id="197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47CB5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H)_UL_66A_n</w:t>
            </w:r>
            <w:r w:rsidRPr="002E78AC">
              <w:rPr>
                <w:rFonts w:ascii="Arial" w:eastAsia="Times New Roman" w:hAnsi="Arial" w:cs="Arial"/>
                <w:color w:val="000000"/>
                <w:sz w:val="18"/>
                <w:szCs w:val="18"/>
                <w:lang w:val="en-US"/>
              </w:rPr>
              <w:t>260A 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A-2H)_UL_66A_n</w:t>
            </w:r>
            <w:r w:rsidRPr="002E78AC">
              <w:rPr>
                <w:rFonts w:ascii="Arial" w:eastAsia="Times New Roman" w:hAnsi="Arial" w:cs="Arial"/>
                <w:color w:val="000000"/>
                <w:sz w:val="18"/>
                <w:szCs w:val="18"/>
                <w:lang w:val="en-US"/>
              </w:rPr>
              <w:t>260A</w:t>
            </w:r>
          </w:p>
        </w:tc>
      </w:tr>
      <w:tr w:rsidR="008C57A0" w:rsidRPr="003E6DB9" w14:paraId="15D829F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2B2D91"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n260(2A-2H)_UL_66A_n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800C0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599E2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1496D4" w14:textId="77777777" w:rsidR="008C57A0" w:rsidRPr="003E6DB9" w:rsidRDefault="00BF6232" w:rsidP="008C57A0">
            <w:pPr>
              <w:jc w:val="center"/>
              <w:rPr>
                <w:rFonts w:ascii="Arial" w:hAnsi="Arial" w:cs="Arial"/>
                <w:sz w:val="18"/>
                <w:szCs w:val="18"/>
              </w:rPr>
            </w:pPr>
            <w:hyperlink r:id="rId66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EB355B"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6AC517" w14:textId="7B7E8097" w:rsidR="008C57A0" w:rsidRPr="00EA3EB3" w:rsidDel="00597620" w:rsidRDefault="008C57A0" w:rsidP="008C57A0">
            <w:pPr>
              <w:pStyle w:val="TAL"/>
              <w:jc w:val="center"/>
              <w:rPr>
                <w:rFonts w:cs="Arial"/>
                <w:szCs w:val="18"/>
              </w:rPr>
            </w:pPr>
            <w:del w:id="1972" w:author=" " w:date="2019-03-11T20:27:00Z">
              <w:r w:rsidDel="00D75FFF">
                <w:rPr>
                  <w:rFonts w:cs="Arial"/>
                  <w:szCs w:val="18"/>
                </w:rPr>
                <w:delText>NEW</w:delText>
              </w:r>
            </w:del>
            <w:ins w:id="197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17E5D0"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n260(2A-H)_UL_66A_n</w:t>
            </w:r>
            <w:r w:rsidRPr="002E78AC">
              <w:rPr>
                <w:rFonts w:ascii="Arial" w:eastAsia="Times New Roman" w:hAnsi="Arial" w:cs="Arial"/>
                <w:color w:val="000000"/>
                <w:sz w:val="18"/>
                <w:szCs w:val="18"/>
                <w:lang w:val="en-US"/>
              </w:rPr>
              <w:t>260G 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A-2H)_UL_66A_n</w:t>
            </w:r>
            <w:r w:rsidRPr="002E78AC">
              <w:rPr>
                <w:rFonts w:ascii="Arial" w:eastAsia="Times New Roman" w:hAnsi="Arial" w:cs="Arial"/>
                <w:color w:val="000000"/>
                <w:sz w:val="18"/>
                <w:szCs w:val="18"/>
                <w:lang w:val="en-US"/>
              </w:rPr>
              <w:t>260G</w:t>
            </w:r>
          </w:p>
        </w:tc>
      </w:tr>
      <w:tr w:rsidR="008C57A0" w:rsidRPr="003E6DB9" w14:paraId="2F7DE0C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CEB48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n260(2A-2H)_UL_66A_n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F1A4E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4FC1F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FD08289" w14:textId="77777777" w:rsidR="008C57A0" w:rsidRPr="003E6DB9" w:rsidRDefault="00BF6232" w:rsidP="008C57A0">
            <w:pPr>
              <w:jc w:val="center"/>
              <w:rPr>
                <w:rFonts w:ascii="Arial" w:hAnsi="Arial" w:cs="Arial"/>
                <w:sz w:val="18"/>
                <w:szCs w:val="18"/>
              </w:rPr>
            </w:pPr>
            <w:hyperlink r:id="rId66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2C93E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2326EAB" w14:textId="3F182375" w:rsidR="008C57A0" w:rsidRPr="00EA3EB3" w:rsidDel="00597620" w:rsidRDefault="008C57A0" w:rsidP="008C57A0">
            <w:pPr>
              <w:pStyle w:val="TAL"/>
              <w:jc w:val="center"/>
              <w:rPr>
                <w:rFonts w:cs="Arial"/>
                <w:szCs w:val="18"/>
              </w:rPr>
            </w:pPr>
            <w:del w:id="1974" w:author=" " w:date="2019-03-11T20:27:00Z">
              <w:r w:rsidDel="00D75FFF">
                <w:rPr>
                  <w:rFonts w:cs="Arial"/>
                  <w:szCs w:val="18"/>
                </w:rPr>
                <w:delText>NEW</w:delText>
              </w:r>
            </w:del>
            <w:ins w:id="197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CC4B9E"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H)_UL_66A_n</w:t>
            </w:r>
            <w:r w:rsidRPr="002E78AC">
              <w:rPr>
                <w:rFonts w:ascii="Arial" w:eastAsia="Times New Roman" w:hAnsi="Arial" w:cs="Arial"/>
                <w:color w:val="000000"/>
                <w:sz w:val="18"/>
                <w:szCs w:val="18"/>
                <w:lang w:val="en-US"/>
              </w:rPr>
              <w:t>260H 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A-2H)_UL_66A_n</w:t>
            </w:r>
            <w:r w:rsidRPr="002E78AC">
              <w:rPr>
                <w:rFonts w:ascii="Arial" w:eastAsia="Times New Roman" w:hAnsi="Arial" w:cs="Arial"/>
                <w:color w:val="000000"/>
                <w:sz w:val="18"/>
                <w:szCs w:val="18"/>
                <w:lang w:val="en-US"/>
              </w:rPr>
              <w:t>260H</w:t>
            </w:r>
          </w:p>
        </w:tc>
      </w:tr>
      <w:tr w:rsidR="008C57A0" w:rsidRPr="003E6DB9" w14:paraId="6DE4CC5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248D0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DC_66A_n260O_UL_66A_n260A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44215D"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0A702"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D3B05F" w14:textId="77777777" w:rsidR="008C57A0" w:rsidRPr="003E6DB9" w:rsidRDefault="00BF6232" w:rsidP="008C57A0">
            <w:pPr>
              <w:jc w:val="center"/>
              <w:rPr>
                <w:rFonts w:ascii="Arial" w:hAnsi="Arial" w:cs="Arial"/>
                <w:sz w:val="18"/>
                <w:szCs w:val="18"/>
              </w:rPr>
            </w:pPr>
            <w:hyperlink r:id="rId66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2212A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31E729" w14:textId="1C150A0F" w:rsidR="008C57A0" w:rsidRPr="00EA3EB3" w:rsidDel="00597620" w:rsidRDefault="008C57A0" w:rsidP="008C57A0">
            <w:pPr>
              <w:pStyle w:val="TAL"/>
              <w:jc w:val="center"/>
              <w:rPr>
                <w:rFonts w:cs="Arial"/>
                <w:szCs w:val="18"/>
              </w:rPr>
            </w:pPr>
            <w:del w:id="1976" w:author=" " w:date="2019-03-11T20:27:00Z">
              <w:r w:rsidDel="00D75FFF">
                <w:rPr>
                  <w:rFonts w:cs="Arial"/>
                  <w:szCs w:val="18"/>
                </w:rPr>
                <w:delText>NEW</w:delText>
              </w:r>
            </w:del>
            <w:ins w:id="197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7DD1C1"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_UL_66A_n260A</w:t>
            </w:r>
          </w:p>
        </w:tc>
      </w:tr>
      <w:tr w:rsidR="008C57A0" w:rsidRPr="003E6DB9" w14:paraId="4B36402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808078"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DC_66A_n260O_UL_66A_n260O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CD6B76"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A06F0C"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D10FC0" w14:textId="77777777" w:rsidR="008C57A0" w:rsidRPr="003E6DB9" w:rsidRDefault="00BF6232" w:rsidP="008C57A0">
            <w:pPr>
              <w:jc w:val="center"/>
              <w:rPr>
                <w:rFonts w:ascii="Arial" w:hAnsi="Arial" w:cs="Arial"/>
                <w:sz w:val="18"/>
                <w:szCs w:val="18"/>
              </w:rPr>
            </w:pPr>
            <w:hyperlink r:id="rId67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56244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BA5E02" w14:textId="6E2FB105" w:rsidR="008C57A0" w:rsidRPr="00EA3EB3" w:rsidDel="00597620" w:rsidRDefault="008C57A0" w:rsidP="008C57A0">
            <w:pPr>
              <w:pStyle w:val="TAL"/>
              <w:jc w:val="center"/>
              <w:rPr>
                <w:rFonts w:cs="Arial"/>
                <w:szCs w:val="18"/>
              </w:rPr>
            </w:pPr>
            <w:del w:id="1978" w:author=" " w:date="2019-03-11T20:27:00Z">
              <w:r w:rsidDel="00D75FFF">
                <w:rPr>
                  <w:rFonts w:cs="Arial"/>
                  <w:szCs w:val="18"/>
                </w:rPr>
                <w:delText>NEW</w:delText>
              </w:r>
            </w:del>
            <w:ins w:id="197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B53EC8"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DC_66A_n260A_UL_66A_n260A</w:t>
            </w:r>
          </w:p>
        </w:tc>
      </w:tr>
      <w:tr w:rsidR="008C57A0" w:rsidRPr="003E6DB9" w14:paraId="53B3786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479BD6"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DC_66A_n260P_UL_66A_n260A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325D21"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B5C2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7C3C76" w14:textId="77777777" w:rsidR="008C57A0" w:rsidRPr="003E6DB9" w:rsidRDefault="00BF6232" w:rsidP="008C57A0">
            <w:pPr>
              <w:jc w:val="center"/>
              <w:rPr>
                <w:rFonts w:ascii="Arial" w:hAnsi="Arial" w:cs="Arial"/>
                <w:sz w:val="18"/>
                <w:szCs w:val="18"/>
              </w:rPr>
            </w:pPr>
            <w:hyperlink r:id="rId67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283622"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B1AA32" w14:textId="36A70946" w:rsidR="008C57A0" w:rsidRPr="00EA3EB3" w:rsidDel="00597620" w:rsidRDefault="008C57A0" w:rsidP="008C57A0">
            <w:pPr>
              <w:pStyle w:val="TAL"/>
              <w:jc w:val="center"/>
              <w:rPr>
                <w:rFonts w:cs="Arial"/>
                <w:szCs w:val="18"/>
              </w:rPr>
            </w:pPr>
            <w:del w:id="1980" w:author=" " w:date="2019-03-11T20:27:00Z">
              <w:r w:rsidDel="00D75FFF">
                <w:rPr>
                  <w:rFonts w:cs="Arial"/>
                  <w:szCs w:val="18"/>
                </w:rPr>
                <w:delText>NEW</w:delText>
              </w:r>
            </w:del>
            <w:ins w:id="198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AEC98"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DC_66A_n260O</w:t>
            </w:r>
            <w:r w:rsidRPr="002E78AC">
              <w:rPr>
                <w:rFonts w:ascii="Arial" w:eastAsia="Times New Roman" w:hAnsi="Arial" w:cs="Arial"/>
                <w:color w:val="000000"/>
                <w:sz w:val="18"/>
                <w:szCs w:val="18"/>
                <w:lang w:val="en-US"/>
              </w:rPr>
              <w:t>_UL_66A_n260A</w:t>
            </w:r>
          </w:p>
        </w:tc>
      </w:tr>
      <w:tr w:rsidR="008C57A0" w:rsidRPr="003E6DB9" w14:paraId="56A86E6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F0AE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DC_66A_n260P_UL_66A_n260O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F2AAB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8D1EE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E762B4" w14:textId="77777777" w:rsidR="008C57A0" w:rsidRPr="003E6DB9" w:rsidRDefault="00BF6232" w:rsidP="008C57A0">
            <w:pPr>
              <w:jc w:val="center"/>
              <w:rPr>
                <w:rFonts w:ascii="Arial" w:hAnsi="Arial" w:cs="Arial"/>
                <w:sz w:val="18"/>
                <w:szCs w:val="18"/>
              </w:rPr>
            </w:pPr>
            <w:hyperlink r:id="rId67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C2649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9AB0FA" w14:textId="411B9108" w:rsidR="008C57A0" w:rsidRPr="00EA3EB3" w:rsidDel="00597620" w:rsidRDefault="008C57A0" w:rsidP="008C57A0">
            <w:pPr>
              <w:pStyle w:val="TAL"/>
              <w:jc w:val="center"/>
              <w:rPr>
                <w:rFonts w:cs="Arial"/>
                <w:szCs w:val="18"/>
              </w:rPr>
            </w:pPr>
            <w:del w:id="1982" w:author=" " w:date="2019-03-11T20:27:00Z">
              <w:r w:rsidDel="00D75FFF">
                <w:rPr>
                  <w:rFonts w:cs="Arial"/>
                  <w:szCs w:val="18"/>
                </w:rPr>
                <w:delText>NEW</w:delText>
              </w:r>
            </w:del>
            <w:ins w:id="198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44DC7"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DC_66A_n260O</w:t>
            </w:r>
            <w:r w:rsidRPr="002E78AC">
              <w:rPr>
                <w:rFonts w:ascii="Arial" w:eastAsia="Times New Roman" w:hAnsi="Arial" w:cs="Arial"/>
                <w:color w:val="000000"/>
                <w:sz w:val="18"/>
                <w:szCs w:val="18"/>
                <w:lang w:val="en-US"/>
              </w:rPr>
              <w:t>_UL_66A_n260O</w:t>
            </w:r>
          </w:p>
        </w:tc>
      </w:tr>
      <w:tr w:rsidR="008C57A0" w:rsidRPr="003E6DB9" w14:paraId="475A066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A1796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DC_66A_n260P_UL_66A_n260P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BC5A6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E4513F"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0DAA17" w14:textId="77777777" w:rsidR="008C57A0" w:rsidRPr="003E6DB9" w:rsidRDefault="00BF6232" w:rsidP="008C57A0">
            <w:pPr>
              <w:jc w:val="center"/>
              <w:rPr>
                <w:rFonts w:ascii="Arial" w:hAnsi="Arial" w:cs="Arial"/>
                <w:sz w:val="18"/>
                <w:szCs w:val="18"/>
              </w:rPr>
            </w:pPr>
            <w:hyperlink r:id="rId67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C4303C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F4D7D1" w14:textId="5997A823" w:rsidR="008C57A0" w:rsidRPr="00EA3EB3" w:rsidDel="00597620" w:rsidRDefault="008C57A0" w:rsidP="008C57A0">
            <w:pPr>
              <w:pStyle w:val="TAL"/>
              <w:jc w:val="center"/>
              <w:rPr>
                <w:rFonts w:cs="Arial"/>
                <w:szCs w:val="18"/>
              </w:rPr>
            </w:pPr>
            <w:del w:id="1984" w:author=" " w:date="2019-03-11T20:27:00Z">
              <w:r w:rsidDel="00D75FFF">
                <w:rPr>
                  <w:rFonts w:cs="Arial"/>
                  <w:szCs w:val="18"/>
                </w:rPr>
                <w:delText>NEW</w:delText>
              </w:r>
            </w:del>
            <w:ins w:id="198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081D54"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DC_66A_n260O_UL_66A_n260O</w:t>
            </w:r>
          </w:p>
        </w:tc>
      </w:tr>
      <w:tr w:rsidR="008C57A0" w:rsidRPr="003E6DB9" w14:paraId="3CBB46B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B4134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DC_66A_n260Q_UL_66A_n260A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555D2C"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BE41F8C"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9B3165" w14:textId="77777777" w:rsidR="008C57A0" w:rsidRPr="003E6DB9" w:rsidRDefault="00BF6232" w:rsidP="008C57A0">
            <w:pPr>
              <w:jc w:val="center"/>
              <w:rPr>
                <w:rFonts w:ascii="Arial" w:hAnsi="Arial" w:cs="Arial"/>
                <w:sz w:val="18"/>
                <w:szCs w:val="18"/>
              </w:rPr>
            </w:pPr>
            <w:hyperlink r:id="rId67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1C2F37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03EFBB" w14:textId="2A1A2474" w:rsidR="008C57A0" w:rsidRPr="00EA3EB3" w:rsidDel="00597620" w:rsidRDefault="008C57A0" w:rsidP="008C57A0">
            <w:pPr>
              <w:pStyle w:val="TAL"/>
              <w:jc w:val="center"/>
              <w:rPr>
                <w:rFonts w:cs="Arial"/>
                <w:szCs w:val="18"/>
              </w:rPr>
            </w:pPr>
            <w:del w:id="1986" w:author=" " w:date="2019-03-11T20:27:00Z">
              <w:r w:rsidDel="00D75FFF">
                <w:rPr>
                  <w:rFonts w:cs="Arial"/>
                  <w:szCs w:val="18"/>
                </w:rPr>
                <w:delText>NEW</w:delText>
              </w:r>
            </w:del>
            <w:ins w:id="198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10B34D"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DC_66A_n260P</w:t>
            </w:r>
            <w:r w:rsidRPr="002E78AC">
              <w:rPr>
                <w:rFonts w:ascii="Arial" w:eastAsia="Times New Roman" w:hAnsi="Arial" w:cs="Arial"/>
                <w:color w:val="000000"/>
                <w:sz w:val="18"/>
                <w:szCs w:val="18"/>
                <w:lang w:val="en-US"/>
              </w:rPr>
              <w:t>_UL_66A_n260A</w:t>
            </w:r>
          </w:p>
        </w:tc>
      </w:tr>
      <w:tr w:rsidR="008C57A0" w:rsidRPr="003E6DB9" w14:paraId="7DD6099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93FD91"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DC_66A_n260Q_UL_66A_n260O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39AE4"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09D002"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7D9286" w14:textId="77777777" w:rsidR="008C57A0" w:rsidRPr="003E6DB9" w:rsidRDefault="00BF6232" w:rsidP="008C57A0">
            <w:pPr>
              <w:jc w:val="center"/>
              <w:rPr>
                <w:rFonts w:ascii="Arial" w:hAnsi="Arial" w:cs="Arial"/>
                <w:sz w:val="18"/>
                <w:szCs w:val="18"/>
              </w:rPr>
            </w:pPr>
            <w:hyperlink r:id="rId67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6B088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33FC50" w14:textId="47F53288" w:rsidR="008C57A0" w:rsidRPr="00EA3EB3" w:rsidDel="00597620" w:rsidRDefault="008C57A0" w:rsidP="008C57A0">
            <w:pPr>
              <w:pStyle w:val="TAL"/>
              <w:jc w:val="center"/>
              <w:rPr>
                <w:rFonts w:cs="Arial"/>
                <w:szCs w:val="18"/>
              </w:rPr>
            </w:pPr>
            <w:del w:id="1988" w:author=" " w:date="2019-03-11T20:27:00Z">
              <w:r w:rsidDel="00D75FFF">
                <w:rPr>
                  <w:rFonts w:cs="Arial"/>
                  <w:szCs w:val="18"/>
                </w:rPr>
                <w:delText>NEW</w:delText>
              </w:r>
            </w:del>
            <w:ins w:id="198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6362E8"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DC_66A_n260P</w:t>
            </w:r>
            <w:r w:rsidRPr="002E78AC">
              <w:rPr>
                <w:rFonts w:ascii="Arial" w:eastAsia="Times New Roman" w:hAnsi="Arial" w:cs="Arial"/>
                <w:color w:val="000000"/>
                <w:sz w:val="18"/>
                <w:szCs w:val="18"/>
                <w:lang w:val="en-US"/>
              </w:rPr>
              <w:t>_UL_66A_n260O</w:t>
            </w:r>
          </w:p>
        </w:tc>
      </w:tr>
      <w:tr w:rsidR="008C57A0" w:rsidRPr="003E6DB9" w14:paraId="76A0879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3ABF3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DC_66A_n260Q_UL_66A_n260P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C7A230"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A5DE2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4892C0" w14:textId="77777777" w:rsidR="008C57A0" w:rsidRPr="003E6DB9" w:rsidRDefault="00BF6232" w:rsidP="008C57A0">
            <w:pPr>
              <w:jc w:val="center"/>
              <w:rPr>
                <w:rFonts w:ascii="Arial" w:hAnsi="Arial" w:cs="Arial"/>
                <w:sz w:val="18"/>
                <w:szCs w:val="18"/>
              </w:rPr>
            </w:pPr>
            <w:hyperlink r:id="rId67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32B10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4BD6AB9" w14:textId="24A074AF" w:rsidR="008C57A0" w:rsidRPr="00EA3EB3" w:rsidDel="00597620" w:rsidRDefault="008C57A0" w:rsidP="008C57A0">
            <w:pPr>
              <w:pStyle w:val="TAL"/>
              <w:jc w:val="center"/>
              <w:rPr>
                <w:rFonts w:cs="Arial"/>
                <w:szCs w:val="18"/>
              </w:rPr>
            </w:pPr>
            <w:del w:id="1990" w:author=" " w:date="2019-03-11T20:27:00Z">
              <w:r w:rsidDel="00D75FFF">
                <w:rPr>
                  <w:rFonts w:cs="Arial"/>
                  <w:szCs w:val="18"/>
                </w:rPr>
                <w:delText>NEW</w:delText>
              </w:r>
            </w:del>
            <w:ins w:id="199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4229D"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DC_66A_n260P</w:t>
            </w:r>
            <w:r w:rsidRPr="002E78AC">
              <w:rPr>
                <w:rFonts w:ascii="Arial" w:eastAsia="Times New Roman" w:hAnsi="Arial" w:cs="Arial"/>
                <w:color w:val="000000"/>
                <w:sz w:val="18"/>
                <w:szCs w:val="18"/>
                <w:lang w:val="en-US"/>
              </w:rPr>
              <w:t>_UL_66A_n260P</w:t>
            </w:r>
          </w:p>
        </w:tc>
      </w:tr>
      <w:tr w:rsidR="008C57A0" w:rsidRPr="003E6DB9" w14:paraId="3EBACD5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7FCD83"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DC_66A_n260Q_UL_66A_n260Q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FBD09D"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7EEF73"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7B4F580" w14:textId="77777777" w:rsidR="008C57A0" w:rsidRPr="003E6DB9" w:rsidRDefault="00BF6232" w:rsidP="008C57A0">
            <w:pPr>
              <w:jc w:val="center"/>
              <w:rPr>
                <w:rFonts w:ascii="Arial" w:hAnsi="Arial" w:cs="Arial"/>
                <w:sz w:val="18"/>
                <w:szCs w:val="18"/>
              </w:rPr>
            </w:pPr>
            <w:hyperlink r:id="rId67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3B30E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CFDBFF" w14:textId="3AA918EB" w:rsidR="008C57A0" w:rsidRPr="00EA3EB3" w:rsidDel="00597620" w:rsidRDefault="008C57A0" w:rsidP="008C57A0">
            <w:pPr>
              <w:pStyle w:val="TAL"/>
              <w:jc w:val="center"/>
              <w:rPr>
                <w:rFonts w:cs="Arial"/>
                <w:szCs w:val="18"/>
              </w:rPr>
            </w:pPr>
            <w:del w:id="1992" w:author=" " w:date="2019-03-11T20:27:00Z">
              <w:r w:rsidDel="00D75FFF">
                <w:rPr>
                  <w:rFonts w:cs="Arial"/>
                  <w:szCs w:val="18"/>
                </w:rPr>
                <w:delText>NEW</w:delText>
              </w:r>
            </w:del>
            <w:ins w:id="199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378373"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DC_66A_n260P_UL_66A_n260P</w:t>
            </w:r>
          </w:p>
        </w:tc>
      </w:tr>
      <w:tr w:rsidR="008C57A0" w:rsidRPr="003E6DB9" w14:paraId="0CDF535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65228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EB7D27"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2CF34C"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57E71F0" w14:textId="77777777" w:rsidR="008C57A0" w:rsidRPr="003E6DB9" w:rsidRDefault="00BF6232" w:rsidP="008C57A0">
            <w:pPr>
              <w:jc w:val="center"/>
              <w:rPr>
                <w:rFonts w:ascii="Arial" w:hAnsi="Arial" w:cs="Arial"/>
                <w:sz w:val="18"/>
                <w:szCs w:val="18"/>
              </w:rPr>
            </w:pPr>
            <w:hyperlink r:id="rId67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E6016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D04740" w14:textId="042DC3D2" w:rsidR="008C57A0" w:rsidRPr="00EA3EB3" w:rsidDel="00597620" w:rsidRDefault="008C57A0" w:rsidP="008C57A0">
            <w:pPr>
              <w:pStyle w:val="TAL"/>
              <w:jc w:val="center"/>
              <w:rPr>
                <w:rFonts w:cs="Arial"/>
                <w:szCs w:val="18"/>
              </w:rPr>
            </w:pPr>
            <w:del w:id="1994" w:author=" " w:date="2019-03-11T20:27:00Z">
              <w:r w:rsidDel="00D75FFF">
                <w:rPr>
                  <w:rFonts w:cs="Arial"/>
                  <w:szCs w:val="18"/>
                </w:rPr>
                <w:delText>NEW</w:delText>
              </w:r>
            </w:del>
            <w:ins w:id="199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4A27A2"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DC_66A_n260(A-P)_UL_66A_n260A DC_66A_n260(A-Q</w:t>
            </w:r>
            <w:r w:rsidRPr="002E78AC">
              <w:rPr>
                <w:rFonts w:ascii="Arial" w:eastAsia="Times New Roman" w:hAnsi="Arial" w:cs="Arial"/>
                <w:color w:val="000000"/>
                <w:sz w:val="18"/>
                <w:szCs w:val="18"/>
                <w:lang w:val="en-US"/>
              </w:rPr>
              <w:t xml:space="preserve">)_UL_66A_n260A </w:t>
            </w:r>
            <w:r>
              <w:rPr>
                <w:rFonts w:ascii="Arial" w:eastAsia="Times New Roman" w:hAnsi="Arial" w:cs="Arial"/>
                <w:color w:val="000000"/>
                <w:sz w:val="18"/>
                <w:szCs w:val="18"/>
                <w:lang w:val="en-US"/>
              </w:rPr>
              <w:t>DC_66A_n260(P-Q</w:t>
            </w:r>
            <w:r w:rsidRPr="002E78AC">
              <w:rPr>
                <w:rFonts w:ascii="Arial" w:eastAsia="Times New Roman" w:hAnsi="Arial" w:cs="Arial"/>
                <w:color w:val="000000"/>
                <w:sz w:val="18"/>
                <w:szCs w:val="18"/>
                <w:lang w:val="en-US"/>
              </w:rPr>
              <w:t>)_UL_66A_n260A</w:t>
            </w:r>
          </w:p>
        </w:tc>
      </w:tr>
      <w:tr w:rsidR="008C57A0" w:rsidRPr="003E6DB9" w14:paraId="2B49890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8CC9C7"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5D8B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8F6F2D1"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CE00B7" w14:textId="77777777" w:rsidR="008C57A0" w:rsidRPr="003E6DB9" w:rsidRDefault="00BF6232" w:rsidP="008C57A0">
            <w:pPr>
              <w:jc w:val="center"/>
              <w:rPr>
                <w:rFonts w:ascii="Arial" w:hAnsi="Arial" w:cs="Arial"/>
                <w:sz w:val="18"/>
                <w:szCs w:val="18"/>
              </w:rPr>
            </w:pPr>
            <w:hyperlink r:id="rId67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DFE163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7A71C7D" w14:textId="6ABDF799" w:rsidR="008C57A0" w:rsidRPr="00EA3EB3" w:rsidDel="00597620" w:rsidRDefault="008C57A0" w:rsidP="008C57A0">
            <w:pPr>
              <w:pStyle w:val="TAL"/>
              <w:jc w:val="center"/>
              <w:rPr>
                <w:rFonts w:cs="Arial"/>
                <w:szCs w:val="18"/>
              </w:rPr>
            </w:pPr>
            <w:del w:id="1996" w:author=" " w:date="2019-03-11T20:27:00Z">
              <w:r w:rsidDel="00D75FFF">
                <w:rPr>
                  <w:rFonts w:cs="Arial"/>
                  <w:szCs w:val="18"/>
                </w:rPr>
                <w:delText>NEW</w:delText>
              </w:r>
            </w:del>
            <w:ins w:id="199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FCBF73"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DC_66A_n260(A-P</w:t>
            </w:r>
            <w:r w:rsidRPr="002E78AC">
              <w:rPr>
                <w:rFonts w:ascii="Arial" w:eastAsia="Times New Roman" w:hAnsi="Arial" w:cs="Arial"/>
                <w:color w:val="000000"/>
                <w:sz w:val="18"/>
                <w:szCs w:val="18"/>
                <w:lang w:val="en-US"/>
              </w:rPr>
              <w:t xml:space="preserve">)_UL_66A_n260O </w:t>
            </w:r>
            <w:r>
              <w:rPr>
                <w:rFonts w:ascii="Arial" w:eastAsia="Times New Roman" w:hAnsi="Arial" w:cs="Arial"/>
                <w:color w:val="000000"/>
                <w:sz w:val="18"/>
                <w:szCs w:val="18"/>
                <w:lang w:val="en-US"/>
              </w:rPr>
              <w:t>DC_66A_n260(A-Q)_UL_66A_n260O DC_66A_n260(P-Q</w:t>
            </w:r>
            <w:r w:rsidRPr="002E78AC">
              <w:rPr>
                <w:rFonts w:ascii="Arial" w:eastAsia="Times New Roman" w:hAnsi="Arial" w:cs="Arial"/>
                <w:color w:val="000000"/>
                <w:sz w:val="18"/>
                <w:szCs w:val="18"/>
                <w:lang w:val="en-US"/>
              </w:rPr>
              <w:t>)_UL_66A_n260O</w:t>
            </w:r>
          </w:p>
        </w:tc>
      </w:tr>
      <w:tr w:rsidR="008C57A0" w:rsidRPr="003E6DB9" w14:paraId="2A2E96A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1A9AE6"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B53CB9"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5E776E0"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C837FA" w14:textId="77777777" w:rsidR="008C57A0" w:rsidRPr="003E6DB9" w:rsidRDefault="00BF6232" w:rsidP="008C57A0">
            <w:pPr>
              <w:jc w:val="center"/>
              <w:rPr>
                <w:rFonts w:ascii="Arial" w:hAnsi="Arial" w:cs="Arial"/>
                <w:sz w:val="18"/>
                <w:szCs w:val="18"/>
              </w:rPr>
            </w:pPr>
            <w:hyperlink r:id="rId68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18726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E98134" w14:textId="14D09E26" w:rsidR="008C57A0" w:rsidRPr="00EA3EB3" w:rsidDel="00597620" w:rsidRDefault="008C57A0" w:rsidP="008C57A0">
            <w:pPr>
              <w:pStyle w:val="TAL"/>
              <w:jc w:val="center"/>
              <w:rPr>
                <w:rFonts w:cs="Arial"/>
                <w:szCs w:val="18"/>
              </w:rPr>
            </w:pPr>
            <w:del w:id="1998" w:author=" " w:date="2019-03-11T20:27:00Z">
              <w:r w:rsidDel="00D75FFF">
                <w:rPr>
                  <w:rFonts w:cs="Arial"/>
                  <w:szCs w:val="18"/>
                </w:rPr>
                <w:delText>NEW</w:delText>
              </w:r>
            </w:del>
            <w:ins w:id="199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0E931D"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DC_66A_n260(A-P)_UL_66A_n260P DC_66A_n260(A-Q)_UL_66A_n260P DC_66A_n260(P-Q</w:t>
            </w:r>
            <w:r w:rsidRPr="002E78AC">
              <w:rPr>
                <w:rFonts w:ascii="Arial" w:eastAsia="Times New Roman" w:hAnsi="Arial" w:cs="Arial"/>
                <w:color w:val="000000"/>
                <w:sz w:val="18"/>
                <w:szCs w:val="18"/>
                <w:lang w:val="en-US"/>
              </w:rPr>
              <w:t>)_UL_66A_n260P</w:t>
            </w:r>
          </w:p>
        </w:tc>
      </w:tr>
      <w:tr w:rsidR="008C57A0" w:rsidRPr="003E6DB9" w14:paraId="4C11E91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74E34"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5FF530"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4DF32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76DCCA" w14:textId="77777777" w:rsidR="008C57A0" w:rsidRPr="003E6DB9" w:rsidRDefault="00BF6232" w:rsidP="008C57A0">
            <w:pPr>
              <w:jc w:val="center"/>
              <w:rPr>
                <w:rFonts w:ascii="Arial" w:hAnsi="Arial" w:cs="Arial"/>
                <w:sz w:val="18"/>
                <w:szCs w:val="18"/>
              </w:rPr>
            </w:pPr>
            <w:hyperlink r:id="rId68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010A40"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F2FD10" w14:textId="224FCB0F" w:rsidR="008C57A0" w:rsidRPr="00EA3EB3" w:rsidDel="00597620" w:rsidRDefault="008C57A0" w:rsidP="008C57A0">
            <w:pPr>
              <w:pStyle w:val="TAL"/>
              <w:jc w:val="center"/>
              <w:rPr>
                <w:rFonts w:cs="Arial"/>
                <w:szCs w:val="18"/>
              </w:rPr>
            </w:pPr>
            <w:del w:id="2000" w:author=" " w:date="2019-03-11T20:27:00Z">
              <w:r w:rsidDel="00D75FFF">
                <w:rPr>
                  <w:rFonts w:cs="Arial"/>
                  <w:szCs w:val="18"/>
                </w:rPr>
                <w:delText>NEW</w:delText>
              </w:r>
            </w:del>
            <w:ins w:id="200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E3110D"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DC_66A_n260(A-P)_UL_66A_n260Q DC_66A_n260(A-Q)_UL_66A_n260P</w:t>
            </w:r>
            <w:r w:rsidRPr="002E78AC">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DC_66A_n260(P-Q</w:t>
            </w:r>
            <w:r w:rsidRPr="002E78AC">
              <w:rPr>
                <w:rFonts w:ascii="Arial" w:eastAsia="Times New Roman" w:hAnsi="Arial" w:cs="Arial"/>
                <w:color w:val="000000"/>
                <w:sz w:val="18"/>
                <w:szCs w:val="18"/>
                <w:lang w:val="en-US"/>
              </w:rPr>
              <w:t>)_UL_66A_n260Q</w:t>
            </w:r>
          </w:p>
        </w:tc>
      </w:tr>
      <w:tr w:rsidR="008C57A0" w:rsidRPr="003E6DB9" w14:paraId="3676CC6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27776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DC_66A_n260(3A-O-P)_UL_66A_n260A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1DCEF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9AAEC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30E815" w14:textId="77777777" w:rsidR="008C57A0" w:rsidRPr="003E6DB9" w:rsidRDefault="00BF6232" w:rsidP="008C57A0">
            <w:pPr>
              <w:jc w:val="center"/>
              <w:rPr>
                <w:rFonts w:ascii="Arial" w:hAnsi="Arial" w:cs="Arial"/>
                <w:sz w:val="18"/>
                <w:szCs w:val="18"/>
              </w:rPr>
            </w:pPr>
            <w:hyperlink r:id="rId68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443FF9"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572532" w14:textId="6A2DBB37" w:rsidR="008C57A0" w:rsidRPr="00EA3EB3" w:rsidDel="00597620" w:rsidRDefault="008C57A0" w:rsidP="008C57A0">
            <w:pPr>
              <w:pStyle w:val="TAL"/>
              <w:jc w:val="center"/>
              <w:rPr>
                <w:rFonts w:cs="Arial"/>
                <w:szCs w:val="18"/>
              </w:rPr>
            </w:pPr>
            <w:del w:id="2002" w:author=" " w:date="2019-03-11T20:27:00Z">
              <w:r w:rsidDel="00D75FFF">
                <w:rPr>
                  <w:rFonts w:cs="Arial"/>
                  <w:szCs w:val="18"/>
                </w:rPr>
                <w:delText>NEW</w:delText>
              </w:r>
            </w:del>
            <w:ins w:id="200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AE52D"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DC_66A_n260(3A-O)_UL_66A_n260A DC_66A_n260(3A-P)_UL_66A_n260A DC_66A_n260(2</w:t>
            </w:r>
            <w:r w:rsidRPr="002E78AC">
              <w:rPr>
                <w:rFonts w:ascii="Arial" w:eastAsia="Times New Roman" w:hAnsi="Arial" w:cs="Arial"/>
                <w:color w:val="000000"/>
                <w:sz w:val="18"/>
                <w:szCs w:val="18"/>
                <w:lang w:val="en-US"/>
              </w:rPr>
              <w:t>A-O-P)_UL_66A_n260A</w:t>
            </w:r>
          </w:p>
        </w:tc>
      </w:tr>
      <w:tr w:rsidR="008C57A0" w:rsidRPr="003E6DB9" w14:paraId="41CA64F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8CA28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DC_66A_n260(3A-O-P)_UL_66A_n260O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44BCDC"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40E2241"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450BC1" w14:textId="77777777" w:rsidR="008C57A0" w:rsidRPr="003E6DB9" w:rsidRDefault="00BF6232" w:rsidP="008C57A0">
            <w:pPr>
              <w:jc w:val="center"/>
              <w:rPr>
                <w:rFonts w:ascii="Arial" w:hAnsi="Arial" w:cs="Arial"/>
                <w:sz w:val="18"/>
                <w:szCs w:val="18"/>
              </w:rPr>
            </w:pPr>
            <w:hyperlink r:id="rId68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E0B36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4FF492" w14:textId="777412BB" w:rsidR="008C57A0" w:rsidRPr="00EA3EB3" w:rsidDel="00597620" w:rsidRDefault="008C57A0" w:rsidP="008C57A0">
            <w:pPr>
              <w:pStyle w:val="TAL"/>
              <w:jc w:val="center"/>
              <w:rPr>
                <w:rFonts w:cs="Arial"/>
                <w:szCs w:val="18"/>
              </w:rPr>
            </w:pPr>
            <w:del w:id="2004" w:author=" " w:date="2019-03-11T20:27:00Z">
              <w:r w:rsidDel="00D75FFF">
                <w:rPr>
                  <w:rFonts w:cs="Arial"/>
                  <w:szCs w:val="18"/>
                </w:rPr>
                <w:delText>NEW</w:delText>
              </w:r>
            </w:del>
            <w:ins w:id="200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668A09"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DC_66A_n260(3A-O)_UL_66A_n260O DC_66A_n260(3A-P)_UL_66A_n260P DC_66A_n260(2</w:t>
            </w:r>
            <w:r w:rsidRPr="002E78AC">
              <w:rPr>
                <w:rFonts w:ascii="Arial" w:eastAsia="Times New Roman" w:hAnsi="Arial" w:cs="Arial"/>
                <w:color w:val="000000"/>
                <w:sz w:val="18"/>
                <w:szCs w:val="18"/>
                <w:lang w:val="en-US"/>
              </w:rPr>
              <w:t>A-O-P)_UL_66A_n260O</w:t>
            </w:r>
          </w:p>
        </w:tc>
      </w:tr>
      <w:tr w:rsidR="008C57A0" w:rsidRPr="003E6DB9" w14:paraId="2DC4382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91496E"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DC_66A_n260(3A-O-P)_UL_66A_n260P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BABCA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E53022"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7468CA" w14:textId="77777777" w:rsidR="008C57A0" w:rsidRPr="003E6DB9" w:rsidRDefault="00BF6232" w:rsidP="008C57A0">
            <w:pPr>
              <w:jc w:val="center"/>
              <w:rPr>
                <w:rFonts w:ascii="Arial" w:hAnsi="Arial" w:cs="Arial"/>
                <w:sz w:val="18"/>
                <w:szCs w:val="18"/>
              </w:rPr>
            </w:pPr>
            <w:hyperlink r:id="rId68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E4B818"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7738B9" w14:textId="3AFF8366" w:rsidR="008C57A0" w:rsidRPr="00EA3EB3" w:rsidDel="00597620" w:rsidRDefault="008C57A0" w:rsidP="008C57A0">
            <w:pPr>
              <w:pStyle w:val="TAL"/>
              <w:jc w:val="center"/>
              <w:rPr>
                <w:rFonts w:cs="Arial"/>
                <w:szCs w:val="18"/>
              </w:rPr>
            </w:pPr>
            <w:del w:id="2006" w:author=" " w:date="2019-03-11T20:27:00Z">
              <w:r w:rsidDel="00D75FFF">
                <w:rPr>
                  <w:rFonts w:cs="Arial"/>
                  <w:szCs w:val="18"/>
                </w:rPr>
                <w:delText>NEW</w:delText>
              </w:r>
            </w:del>
            <w:ins w:id="200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C80066"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DC_66A_n260(3A-O)_UL_66A_n260O DC_66A_n260(3A-P)_UL_66A_n260P DC_66A_n260(2</w:t>
            </w:r>
            <w:r w:rsidRPr="002E78AC">
              <w:rPr>
                <w:rFonts w:ascii="Arial" w:eastAsia="Times New Roman" w:hAnsi="Arial" w:cs="Arial"/>
                <w:color w:val="000000"/>
                <w:sz w:val="18"/>
                <w:szCs w:val="18"/>
                <w:lang w:val="en-US"/>
              </w:rPr>
              <w:t>A-O-P)_UL_66A_n260P</w:t>
            </w:r>
          </w:p>
        </w:tc>
      </w:tr>
      <w:tr w:rsidR="008C57A0" w:rsidRPr="003E6DB9" w14:paraId="1784BCE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ABD822"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DC_66A_n260(4A-2O)_UL_66A_n260A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8F7C9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ACCBA9"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DDB74" w14:textId="77777777" w:rsidR="008C57A0" w:rsidRPr="003E6DB9" w:rsidRDefault="00BF6232" w:rsidP="008C57A0">
            <w:pPr>
              <w:jc w:val="center"/>
              <w:rPr>
                <w:rFonts w:ascii="Arial" w:hAnsi="Arial" w:cs="Arial"/>
                <w:sz w:val="18"/>
                <w:szCs w:val="18"/>
              </w:rPr>
            </w:pPr>
            <w:hyperlink r:id="rId68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8A86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52AC7A" w14:textId="7760B672" w:rsidR="008C57A0" w:rsidRPr="00EA3EB3" w:rsidDel="00597620" w:rsidRDefault="008C57A0" w:rsidP="008C57A0">
            <w:pPr>
              <w:pStyle w:val="TAL"/>
              <w:jc w:val="center"/>
              <w:rPr>
                <w:rFonts w:cs="Arial"/>
                <w:szCs w:val="18"/>
              </w:rPr>
            </w:pPr>
            <w:del w:id="2008" w:author=" " w:date="2019-03-11T20:27:00Z">
              <w:r w:rsidDel="00D75FFF">
                <w:rPr>
                  <w:rFonts w:cs="Arial"/>
                  <w:szCs w:val="18"/>
                </w:rPr>
                <w:delText>NEW</w:delText>
              </w:r>
            </w:del>
            <w:ins w:id="200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AF8B6E"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DC_66A_n260(4A-O)_UL_66A_n260A DC_66A_n260(3</w:t>
            </w:r>
            <w:r w:rsidRPr="002E78AC">
              <w:rPr>
                <w:rFonts w:ascii="Arial" w:eastAsia="Times New Roman" w:hAnsi="Arial" w:cs="Arial"/>
                <w:color w:val="000000"/>
                <w:sz w:val="18"/>
                <w:szCs w:val="18"/>
                <w:lang w:val="en-US"/>
              </w:rPr>
              <w:t>A-2O)_UL_66A_n260A</w:t>
            </w:r>
          </w:p>
        </w:tc>
      </w:tr>
      <w:tr w:rsidR="008C57A0" w:rsidRPr="003E6DB9" w14:paraId="3EA437E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4F9766"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DC_66A_n260(4A-2O)_UL_66A_n260O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7007B6"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E49AEB"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B18265A" w14:textId="77777777" w:rsidR="008C57A0" w:rsidRPr="003E6DB9" w:rsidRDefault="00BF6232" w:rsidP="008C57A0">
            <w:pPr>
              <w:jc w:val="center"/>
              <w:rPr>
                <w:rFonts w:ascii="Arial" w:hAnsi="Arial" w:cs="Arial"/>
                <w:sz w:val="18"/>
                <w:szCs w:val="18"/>
              </w:rPr>
            </w:pPr>
            <w:hyperlink r:id="rId68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88423A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57EEFE" w14:textId="54441DD0" w:rsidR="008C57A0" w:rsidRPr="00EA3EB3" w:rsidDel="00597620" w:rsidRDefault="008C57A0" w:rsidP="008C57A0">
            <w:pPr>
              <w:pStyle w:val="TAL"/>
              <w:jc w:val="center"/>
              <w:rPr>
                <w:rFonts w:cs="Arial"/>
                <w:szCs w:val="18"/>
              </w:rPr>
            </w:pPr>
            <w:del w:id="2010" w:author=" " w:date="2019-03-11T20:27:00Z">
              <w:r w:rsidDel="00D75FFF">
                <w:rPr>
                  <w:rFonts w:cs="Arial"/>
                  <w:szCs w:val="18"/>
                </w:rPr>
                <w:delText>NEW</w:delText>
              </w:r>
            </w:del>
            <w:ins w:id="201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786AC0"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DC_66A_n260(4A-O)_UL_66A_n260O DC_66A_n260(3</w:t>
            </w:r>
            <w:r w:rsidRPr="002E78AC">
              <w:rPr>
                <w:rFonts w:ascii="Arial" w:eastAsia="Times New Roman" w:hAnsi="Arial" w:cs="Arial"/>
                <w:color w:val="000000"/>
                <w:sz w:val="18"/>
                <w:szCs w:val="18"/>
                <w:lang w:val="en-US"/>
              </w:rPr>
              <w:t>A-2O)_UL_66A_n260O</w:t>
            </w:r>
          </w:p>
        </w:tc>
      </w:tr>
      <w:tr w:rsidR="00B824FA" w:rsidRPr="003E6DB9" w14:paraId="706A18E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020910"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228AB9"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30A1DD"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2EBE8024"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46AB49" w14:textId="77777777" w:rsidR="00B824FA" w:rsidRPr="003E6DB9" w:rsidRDefault="00BF6232" w:rsidP="00B824FA">
            <w:pPr>
              <w:jc w:val="center"/>
              <w:rPr>
                <w:rFonts w:ascii="Arial" w:hAnsi="Arial" w:cs="Arial"/>
                <w:sz w:val="18"/>
                <w:szCs w:val="18"/>
              </w:rPr>
            </w:pPr>
            <w:hyperlink r:id="rId687"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25F0EC"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9989307" w14:textId="7EDA8FD7"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4D7923" w14:textId="21CD343A"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_n261A</w:t>
            </w:r>
          </w:p>
          <w:p w14:paraId="502D2ED2" w14:textId="58595821" w:rsidR="00B824FA" w:rsidRPr="003E6DB9" w:rsidRDefault="00B824FA"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_n261D</w:t>
            </w:r>
          </w:p>
        </w:tc>
      </w:tr>
      <w:tr w:rsidR="00B824FA" w:rsidRPr="003E6DB9" w14:paraId="188D1FD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4A8EB1"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50F372"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981969"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66137F13"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FEE302" w14:textId="77777777" w:rsidR="00B824FA" w:rsidRPr="003E6DB9" w:rsidRDefault="00BF6232" w:rsidP="00B824FA">
            <w:pPr>
              <w:jc w:val="center"/>
              <w:rPr>
                <w:rFonts w:ascii="Arial" w:hAnsi="Arial" w:cs="Arial"/>
                <w:sz w:val="18"/>
                <w:szCs w:val="18"/>
              </w:rPr>
            </w:pPr>
            <w:hyperlink r:id="rId688"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578046"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4E0A7E9" w14:textId="1427E80F"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6957A"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_n261(A-D)</w:t>
            </w:r>
          </w:p>
          <w:p w14:paraId="40F11827"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w:t>
            </w:r>
          </w:p>
          <w:p w14:paraId="7C3857CC"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_n261(D-H)</w:t>
            </w:r>
          </w:p>
        </w:tc>
      </w:tr>
      <w:tr w:rsidR="00B824FA" w:rsidRPr="003E6DB9" w14:paraId="31EE61D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0ABF16"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19C3D"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E3A3B4"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250C1E8A"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FC480F" w14:textId="77777777" w:rsidR="00B824FA" w:rsidRPr="003E6DB9" w:rsidRDefault="00BF6232" w:rsidP="00B824FA">
            <w:pPr>
              <w:jc w:val="center"/>
              <w:rPr>
                <w:rFonts w:ascii="Arial" w:hAnsi="Arial" w:cs="Arial"/>
                <w:sz w:val="18"/>
                <w:szCs w:val="18"/>
              </w:rPr>
            </w:pPr>
            <w:hyperlink r:id="rId689"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653C91"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7D16DB4" w14:textId="079AB99F"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6A62DE" w14:textId="55CFB50B"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_n261A</w:t>
            </w:r>
          </w:p>
          <w:p w14:paraId="145F9546" w14:textId="1C614E40" w:rsidR="00B824FA" w:rsidRPr="003E6DB9"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_n261G</w:t>
            </w:r>
          </w:p>
        </w:tc>
      </w:tr>
      <w:tr w:rsidR="00B824FA" w:rsidRPr="003E6DB9" w14:paraId="36CDF93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2D4769"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193EBD"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88D053"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3BACB6B3"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E9D3DB" w14:textId="77777777" w:rsidR="00B824FA" w:rsidRPr="003E6DB9" w:rsidRDefault="00BF6232" w:rsidP="00B824FA">
            <w:pPr>
              <w:jc w:val="center"/>
              <w:rPr>
                <w:rFonts w:ascii="Arial" w:hAnsi="Arial" w:cs="Arial"/>
                <w:sz w:val="18"/>
                <w:szCs w:val="18"/>
              </w:rPr>
            </w:pPr>
            <w:hyperlink r:id="rId690"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7168CE"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DCE5E36" w14:textId="13F47D54"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0FA02"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w:t>
            </w:r>
          </w:p>
          <w:p w14:paraId="5D840800"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w:t>
            </w:r>
          </w:p>
          <w:p w14:paraId="2D33C9B5"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_n261(G-H)</w:t>
            </w:r>
          </w:p>
        </w:tc>
      </w:tr>
      <w:tr w:rsidR="00B824FA" w:rsidRPr="003E6DB9" w14:paraId="649462B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DDE834"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21E217"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EB65F8"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B3BE39" w14:textId="77777777" w:rsidR="00B824FA" w:rsidRPr="003E6DB9" w:rsidRDefault="00BF6232" w:rsidP="00B824FA">
            <w:pPr>
              <w:jc w:val="center"/>
              <w:rPr>
                <w:rFonts w:ascii="Arial" w:hAnsi="Arial" w:cs="Arial"/>
                <w:sz w:val="18"/>
                <w:szCs w:val="18"/>
              </w:rPr>
            </w:pPr>
            <w:hyperlink r:id="rId691"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957676"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EE59F8" w14:textId="2506EE76"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E5569" w14:textId="15F6EB61"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_n261G</w:t>
            </w:r>
          </w:p>
          <w:p w14:paraId="451F8093" w14:textId="3CB098CB" w:rsidR="00B824FA" w:rsidRPr="003E6DB9" w:rsidRDefault="00B824FA"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_n261I</w:t>
            </w:r>
          </w:p>
        </w:tc>
      </w:tr>
      <w:tr w:rsidR="00B824FA" w:rsidRPr="003E6DB9" w14:paraId="17EC4B9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9CD69C"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E1F25E"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1BD5DF"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E877B3" w14:textId="77777777" w:rsidR="00B824FA" w:rsidRPr="003E6DB9" w:rsidRDefault="00BF6232" w:rsidP="00B824FA">
            <w:pPr>
              <w:jc w:val="center"/>
              <w:rPr>
                <w:rFonts w:ascii="Arial" w:hAnsi="Arial" w:cs="Arial"/>
                <w:sz w:val="18"/>
                <w:szCs w:val="18"/>
              </w:rPr>
            </w:pPr>
            <w:hyperlink r:id="rId692"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44BD87"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27EA64" w14:textId="5343C8D2"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57CC07"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w:t>
            </w:r>
          </w:p>
          <w:p w14:paraId="193B103F"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_n261(A-I)</w:t>
            </w:r>
          </w:p>
          <w:p w14:paraId="09EB035A"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_n261(G-I)</w:t>
            </w:r>
          </w:p>
        </w:tc>
      </w:tr>
      <w:tr w:rsidR="00B824FA" w:rsidRPr="003E6DB9" w14:paraId="702ECB6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1CCD06"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F251F8"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3F7B6C"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5B6EC077"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DA7417" w14:textId="77777777" w:rsidR="00B824FA" w:rsidRPr="003E6DB9" w:rsidRDefault="00BF6232" w:rsidP="00B824FA">
            <w:pPr>
              <w:jc w:val="center"/>
              <w:rPr>
                <w:rFonts w:ascii="Arial" w:hAnsi="Arial" w:cs="Arial"/>
                <w:sz w:val="18"/>
                <w:szCs w:val="18"/>
              </w:rPr>
            </w:pPr>
            <w:hyperlink r:id="rId693"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46E8C"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31C2AF" w14:textId="330940B6"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06748A"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w:t>
            </w:r>
          </w:p>
          <w:p w14:paraId="6EB1981D"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_n261(A-I)</w:t>
            </w:r>
          </w:p>
          <w:p w14:paraId="2E258367"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_n261(H-I)</w:t>
            </w:r>
          </w:p>
        </w:tc>
      </w:tr>
      <w:tr w:rsidR="00B824FA" w:rsidRPr="003E6DB9" w14:paraId="6A8F871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3EF99A"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FA5D17"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D21484"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396A1200"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416231" w14:textId="77777777" w:rsidR="00B824FA" w:rsidRPr="003E6DB9" w:rsidRDefault="00BF6232" w:rsidP="00B824FA">
            <w:pPr>
              <w:jc w:val="center"/>
              <w:rPr>
                <w:rFonts w:ascii="Arial" w:hAnsi="Arial" w:cs="Arial"/>
                <w:sz w:val="18"/>
                <w:szCs w:val="18"/>
              </w:rPr>
            </w:pPr>
            <w:hyperlink r:id="rId694"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60C3A0"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33D9217" w14:textId="043E7E56"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1A4258" w14:textId="77777777"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_n261G</w:t>
            </w:r>
          </w:p>
          <w:p w14:paraId="666FD01B" w14:textId="77777777" w:rsidR="00B824FA" w:rsidRPr="00466CD4" w:rsidRDefault="00B824FA"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_n261H</w:t>
            </w:r>
          </w:p>
        </w:tc>
      </w:tr>
      <w:tr w:rsidR="00B824FA" w:rsidRPr="003E6DB9" w14:paraId="7713F7B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3EF4D9"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43DABC"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2B3716"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77ED2A32"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78ACE2" w14:textId="77777777" w:rsidR="00B824FA" w:rsidRPr="003E6DB9" w:rsidRDefault="00BF6232" w:rsidP="00B824FA">
            <w:pPr>
              <w:jc w:val="center"/>
              <w:rPr>
                <w:rFonts w:ascii="Arial" w:hAnsi="Arial" w:cs="Arial"/>
                <w:sz w:val="18"/>
                <w:szCs w:val="18"/>
              </w:rPr>
            </w:pPr>
            <w:hyperlink r:id="rId695"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8D4986"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74A50FB" w14:textId="3B613E69"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11629C" w14:textId="77777777"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_n261H</w:t>
            </w:r>
          </w:p>
          <w:p w14:paraId="4B00C1B4" w14:textId="77777777" w:rsidR="00B824FA" w:rsidRPr="00466CD4" w:rsidRDefault="00B824FA"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_n261I</w:t>
            </w:r>
          </w:p>
        </w:tc>
      </w:tr>
      <w:tr w:rsidR="008C57A0" w:rsidRPr="003E6DB9" w14:paraId="483CE5C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134C2C"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DC_66A_n261(4A)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5E176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BB518C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84208B" w14:textId="77777777" w:rsidR="008C57A0" w:rsidRPr="003E6DB9" w:rsidRDefault="00BF6232" w:rsidP="008C57A0">
            <w:pPr>
              <w:jc w:val="center"/>
              <w:rPr>
                <w:rFonts w:ascii="Arial" w:hAnsi="Arial" w:cs="Arial"/>
                <w:sz w:val="18"/>
                <w:szCs w:val="18"/>
              </w:rPr>
            </w:pPr>
            <w:hyperlink r:id="rId69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0E172A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F92C30" w14:textId="54388BB4" w:rsidR="008C57A0" w:rsidRPr="00EA3EB3" w:rsidDel="00597620" w:rsidRDefault="008C57A0" w:rsidP="008C57A0">
            <w:pPr>
              <w:pStyle w:val="TAL"/>
              <w:jc w:val="center"/>
              <w:rPr>
                <w:rFonts w:cs="Arial"/>
                <w:szCs w:val="18"/>
              </w:rPr>
            </w:pPr>
            <w:del w:id="2012" w:author=" " w:date="2019-03-11T20:27:00Z">
              <w:r w:rsidRPr="000D7168" w:rsidDel="00D75FFF">
                <w:rPr>
                  <w:rFonts w:cs="Arial"/>
                  <w:szCs w:val="18"/>
                </w:rPr>
                <w:delText>NEW</w:delText>
              </w:r>
            </w:del>
            <w:ins w:id="201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21295F"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DC_66A_n261(3A)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r>
      <w:tr w:rsidR="008C57A0" w:rsidRPr="003E6DB9" w14:paraId="3040424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47A29C"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363807"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1039F7"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8C6EE8" w14:textId="77777777" w:rsidR="008C57A0" w:rsidRPr="003E6DB9" w:rsidRDefault="00BF6232" w:rsidP="008C57A0">
            <w:pPr>
              <w:jc w:val="center"/>
              <w:rPr>
                <w:rFonts w:ascii="Arial" w:hAnsi="Arial" w:cs="Arial"/>
                <w:sz w:val="18"/>
                <w:szCs w:val="18"/>
              </w:rPr>
            </w:pPr>
            <w:hyperlink r:id="rId69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4877A4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6A878E" w14:textId="18545BC0" w:rsidR="008C57A0" w:rsidRPr="00EA3EB3" w:rsidDel="00597620" w:rsidRDefault="008C57A0" w:rsidP="008C57A0">
            <w:pPr>
              <w:pStyle w:val="TAL"/>
              <w:jc w:val="center"/>
              <w:rPr>
                <w:rFonts w:cs="Arial"/>
                <w:szCs w:val="18"/>
              </w:rPr>
            </w:pPr>
            <w:del w:id="2014" w:author=" " w:date="2019-03-11T20:27:00Z">
              <w:r w:rsidRPr="000D7168" w:rsidDel="00D75FFF">
                <w:rPr>
                  <w:rFonts w:cs="Arial"/>
                  <w:szCs w:val="18"/>
                </w:rPr>
                <w:delText>NEW</w:delText>
              </w:r>
            </w:del>
            <w:ins w:id="201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DF07EF"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r>
      <w:tr w:rsidR="008C57A0" w:rsidRPr="003E6DB9" w14:paraId="2EC4C26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3A76B4"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E8AEF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E8DB9FC"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24DA7B" w14:textId="77777777" w:rsidR="008C57A0" w:rsidRPr="003E6DB9" w:rsidRDefault="00BF6232" w:rsidP="008C57A0">
            <w:pPr>
              <w:jc w:val="center"/>
              <w:rPr>
                <w:rFonts w:ascii="Arial" w:hAnsi="Arial" w:cs="Arial"/>
                <w:sz w:val="18"/>
                <w:szCs w:val="18"/>
              </w:rPr>
            </w:pPr>
            <w:hyperlink r:id="rId69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DE63A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CA27FCC" w14:textId="775082AE" w:rsidR="008C57A0" w:rsidRPr="00EA3EB3" w:rsidDel="00597620" w:rsidRDefault="008C57A0" w:rsidP="008C57A0">
            <w:pPr>
              <w:pStyle w:val="TAL"/>
              <w:jc w:val="center"/>
              <w:rPr>
                <w:rFonts w:cs="Arial"/>
                <w:szCs w:val="18"/>
              </w:rPr>
            </w:pPr>
            <w:del w:id="2016" w:author=" " w:date="2019-03-11T20:27:00Z">
              <w:r w:rsidRPr="000D7168" w:rsidDel="00D75FFF">
                <w:rPr>
                  <w:rFonts w:cs="Arial"/>
                  <w:szCs w:val="18"/>
                </w:rPr>
                <w:delText>NEW</w:delText>
              </w:r>
            </w:del>
            <w:ins w:id="201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0D856E"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3E6DB9" w14:paraId="539A0FC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61A8A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8EF477"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455A1D"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9EDF0D" w14:textId="77777777" w:rsidR="008C57A0" w:rsidRPr="003E6DB9" w:rsidRDefault="00BF6232" w:rsidP="008C57A0">
            <w:pPr>
              <w:jc w:val="center"/>
              <w:rPr>
                <w:rFonts w:ascii="Arial" w:hAnsi="Arial" w:cs="Arial"/>
                <w:sz w:val="18"/>
                <w:szCs w:val="18"/>
              </w:rPr>
            </w:pPr>
            <w:hyperlink r:id="rId69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9DFF1B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495E16" w14:textId="66B2344F" w:rsidR="008C57A0" w:rsidRPr="00EA3EB3" w:rsidDel="00597620" w:rsidRDefault="008C57A0" w:rsidP="008C57A0">
            <w:pPr>
              <w:pStyle w:val="TAL"/>
              <w:jc w:val="center"/>
              <w:rPr>
                <w:rFonts w:cs="Arial"/>
                <w:szCs w:val="18"/>
              </w:rPr>
            </w:pPr>
            <w:del w:id="2018" w:author=" " w:date="2019-03-11T20:27:00Z">
              <w:r w:rsidRPr="000D7168" w:rsidDel="00D75FFF">
                <w:rPr>
                  <w:rFonts w:cs="Arial"/>
                  <w:szCs w:val="18"/>
                </w:rPr>
                <w:delText>NEW</w:delText>
              </w:r>
            </w:del>
            <w:ins w:id="201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B52F2"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466CD4" w14:paraId="6B5061C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BA3CD"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7C1E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6408A"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A6B983" w14:textId="77777777" w:rsidR="008C57A0" w:rsidRPr="003E6DB9" w:rsidRDefault="00BF6232" w:rsidP="008C57A0">
            <w:pPr>
              <w:jc w:val="center"/>
              <w:rPr>
                <w:rFonts w:ascii="Arial" w:hAnsi="Arial" w:cs="Arial"/>
                <w:sz w:val="18"/>
                <w:szCs w:val="18"/>
              </w:rPr>
            </w:pPr>
            <w:hyperlink r:id="rId70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27A616"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B1B8F7B" w14:textId="5D8DB881" w:rsidR="008C57A0" w:rsidRPr="00EA3EB3" w:rsidDel="00597620" w:rsidRDefault="008C57A0" w:rsidP="008C57A0">
            <w:pPr>
              <w:pStyle w:val="TAL"/>
              <w:jc w:val="center"/>
              <w:rPr>
                <w:rFonts w:cs="Arial"/>
                <w:szCs w:val="18"/>
              </w:rPr>
            </w:pPr>
            <w:del w:id="2020" w:author=" " w:date="2019-03-11T20:27:00Z">
              <w:r w:rsidRPr="000D7168" w:rsidDel="00D75FFF">
                <w:rPr>
                  <w:rFonts w:cs="Arial"/>
                  <w:szCs w:val="18"/>
                </w:rPr>
                <w:delText>NEW</w:delText>
              </w:r>
            </w:del>
            <w:ins w:id="202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5C3455"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0F6907A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C3819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DC_66A_n261M</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4F01D4"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05ED8B"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76CAEE" w14:textId="77777777" w:rsidR="008C57A0" w:rsidRPr="003E6DB9" w:rsidRDefault="00BF6232" w:rsidP="008C57A0">
            <w:pPr>
              <w:jc w:val="center"/>
              <w:rPr>
                <w:rFonts w:ascii="Arial" w:hAnsi="Arial" w:cs="Arial"/>
                <w:sz w:val="18"/>
                <w:szCs w:val="18"/>
              </w:rPr>
            </w:pPr>
            <w:hyperlink r:id="rId70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53F9B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9F6826" w14:textId="20EC05BB" w:rsidR="008C57A0" w:rsidRPr="00EA3EB3" w:rsidDel="00597620" w:rsidRDefault="008C57A0" w:rsidP="008C57A0">
            <w:pPr>
              <w:pStyle w:val="TAL"/>
              <w:jc w:val="center"/>
              <w:rPr>
                <w:rFonts w:cs="Arial"/>
                <w:szCs w:val="18"/>
              </w:rPr>
            </w:pPr>
            <w:del w:id="2022" w:author=" " w:date="2019-03-11T20:27:00Z">
              <w:r w:rsidRPr="000D7168" w:rsidDel="00D75FFF">
                <w:rPr>
                  <w:rFonts w:cs="Arial"/>
                  <w:szCs w:val="18"/>
                </w:rPr>
                <w:delText>NEW</w:delText>
              </w:r>
            </w:del>
            <w:ins w:id="202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B5A02"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DC_66A_n261L</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r>
      <w:tr w:rsidR="008C57A0" w:rsidRPr="00466CD4" w14:paraId="7E11B59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563335"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DC_66A_n261M</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F746EE"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68E7A9"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8C1803" w14:textId="77777777" w:rsidR="008C57A0" w:rsidRPr="003E6DB9" w:rsidRDefault="00BF6232" w:rsidP="008C57A0">
            <w:pPr>
              <w:jc w:val="center"/>
              <w:rPr>
                <w:rFonts w:ascii="Arial" w:hAnsi="Arial" w:cs="Arial"/>
                <w:sz w:val="18"/>
                <w:szCs w:val="18"/>
              </w:rPr>
            </w:pPr>
            <w:hyperlink r:id="rId70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81E7D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3A8A250" w14:textId="19A49ABF" w:rsidR="008C57A0" w:rsidRPr="00EA3EB3" w:rsidDel="00597620" w:rsidRDefault="008C57A0" w:rsidP="008C57A0">
            <w:pPr>
              <w:pStyle w:val="TAL"/>
              <w:jc w:val="center"/>
              <w:rPr>
                <w:rFonts w:cs="Arial"/>
                <w:szCs w:val="18"/>
              </w:rPr>
            </w:pPr>
            <w:del w:id="2024" w:author=" " w:date="2019-03-11T20:27:00Z">
              <w:r w:rsidRPr="000D7168" w:rsidDel="00D75FFF">
                <w:rPr>
                  <w:rFonts w:cs="Arial"/>
                  <w:szCs w:val="18"/>
                </w:rPr>
                <w:delText>NEW</w:delText>
              </w:r>
            </w:del>
            <w:ins w:id="202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67A42B"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DC_66A_n261L</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r>
      <w:tr w:rsidR="008C57A0" w:rsidRPr="00466CD4" w14:paraId="3E7B1A5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6FABD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1FE5B8"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BC876E"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A45AA7" w14:textId="77777777" w:rsidR="008C57A0" w:rsidRPr="003E6DB9" w:rsidRDefault="00BF6232" w:rsidP="008C57A0">
            <w:pPr>
              <w:jc w:val="center"/>
              <w:rPr>
                <w:rFonts w:ascii="Arial" w:hAnsi="Arial" w:cs="Arial"/>
                <w:sz w:val="18"/>
                <w:szCs w:val="18"/>
              </w:rPr>
            </w:pPr>
            <w:hyperlink r:id="rId70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836B4BF"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C0FBCB" w14:textId="5AD1539F" w:rsidR="008C57A0" w:rsidRPr="00EA3EB3" w:rsidDel="00597620" w:rsidRDefault="008C57A0" w:rsidP="008C57A0">
            <w:pPr>
              <w:pStyle w:val="TAL"/>
              <w:jc w:val="center"/>
              <w:rPr>
                <w:rFonts w:cs="Arial"/>
                <w:szCs w:val="18"/>
              </w:rPr>
            </w:pPr>
            <w:del w:id="2026" w:author=" " w:date="2019-03-11T20:27:00Z">
              <w:r w:rsidRPr="000D7168" w:rsidDel="00D75FFF">
                <w:rPr>
                  <w:rFonts w:cs="Arial"/>
                  <w:szCs w:val="18"/>
                </w:rPr>
                <w:delText>NEW</w:delText>
              </w:r>
            </w:del>
            <w:ins w:id="202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88970E"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p w14:paraId="0E17B4AD"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52044CB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ECFCE"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66D4E6"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80244D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1791F2" w14:textId="77777777" w:rsidR="008C57A0" w:rsidRPr="003E6DB9" w:rsidRDefault="00BF6232" w:rsidP="008C57A0">
            <w:pPr>
              <w:jc w:val="center"/>
              <w:rPr>
                <w:rFonts w:ascii="Arial" w:hAnsi="Arial" w:cs="Arial"/>
                <w:sz w:val="18"/>
                <w:szCs w:val="18"/>
              </w:rPr>
            </w:pPr>
            <w:hyperlink r:id="rId70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546C057"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4D91C2" w14:textId="2B81EA7B" w:rsidR="008C57A0" w:rsidRPr="00EA3EB3" w:rsidDel="00597620" w:rsidRDefault="008C57A0" w:rsidP="008C57A0">
            <w:pPr>
              <w:pStyle w:val="TAL"/>
              <w:jc w:val="center"/>
              <w:rPr>
                <w:rFonts w:cs="Arial"/>
                <w:szCs w:val="18"/>
              </w:rPr>
            </w:pPr>
            <w:del w:id="2028" w:author=" " w:date="2019-03-11T20:27:00Z">
              <w:r w:rsidRPr="000D7168" w:rsidDel="00D75FFF">
                <w:rPr>
                  <w:rFonts w:cs="Arial"/>
                  <w:szCs w:val="18"/>
                </w:rPr>
                <w:delText>NEW</w:delText>
              </w:r>
            </w:del>
            <w:ins w:id="202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DDBC9C"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p w14:paraId="0D996D57"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466CD4" w14:paraId="3AACFD8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FFE57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12F008"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8F28AB"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17DFB7" w14:textId="77777777" w:rsidR="008C57A0" w:rsidRPr="003E6DB9" w:rsidRDefault="00BF6232" w:rsidP="008C57A0">
            <w:pPr>
              <w:jc w:val="center"/>
              <w:rPr>
                <w:rFonts w:ascii="Arial" w:hAnsi="Arial" w:cs="Arial"/>
                <w:sz w:val="18"/>
                <w:szCs w:val="18"/>
              </w:rPr>
            </w:pPr>
            <w:hyperlink r:id="rId70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7EE6723"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FF7ACFE" w14:textId="320D43DB" w:rsidR="008C57A0" w:rsidRPr="00EA3EB3" w:rsidDel="00597620" w:rsidRDefault="008C57A0" w:rsidP="008C57A0">
            <w:pPr>
              <w:pStyle w:val="TAL"/>
              <w:jc w:val="center"/>
              <w:rPr>
                <w:rFonts w:cs="Arial"/>
                <w:szCs w:val="18"/>
              </w:rPr>
            </w:pPr>
            <w:del w:id="2030" w:author=" " w:date="2019-03-11T20:27:00Z">
              <w:r w:rsidRPr="000D7168" w:rsidDel="00D75FFF">
                <w:rPr>
                  <w:rFonts w:cs="Arial"/>
                  <w:szCs w:val="18"/>
                </w:rPr>
                <w:delText>NEW</w:delText>
              </w:r>
            </w:del>
            <w:ins w:id="203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B448BE"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3E576AE7"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48A3682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8612A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878EBA"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7B5687"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B35488" w14:textId="77777777" w:rsidR="008C57A0" w:rsidRPr="003E6DB9" w:rsidRDefault="00BF6232" w:rsidP="008C57A0">
            <w:pPr>
              <w:jc w:val="center"/>
              <w:rPr>
                <w:rFonts w:ascii="Arial" w:hAnsi="Arial" w:cs="Arial"/>
                <w:sz w:val="18"/>
                <w:szCs w:val="18"/>
              </w:rPr>
            </w:pPr>
            <w:hyperlink r:id="rId70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BEB6E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57C93EA" w14:textId="41F0F3DD" w:rsidR="008C57A0" w:rsidRPr="00EA3EB3" w:rsidDel="00597620" w:rsidRDefault="008C57A0" w:rsidP="008C57A0">
            <w:pPr>
              <w:pStyle w:val="TAL"/>
              <w:jc w:val="center"/>
              <w:rPr>
                <w:rFonts w:cs="Arial"/>
                <w:szCs w:val="18"/>
              </w:rPr>
            </w:pPr>
            <w:del w:id="2032" w:author=" " w:date="2019-03-11T20:27:00Z">
              <w:r w:rsidRPr="000D7168" w:rsidDel="00D75FFF">
                <w:rPr>
                  <w:rFonts w:cs="Arial"/>
                  <w:szCs w:val="18"/>
                </w:rPr>
                <w:delText>NEW</w:delText>
              </w:r>
            </w:del>
            <w:ins w:id="203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434E7A"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5C266952"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466CD4" w14:paraId="3534AAD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E043B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DC_66A_n261(2H)</w:t>
            </w:r>
            <w:r>
              <w:rPr>
                <w:rFonts w:ascii="Arial" w:eastAsia="Times New Roman" w:hAnsi="Arial" w:cs="Arial"/>
                <w:color w:val="000000"/>
                <w:lang w:val="en-US"/>
              </w:rPr>
              <w:t>_UL_66A</w:t>
            </w:r>
            <w:r w:rsidRPr="007A515E">
              <w:rPr>
                <w:rFonts w:ascii="Arial" w:eastAsia="Times New Roman" w:hAnsi="Arial" w:cs="Arial"/>
                <w:color w:val="000000"/>
                <w:lang w:val="en-US"/>
              </w:rPr>
              <w:t xml:space="preserve">_n261A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929441"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4E541C"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FD8F7E" w14:textId="77777777" w:rsidR="008C57A0" w:rsidRPr="003E6DB9" w:rsidRDefault="00BF6232" w:rsidP="008C57A0">
            <w:pPr>
              <w:jc w:val="center"/>
              <w:rPr>
                <w:rFonts w:ascii="Arial" w:hAnsi="Arial" w:cs="Arial"/>
                <w:sz w:val="18"/>
                <w:szCs w:val="18"/>
              </w:rPr>
            </w:pPr>
            <w:hyperlink r:id="rId70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47675A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8CF0FF" w14:textId="53C82DD1" w:rsidR="008C57A0" w:rsidRPr="00EA3EB3" w:rsidDel="00597620" w:rsidRDefault="008C57A0" w:rsidP="008C57A0">
            <w:pPr>
              <w:pStyle w:val="TAL"/>
              <w:jc w:val="center"/>
              <w:rPr>
                <w:rFonts w:cs="Arial"/>
                <w:szCs w:val="18"/>
              </w:rPr>
            </w:pPr>
            <w:del w:id="2034" w:author=" " w:date="2019-03-11T20:27:00Z">
              <w:r w:rsidRPr="000D7168" w:rsidDel="00D75FFF">
                <w:rPr>
                  <w:rFonts w:cs="Arial"/>
                  <w:szCs w:val="18"/>
                </w:rPr>
                <w:delText>NEW</w:delText>
              </w:r>
            </w:del>
            <w:ins w:id="203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06493E"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r>
      <w:tr w:rsidR="008C57A0" w:rsidRPr="00466CD4" w14:paraId="5EA6B3D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BA3D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DC_66A_n261(2H)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1A75B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227679"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727D201" w14:textId="77777777" w:rsidR="008C57A0" w:rsidRPr="003E6DB9" w:rsidRDefault="00BF6232" w:rsidP="008C57A0">
            <w:pPr>
              <w:jc w:val="center"/>
              <w:rPr>
                <w:rFonts w:ascii="Arial" w:hAnsi="Arial" w:cs="Arial"/>
                <w:sz w:val="18"/>
                <w:szCs w:val="18"/>
              </w:rPr>
            </w:pPr>
            <w:hyperlink r:id="rId70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DB0463C"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83256A" w14:textId="41927E2C" w:rsidR="008C57A0" w:rsidRPr="00EA3EB3" w:rsidDel="00597620" w:rsidRDefault="008C57A0" w:rsidP="008C57A0">
            <w:pPr>
              <w:pStyle w:val="TAL"/>
              <w:jc w:val="center"/>
              <w:rPr>
                <w:rFonts w:cs="Arial"/>
                <w:szCs w:val="18"/>
              </w:rPr>
            </w:pPr>
            <w:del w:id="2036" w:author=" " w:date="2019-03-11T20:27:00Z">
              <w:r w:rsidRPr="000D7168" w:rsidDel="00D75FFF">
                <w:rPr>
                  <w:rFonts w:cs="Arial"/>
                  <w:szCs w:val="18"/>
                </w:rPr>
                <w:delText>NEW</w:delText>
              </w:r>
            </w:del>
            <w:ins w:id="203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F477F"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411FF2E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4F389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DC_66A_n261(2H)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AFD1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00CBF2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0D82BF" w14:textId="77777777" w:rsidR="008C57A0" w:rsidRPr="003E6DB9" w:rsidRDefault="00BF6232" w:rsidP="008C57A0">
            <w:pPr>
              <w:jc w:val="center"/>
              <w:rPr>
                <w:rFonts w:ascii="Arial" w:hAnsi="Arial" w:cs="Arial"/>
                <w:sz w:val="18"/>
                <w:szCs w:val="18"/>
              </w:rPr>
            </w:pPr>
            <w:hyperlink r:id="rId70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5DBBD7"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C1ADF" w14:textId="2BFF3042" w:rsidR="008C57A0" w:rsidRPr="00EA3EB3" w:rsidDel="00597620" w:rsidRDefault="008C57A0" w:rsidP="008C57A0">
            <w:pPr>
              <w:pStyle w:val="TAL"/>
              <w:jc w:val="center"/>
              <w:rPr>
                <w:rFonts w:cs="Arial"/>
                <w:szCs w:val="18"/>
              </w:rPr>
            </w:pPr>
            <w:del w:id="2038" w:author=" " w:date="2019-03-11T20:27:00Z">
              <w:r w:rsidRPr="000D7168" w:rsidDel="00D75FFF">
                <w:rPr>
                  <w:rFonts w:cs="Arial"/>
                  <w:szCs w:val="18"/>
                </w:rPr>
                <w:delText>NEW</w:delText>
              </w:r>
            </w:del>
            <w:ins w:id="203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FA8EB"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732243" w:rsidRPr="00466CD4" w14:paraId="7732892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B72061" w14:textId="05045013" w:rsidR="008C57A0" w:rsidRPr="00964669" w:rsidRDefault="008C57A0" w:rsidP="008C57A0">
            <w:pPr>
              <w:spacing w:after="0"/>
              <w:jc w:val="center"/>
              <w:rPr>
                <w:rFonts w:ascii="Arial" w:hAnsi="Arial"/>
                <w:sz w:val="18"/>
                <w:lang w:val="x-none"/>
              </w:rPr>
            </w:pPr>
            <w:r w:rsidRPr="00964669">
              <w:rPr>
                <w:rFonts w:ascii="Arial" w:hAnsi="Arial"/>
                <w:color w:val="000000"/>
                <w:lang w:val="en-US"/>
              </w:rPr>
              <w:t>DC_66A_n261(</w:t>
            </w:r>
            <w:r w:rsidRPr="007A515E">
              <w:rPr>
                <w:rFonts w:ascii="Arial" w:eastAsia="Times New Roman" w:hAnsi="Arial" w:cs="Arial"/>
                <w:color w:val="000000"/>
                <w:lang w:val="en-US"/>
              </w:rPr>
              <w:t>A-</w:t>
            </w:r>
            <w:r w:rsidRPr="00964669">
              <w:rPr>
                <w:rFonts w:ascii="Arial" w:hAnsi="Arial"/>
                <w:color w:val="000000"/>
                <w:lang w:val="en-US"/>
              </w:rPr>
              <w:t>G-H</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61D824" w14:textId="77777777" w:rsidR="008C57A0" w:rsidRPr="003E6DB9" w:rsidRDefault="008C57A0" w:rsidP="008C57A0">
            <w:pPr>
              <w:jc w:val="center"/>
              <w:rPr>
                <w:rFonts w:ascii="Arial" w:hAnsi="Arial" w:cs="Arial"/>
                <w:sz w:val="18"/>
                <w:szCs w:val="18"/>
              </w:rPr>
            </w:pPr>
            <w:r w:rsidRPr="00964669">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9ADD20B" w14:textId="1180A719" w:rsidR="008C57A0" w:rsidRPr="003E6DB9" w:rsidRDefault="008C57A0" w:rsidP="008C57A0">
            <w:pPr>
              <w:jc w:val="center"/>
              <w:rPr>
                <w:rFonts w:ascii="Arial" w:hAnsi="Arial" w:cs="Arial"/>
                <w:sz w:val="18"/>
                <w:szCs w:val="18"/>
              </w:rPr>
            </w:pPr>
            <w:r w:rsidRPr="00964669">
              <w:t>Zheng Zhao</w:t>
            </w:r>
            <w:r w:rsidRPr="007A515E">
              <w:rPr>
                <w:rFonts w:cs="Arial"/>
              </w:rPr>
              <w:t xml:space="preserve"> </w:t>
            </w:r>
            <w:r w:rsidRPr="00964669">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5FCF3B" w14:textId="0F97146B" w:rsidR="008C57A0" w:rsidRPr="003E6DB9" w:rsidRDefault="00BF6232" w:rsidP="008C57A0">
            <w:pPr>
              <w:jc w:val="center"/>
              <w:rPr>
                <w:rFonts w:ascii="Arial" w:hAnsi="Arial" w:cs="Arial"/>
                <w:sz w:val="18"/>
                <w:szCs w:val="18"/>
              </w:rPr>
            </w:pPr>
            <w:hyperlink r:id="rId71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9DDF1B" w14:textId="31F71866" w:rsidR="008C57A0" w:rsidRPr="003E6DB9" w:rsidRDefault="008C57A0" w:rsidP="008C57A0">
            <w:pPr>
              <w:jc w:val="center"/>
              <w:rPr>
                <w:rFonts w:ascii="Arial" w:hAnsi="Arial" w:cs="Arial"/>
                <w:sz w:val="18"/>
                <w:szCs w:val="18"/>
              </w:rPr>
            </w:pPr>
            <w:r>
              <w:rPr>
                <w:rFonts w:cs="Arial"/>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84CC06" w14:textId="77EB1862" w:rsidR="008C57A0" w:rsidRPr="00EA3EB3" w:rsidDel="00597620" w:rsidRDefault="008C57A0" w:rsidP="008C57A0">
            <w:pPr>
              <w:pStyle w:val="TAL"/>
              <w:jc w:val="center"/>
              <w:rPr>
                <w:rFonts w:cs="Arial"/>
                <w:szCs w:val="18"/>
              </w:rPr>
            </w:pPr>
            <w:del w:id="2040" w:author=" " w:date="2019-03-11T20:27:00Z">
              <w:r w:rsidRPr="000D7168" w:rsidDel="00D75FFF">
                <w:rPr>
                  <w:rFonts w:cs="Arial"/>
                  <w:szCs w:val="18"/>
                </w:rPr>
                <w:delText>NEW</w:delText>
              </w:r>
            </w:del>
            <w:ins w:id="204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93EB60" w14:textId="60515693" w:rsidR="008C57A0" w:rsidRPr="00964669" w:rsidRDefault="008C57A0" w:rsidP="00964669">
            <w:pPr>
              <w:overflowPunct/>
              <w:autoSpaceDE/>
              <w:autoSpaceDN/>
              <w:adjustRightInd/>
              <w:spacing w:after="0"/>
              <w:textAlignment w:val="auto"/>
              <w:rPr>
                <w:rFonts w:ascii="Arial" w:hAnsi="Arial"/>
                <w:color w:val="000000"/>
                <w:lang w:val="en-US"/>
              </w:rPr>
            </w:pPr>
            <w:r w:rsidRPr="00964669">
              <w:rPr>
                <w:rFonts w:ascii="Arial" w:hAnsi="Arial"/>
                <w:color w:val="000000"/>
                <w:lang w:val="en-US"/>
              </w:rPr>
              <w:t>DC_66A_n261(</w:t>
            </w:r>
            <w:r w:rsidRPr="007A515E">
              <w:rPr>
                <w:rFonts w:ascii="Arial" w:eastAsia="Times New Roman" w:hAnsi="Arial" w:cs="Arial"/>
                <w:color w:val="000000"/>
                <w:lang w:val="en-US"/>
              </w:rPr>
              <w:t>A-</w:t>
            </w:r>
            <w:r w:rsidRPr="00964669">
              <w:rPr>
                <w:rFonts w:ascii="Arial" w:hAnsi="Arial"/>
                <w:color w:val="000000"/>
                <w:lang w:val="en-US"/>
              </w:rPr>
              <w:t>G</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17B9C2FB" w14:textId="2B73338C"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964669">
              <w:rPr>
                <w:rFonts w:ascii="Arial" w:hAnsi="Arial"/>
                <w:color w:val="000000"/>
                <w:lang w:val="en-US"/>
              </w:rPr>
              <w:t>DC_66A_n261(</w:t>
            </w:r>
            <w:r w:rsidRPr="007A515E">
              <w:rPr>
                <w:rFonts w:ascii="Arial" w:eastAsia="Times New Roman" w:hAnsi="Arial" w:cs="Arial"/>
                <w:color w:val="000000"/>
                <w:lang w:val="en-US"/>
              </w:rPr>
              <w:t>A-</w:t>
            </w:r>
            <w:r w:rsidRPr="00964669">
              <w:rPr>
                <w:rFonts w:ascii="Arial" w:hAnsi="Arial"/>
                <w:color w:val="000000"/>
                <w:lang w:val="en-US"/>
              </w:rPr>
              <w:t>H</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p w14:paraId="4C79C976" w14:textId="77777777" w:rsidR="008C57A0" w:rsidRPr="00964669" w:rsidRDefault="008C57A0" w:rsidP="008C57A0">
            <w:pPr>
              <w:spacing w:after="0"/>
              <w:jc w:val="center"/>
              <w:rPr>
                <w:rFonts w:ascii="Arial" w:hAnsi="Arial"/>
                <w:sz w:val="18"/>
                <w:lang w:val="x-none"/>
              </w:rPr>
            </w:pPr>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047DC95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C3D250"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DC_66A_n261(A-G-H)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6835B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E22BA4"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B0EADA" w14:textId="77777777" w:rsidR="008C57A0" w:rsidRPr="003E6DB9" w:rsidRDefault="00BF6232" w:rsidP="008C57A0">
            <w:pPr>
              <w:jc w:val="center"/>
              <w:rPr>
                <w:rFonts w:ascii="Arial" w:hAnsi="Arial" w:cs="Arial"/>
                <w:sz w:val="18"/>
                <w:szCs w:val="18"/>
              </w:rPr>
            </w:pPr>
            <w:hyperlink r:id="rId71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2E707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9DFCDE" w14:textId="11136197" w:rsidR="008C57A0" w:rsidRPr="00EA3EB3" w:rsidDel="00597620" w:rsidRDefault="008C57A0" w:rsidP="008C57A0">
            <w:pPr>
              <w:pStyle w:val="TAL"/>
              <w:jc w:val="center"/>
              <w:rPr>
                <w:rFonts w:cs="Arial"/>
                <w:szCs w:val="18"/>
              </w:rPr>
            </w:pPr>
            <w:del w:id="2042" w:author=" " w:date="2019-03-11T20:27:00Z">
              <w:r w:rsidRPr="000D7168" w:rsidDel="00D75FFF">
                <w:rPr>
                  <w:rFonts w:cs="Arial"/>
                  <w:szCs w:val="18"/>
                </w:rPr>
                <w:delText>NEW</w:delText>
              </w:r>
            </w:del>
            <w:ins w:id="204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FAB6D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684599BE"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5127F20D"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732243" w:rsidRPr="00466CD4" w14:paraId="5743480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A30385" w14:textId="3314F2ED" w:rsidR="008C57A0" w:rsidRPr="00964669" w:rsidRDefault="008C57A0" w:rsidP="008C57A0">
            <w:pPr>
              <w:spacing w:after="0"/>
              <w:jc w:val="center"/>
              <w:rPr>
                <w:rFonts w:ascii="Arial" w:hAnsi="Arial"/>
                <w:sz w:val="18"/>
                <w:lang w:val="x-none"/>
              </w:rPr>
            </w:pPr>
            <w:r w:rsidRPr="00964669">
              <w:rPr>
                <w:rFonts w:ascii="Arial" w:hAnsi="Arial"/>
                <w:color w:val="000000"/>
                <w:lang w:val="en-US"/>
              </w:rPr>
              <w:t>DC_66A_n261(</w:t>
            </w:r>
            <w:r w:rsidRPr="007A515E">
              <w:rPr>
                <w:rFonts w:ascii="Arial" w:eastAsia="Times New Roman" w:hAnsi="Arial" w:cs="Arial"/>
                <w:color w:val="000000"/>
                <w:lang w:val="en-US"/>
              </w:rPr>
              <w:t>A-G</w:t>
            </w:r>
            <w:r w:rsidRPr="00964669">
              <w:rPr>
                <w:rFonts w:ascii="Arial" w:hAnsi="Arial"/>
                <w:color w:val="000000"/>
                <w:lang w:val="en-US"/>
              </w:rPr>
              <w:t>-I</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CB067E" w14:textId="77777777" w:rsidR="008C57A0" w:rsidRPr="003E6DB9" w:rsidRDefault="008C57A0" w:rsidP="008C57A0">
            <w:pPr>
              <w:jc w:val="center"/>
              <w:rPr>
                <w:rFonts w:ascii="Arial" w:hAnsi="Arial" w:cs="Arial"/>
                <w:sz w:val="18"/>
                <w:szCs w:val="18"/>
              </w:rPr>
            </w:pPr>
            <w:r w:rsidRPr="00964669">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C4EF4F" w14:textId="45B82EC3" w:rsidR="008C57A0" w:rsidRPr="003E6DB9" w:rsidRDefault="008C57A0" w:rsidP="008C57A0">
            <w:pPr>
              <w:jc w:val="center"/>
              <w:rPr>
                <w:rFonts w:ascii="Arial" w:hAnsi="Arial" w:cs="Arial"/>
                <w:sz w:val="18"/>
                <w:szCs w:val="18"/>
              </w:rPr>
            </w:pPr>
            <w:r w:rsidRPr="00964669">
              <w:t>Zheng Zhao</w:t>
            </w:r>
            <w:r w:rsidRPr="007A515E">
              <w:rPr>
                <w:rFonts w:cs="Arial"/>
              </w:rPr>
              <w:t xml:space="preserve"> </w:t>
            </w:r>
            <w:r w:rsidRPr="00964669">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1D73E0" w14:textId="45E6BF50" w:rsidR="008C57A0" w:rsidRPr="003E6DB9" w:rsidRDefault="00BF6232" w:rsidP="008C57A0">
            <w:pPr>
              <w:jc w:val="center"/>
              <w:rPr>
                <w:rFonts w:ascii="Arial" w:hAnsi="Arial" w:cs="Arial"/>
                <w:sz w:val="18"/>
                <w:szCs w:val="18"/>
              </w:rPr>
            </w:pPr>
            <w:hyperlink r:id="rId71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F351D5" w14:textId="40463D0C" w:rsidR="008C57A0" w:rsidRPr="003E6DB9" w:rsidRDefault="008C57A0" w:rsidP="008C57A0">
            <w:pPr>
              <w:jc w:val="center"/>
              <w:rPr>
                <w:rFonts w:ascii="Arial" w:hAnsi="Arial" w:cs="Arial"/>
                <w:sz w:val="18"/>
                <w:szCs w:val="18"/>
              </w:rPr>
            </w:pPr>
            <w:r>
              <w:rPr>
                <w:rFonts w:cs="Arial"/>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974328" w14:textId="2F93863E" w:rsidR="008C57A0" w:rsidRPr="00EA3EB3" w:rsidDel="00597620" w:rsidRDefault="008C57A0" w:rsidP="008C57A0">
            <w:pPr>
              <w:pStyle w:val="TAL"/>
              <w:jc w:val="center"/>
              <w:rPr>
                <w:rFonts w:cs="Arial"/>
                <w:szCs w:val="18"/>
              </w:rPr>
            </w:pPr>
            <w:del w:id="2044" w:author=" " w:date="2019-03-11T20:27:00Z">
              <w:r w:rsidRPr="000D7168" w:rsidDel="00D75FFF">
                <w:rPr>
                  <w:rFonts w:cs="Arial"/>
                  <w:szCs w:val="18"/>
                </w:rPr>
                <w:delText>NEW</w:delText>
              </w:r>
            </w:del>
            <w:ins w:id="204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F802DC" w14:textId="0CB2FDA2" w:rsidR="008C57A0" w:rsidRPr="00964669" w:rsidRDefault="008C57A0" w:rsidP="00964669">
            <w:pPr>
              <w:overflowPunct/>
              <w:autoSpaceDE/>
              <w:autoSpaceDN/>
              <w:adjustRightInd/>
              <w:spacing w:after="0"/>
              <w:textAlignment w:val="auto"/>
              <w:rPr>
                <w:rFonts w:ascii="Arial" w:hAnsi="Arial"/>
                <w:color w:val="000000"/>
                <w:lang w:val="en-US"/>
              </w:rPr>
            </w:pPr>
            <w:r w:rsidRPr="00964669">
              <w:rPr>
                <w:rFonts w:ascii="Arial" w:hAnsi="Arial"/>
                <w:color w:val="000000"/>
                <w:lang w:val="en-US"/>
              </w:rPr>
              <w:t>DC_66A_n261(</w:t>
            </w:r>
            <w:r w:rsidRPr="007A515E">
              <w:rPr>
                <w:rFonts w:ascii="Arial" w:eastAsia="Times New Roman" w:hAnsi="Arial" w:cs="Arial"/>
                <w:color w:val="000000"/>
                <w:lang w:val="en-US"/>
              </w:rPr>
              <w:t>A-G)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0C92AE02" w14:textId="53B3EDAC"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964669">
              <w:rPr>
                <w:rFonts w:ascii="Arial" w:hAnsi="Arial"/>
                <w:color w:val="000000"/>
                <w:lang w:val="en-US"/>
              </w:rPr>
              <w:t>DC_66A_n261(</w:t>
            </w:r>
            <w:r w:rsidRPr="007A515E">
              <w:rPr>
                <w:rFonts w:ascii="Arial" w:eastAsia="Times New Roman" w:hAnsi="Arial" w:cs="Arial"/>
                <w:color w:val="000000"/>
                <w:lang w:val="en-US"/>
              </w:rPr>
              <w:t>A</w:t>
            </w:r>
            <w:r w:rsidRPr="00964669">
              <w:rPr>
                <w:rFonts w:ascii="Arial" w:hAnsi="Arial"/>
                <w:color w:val="000000"/>
                <w:lang w:val="en-US"/>
              </w:rPr>
              <w:t>-I</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p w14:paraId="722A2E68" w14:textId="77777777" w:rsidR="008C57A0" w:rsidRPr="00964669" w:rsidRDefault="008C57A0" w:rsidP="008C57A0">
            <w:pPr>
              <w:spacing w:after="0"/>
              <w:jc w:val="center"/>
              <w:rPr>
                <w:rFonts w:ascii="Arial" w:hAnsi="Arial"/>
                <w:sz w:val="18"/>
                <w:lang w:val="x-none"/>
              </w:rPr>
            </w:pPr>
            <w:r w:rsidRPr="007A515E">
              <w:rPr>
                <w:rFonts w:ascii="Arial" w:eastAsia="Times New Roman" w:hAnsi="Arial" w:cs="Arial"/>
                <w:color w:val="000000"/>
                <w:lang w:val="en-US"/>
              </w:rPr>
              <w:t>DC_66A_n261(G-I)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r>
      <w:tr w:rsidR="008C57A0" w:rsidRPr="00466CD4" w14:paraId="7413D4D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E7B3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DC_66A_n261(A-G-I)</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3A154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4ED08F"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A3C548" w14:textId="77777777" w:rsidR="008C57A0" w:rsidRPr="003E6DB9" w:rsidRDefault="00BF6232" w:rsidP="008C57A0">
            <w:pPr>
              <w:jc w:val="center"/>
              <w:rPr>
                <w:rFonts w:ascii="Arial" w:hAnsi="Arial" w:cs="Arial"/>
                <w:sz w:val="18"/>
                <w:szCs w:val="18"/>
              </w:rPr>
            </w:pPr>
            <w:hyperlink r:id="rId71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3D43200"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8EF17B" w14:textId="4991CEB1" w:rsidR="008C57A0" w:rsidRPr="00EA3EB3" w:rsidDel="00597620" w:rsidRDefault="008C57A0" w:rsidP="008C57A0">
            <w:pPr>
              <w:pStyle w:val="TAL"/>
              <w:jc w:val="center"/>
              <w:rPr>
                <w:rFonts w:cs="Arial"/>
                <w:szCs w:val="18"/>
              </w:rPr>
            </w:pPr>
            <w:del w:id="2046" w:author=" " w:date="2019-03-11T20:27:00Z">
              <w:r w:rsidRPr="000D7168" w:rsidDel="00D75FFF">
                <w:rPr>
                  <w:rFonts w:cs="Arial"/>
                  <w:szCs w:val="18"/>
                </w:rPr>
                <w:delText>NEW</w:delText>
              </w:r>
            </w:del>
            <w:ins w:id="2047"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2E077"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10F9F47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DC_66A_n261(A-I)</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p w14:paraId="6024851F"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DC_66A_n261(G-I)</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03FF345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D85EF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DC_66A_n261(A-G-I)</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0327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D38C1"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571410" w14:textId="77777777" w:rsidR="008C57A0" w:rsidRPr="003E6DB9" w:rsidRDefault="00BF6232" w:rsidP="008C57A0">
            <w:pPr>
              <w:jc w:val="center"/>
              <w:rPr>
                <w:rFonts w:ascii="Arial" w:hAnsi="Arial" w:cs="Arial"/>
                <w:sz w:val="18"/>
                <w:szCs w:val="18"/>
              </w:rPr>
            </w:pPr>
            <w:hyperlink r:id="rId71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A99363"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881442" w14:textId="79B331CA" w:rsidR="008C57A0" w:rsidRPr="00EA3EB3" w:rsidDel="00597620" w:rsidRDefault="008C57A0" w:rsidP="008C57A0">
            <w:pPr>
              <w:pStyle w:val="TAL"/>
              <w:jc w:val="center"/>
              <w:rPr>
                <w:rFonts w:cs="Arial"/>
                <w:szCs w:val="18"/>
              </w:rPr>
            </w:pPr>
            <w:del w:id="2048" w:author=" " w:date="2019-03-11T20:27:00Z">
              <w:r w:rsidRPr="000D7168" w:rsidDel="00D75FFF">
                <w:rPr>
                  <w:rFonts w:cs="Arial"/>
                  <w:szCs w:val="18"/>
                </w:rPr>
                <w:delText>NEW</w:delText>
              </w:r>
            </w:del>
            <w:ins w:id="2049"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DF2E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01DC7A5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DC_66A_n261(A-I)</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024DF6BC"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DC_66A_n261(G-I)</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466CD4" w14:paraId="655DDC1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878DE4"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5B676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9B3CC7"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776E05" w14:textId="77777777" w:rsidR="008C57A0" w:rsidRPr="003E6DB9" w:rsidRDefault="00BF6232" w:rsidP="008C57A0">
            <w:pPr>
              <w:jc w:val="center"/>
              <w:rPr>
                <w:rFonts w:ascii="Arial" w:hAnsi="Arial" w:cs="Arial"/>
                <w:sz w:val="18"/>
                <w:szCs w:val="18"/>
              </w:rPr>
            </w:pPr>
            <w:hyperlink r:id="rId71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2C4737C"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8F2254" w14:textId="6A8A1C40" w:rsidR="008C57A0" w:rsidRPr="00EA3EB3" w:rsidDel="00597620" w:rsidRDefault="008C57A0" w:rsidP="008C57A0">
            <w:pPr>
              <w:pStyle w:val="TAL"/>
              <w:jc w:val="center"/>
              <w:rPr>
                <w:rFonts w:cs="Arial"/>
                <w:szCs w:val="18"/>
              </w:rPr>
            </w:pPr>
            <w:del w:id="2050" w:author=" " w:date="2019-03-11T20:27:00Z">
              <w:r w:rsidRPr="000D7168" w:rsidDel="00D75FFF">
                <w:rPr>
                  <w:rFonts w:cs="Arial"/>
                  <w:szCs w:val="18"/>
                </w:rPr>
                <w:delText>NEW</w:delText>
              </w:r>
            </w:del>
            <w:ins w:id="2051"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24D8E4"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p w14:paraId="03A17DA5"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r>
      <w:tr w:rsidR="008C57A0" w:rsidRPr="00466CD4" w14:paraId="5979FA8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D20EB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DC_66A_n261(H-I)</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8B559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5ED319"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D5591A" w14:textId="77777777" w:rsidR="008C57A0" w:rsidRPr="003E6DB9" w:rsidRDefault="00BF6232" w:rsidP="008C57A0">
            <w:pPr>
              <w:jc w:val="center"/>
              <w:rPr>
                <w:rFonts w:ascii="Arial" w:hAnsi="Arial" w:cs="Arial"/>
                <w:sz w:val="18"/>
                <w:szCs w:val="18"/>
              </w:rPr>
            </w:pPr>
            <w:hyperlink r:id="rId71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4C7F26C"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5ABC0A7" w14:textId="4F6AA57B" w:rsidR="008C57A0" w:rsidRPr="00EA3EB3" w:rsidDel="00597620" w:rsidRDefault="008C57A0" w:rsidP="008C57A0">
            <w:pPr>
              <w:pStyle w:val="TAL"/>
              <w:jc w:val="center"/>
              <w:rPr>
                <w:rFonts w:cs="Arial"/>
                <w:szCs w:val="18"/>
              </w:rPr>
            </w:pPr>
            <w:del w:id="2052" w:author=" " w:date="2019-03-11T20:27:00Z">
              <w:r w:rsidRPr="000D7168" w:rsidDel="00D75FFF">
                <w:rPr>
                  <w:rFonts w:cs="Arial"/>
                  <w:szCs w:val="18"/>
                </w:rPr>
                <w:delText>NEW</w:delText>
              </w:r>
            </w:del>
            <w:ins w:id="2053"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0A689D"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p w14:paraId="0F5C0D61"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r>
      <w:tr w:rsidR="008C57A0" w:rsidRPr="003E6DB9" w14:paraId="56A0157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8C36E0"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DC_66A_n261(H-I)</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220D90"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6F0D27"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15861B8" w14:textId="77777777" w:rsidR="008C57A0" w:rsidRPr="003E6DB9" w:rsidRDefault="00BF6232" w:rsidP="008C57A0">
            <w:pPr>
              <w:jc w:val="center"/>
              <w:rPr>
                <w:rFonts w:ascii="Arial" w:hAnsi="Arial" w:cs="Arial"/>
                <w:sz w:val="18"/>
                <w:szCs w:val="18"/>
              </w:rPr>
            </w:pPr>
            <w:hyperlink r:id="rId71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A98D6F"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A3C101" w14:textId="495B3E8B" w:rsidR="008C57A0" w:rsidRPr="00EA3EB3" w:rsidDel="00597620" w:rsidRDefault="008C57A0" w:rsidP="008C57A0">
            <w:pPr>
              <w:pStyle w:val="TAL"/>
              <w:jc w:val="center"/>
              <w:rPr>
                <w:rFonts w:cs="Arial"/>
                <w:szCs w:val="18"/>
              </w:rPr>
            </w:pPr>
            <w:del w:id="2054" w:author=" " w:date="2019-03-11T20:27:00Z">
              <w:r w:rsidRPr="000D7168" w:rsidDel="00D75FFF">
                <w:rPr>
                  <w:rFonts w:cs="Arial"/>
                  <w:szCs w:val="18"/>
                </w:rPr>
                <w:delText>NEW</w:delText>
              </w:r>
            </w:del>
            <w:ins w:id="2055" w:author=" " w:date="2019-03-11T20:27:00Z">
              <w:r w:rsidR="00D75FFF">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30097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47E92793"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3E6DB9" w14:paraId="6B37308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5664084A" w14:textId="77777777" w:rsidR="008C57A0" w:rsidRPr="005738DF" w:rsidRDefault="008C57A0" w:rsidP="00794BFF">
            <w:pPr>
              <w:spacing w:after="0"/>
              <w:jc w:val="center"/>
              <w:rPr>
                <w:rFonts w:ascii="Arial" w:hAnsi="Arial" w:cs="Arial"/>
                <w:sz w:val="18"/>
                <w:szCs w:val="18"/>
                <w:lang w:val="sv-SE" w:eastAsia="ja-JP"/>
              </w:rPr>
            </w:pPr>
            <w:r w:rsidRPr="005738DF">
              <w:rPr>
                <w:rFonts w:ascii="Arial" w:hAnsi="Arial" w:cs="Arial"/>
                <w:sz w:val="18"/>
                <w:szCs w:val="18"/>
                <w:lang w:val="sv-SE" w:eastAsia="ja-JP"/>
              </w:rPr>
              <w:t>DC_71A</w:t>
            </w:r>
            <w:r w:rsidR="00794BFF">
              <w:rPr>
                <w:rFonts w:ascii="Arial" w:hAnsi="Arial" w:cs="Arial"/>
                <w:sz w:val="18"/>
                <w:szCs w:val="18"/>
                <w:lang w:val="sv-SE" w:eastAsia="ja-JP"/>
              </w:rPr>
              <w:t>_</w:t>
            </w:r>
            <w:r w:rsidRPr="005738DF">
              <w:rPr>
                <w:rFonts w:ascii="Arial" w:hAnsi="Arial" w:cs="Arial"/>
                <w:sz w:val="18"/>
                <w:szCs w:val="18"/>
                <w:lang w:val="sv-SE" w:eastAsia="ja-JP"/>
              </w:rPr>
              <w:t>n257A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69ED01B"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A271C1"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F2B9B3" w14:textId="77777777" w:rsidR="008C57A0" w:rsidRPr="005738DF" w:rsidRDefault="00BF6232" w:rsidP="008C57A0">
            <w:pPr>
              <w:jc w:val="center"/>
              <w:rPr>
                <w:rFonts w:ascii="Arial" w:hAnsi="Arial" w:cs="Arial"/>
                <w:sz w:val="18"/>
                <w:szCs w:val="18"/>
                <w:lang w:val="sv-SE" w:eastAsia="ja-JP"/>
              </w:rPr>
            </w:pPr>
            <w:hyperlink r:id="rId718" w:history="1">
              <w:r w:rsidR="008C57A0" w:rsidRPr="005738DF">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1CAF7E4"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94ED4D" w14:textId="65319FB1" w:rsidR="008C57A0" w:rsidRPr="005738DF" w:rsidDel="00597620" w:rsidRDefault="008C57A0" w:rsidP="008C57A0">
            <w:pPr>
              <w:pStyle w:val="TAL"/>
              <w:jc w:val="center"/>
              <w:rPr>
                <w:rFonts w:cs="Arial"/>
                <w:szCs w:val="18"/>
                <w:lang w:val="sv-SE" w:eastAsia="ja-JP"/>
              </w:rPr>
            </w:pPr>
            <w:del w:id="2056" w:author=" " w:date="2019-03-11T20:27:00Z">
              <w:r w:rsidRPr="005738DF" w:rsidDel="00D75FFF">
                <w:rPr>
                  <w:rFonts w:cs="Arial"/>
                  <w:szCs w:val="18"/>
                  <w:lang w:val="sv-SE" w:eastAsia="ja-JP"/>
                </w:rPr>
                <w:delText>New</w:delText>
              </w:r>
            </w:del>
            <w:ins w:id="2057" w:author=" " w:date="2019-03-11T20:38:00Z">
              <w:r w:rsidR="00A25A61">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6606608" w14:textId="77777777" w:rsidR="008C57A0" w:rsidRPr="005738DF" w:rsidRDefault="00794BFF" w:rsidP="008C57A0">
            <w:pPr>
              <w:spacing w:after="0"/>
              <w:jc w:val="center"/>
              <w:rPr>
                <w:rFonts w:ascii="Arial" w:hAnsi="Arial" w:cs="Arial"/>
                <w:sz w:val="18"/>
                <w:szCs w:val="18"/>
                <w:lang w:val="sv-SE" w:eastAsia="ja-JP"/>
              </w:rPr>
            </w:pPr>
            <w:r>
              <w:rPr>
                <w:rFonts w:ascii="Arial" w:hAnsi="Arial" w:cs="Arial"/>
                <w:sz w:val="18"/>
                <w:szCs w:val="18"/>
                <w:lang w:val="sv-SE" w:eastAsia="ja-JP"/>
              </w:rPr>
              <w:t>none</w:t>
            </w:r>
          </w:p>
        </w:tc>
      </w:tr>
      <w:tr w:rsidR="008C57A0" w:rsidRPr="003E6DB9" w14:paraId="0A780FB8"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F4E5D93" w14:textId="77777777" w:rsidR="008C57A0" w:rsidRPr="005738DF" w:rsidRDefault="008C57A0" w:rsidP="00794BFF">
            <w:pPr>
              <w:spacing w:after="0"/>
              <w:jc w:val="center"/>
              <w:rPr>
                <w:rFonts w:ascii="Arial" w:hAnsi="Arial" w:cs="Arial"/>
                <w:sz w:val="18"/>
                <w:szCs w:val="18"/>
                <w:lang w:val="sv-SE" w:eastAsia="ja-JP"/>
              </w:rPr>
            </w:pPr>
            <w:r w:rsidRPr="005738DF">
              <w:rPr>
                <w:rFonts w:ascii="Arial" w:hAnsi="Arial" w:cs="Arial"/>
                <w:sz w:val="18"/>
                <w:szCs w:val="18"/>
                <w:lang w:val="sv-SE" w:eastAsia="ja-JP"/>
              </w:rPr>
              <w:t>DC_71A</w:t>
            </w:r>
            <w:r w:rsidR="00794BFF">
              <w:rPr>
                <w:rFonts w:ascii="Arial" w:hAnsi="Arial" w:cs="Arial"/>
                <w:sz w:val="18"/>
                <w:szCs w:val="18"/>
                <w:lang w:val="sv-SE" w:eastAsia="ja-JP"/>
              </w:rPr>
              <w:t>_</w:t>
            </w:r>
            <w:r w:rsidRPr="005738DF">
              <w:rPr>
                <w:rFonts w:ascii="Arial" w:hAnsi="Arial" w:cs="Arial"/>
                <w:sz w:val="18"/>
                <w:szCs w:val="18"/>
                <w:lang w:val="sv-SE" w:eastAsia="ja-JP"/>
              </w:rPr>
              <w:t>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C68ADD7"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6E1D7FE"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27D84D" w14:textId="77777777" w:rsidR="008C57A0" w:rsidRPr="005738DF" w:rsidRDefault="00BF6232" w:rsidP="008C57A0">
            <w:pPr>
              <w:jc w:val="center"/>
              <w:rPr>
                <w:rFonts w:ascii="Arial" w:hAnsi="Arial" w:cs="Arial"/>
                <w:sz w:val="18"/>
                <w:szCs w:val="18"/>
                <w:lang w:val="sv-SE" w:eastAsia="ja-JP"/>
              </w:rPr>
            </w:pPr>
            <w:hyperlink r:id="rId719" w:history="1">
              <w:r w:rsidR="008C57A0" w:rsidRPr="005738DF">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0A2088C"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2E9F08" w14:textId="2D545BC3" w:rsidR="008C57A0" w:rsidRPr="005738DF" w:rsidRDefault="008C57A0" w:rsidP="008C57A0">
            <w:pPr>
              <w:pStyle w:val="TAL"/>
              <w:jc w:val="center"/>
              <w:rPr>
                <w:rFonts w:cs="Arial"/>
                <w:szCs w:val="18"/>
                <w:lang w:val="sv-SE" w:eastAsia="ja-JP"/>
              </w:rPr>
            </w:pPr>
            <w:del w:id="2058" w:author=" " w:date="2019-03-11T20:27:00Z">
              <w:r w:rsidRPr="005738DF" w:rsidDel="00D75FFF">
                <w:rPr>
                  <w:rFonts w:cs="Arial"/>
                  <w:szCs w:val="18"/>
                  <w:lang w:val="sv-SE" w:eastAsia="ja-JP"/>
                </w:rPr>
                <w:delText>New</w:delText>
              </w:r>
            </w:del>
            <w:ins w:id="2059" w:author=" " w:date="2019-03-11T20:27:00Z">
              <w:r w:rsidR="00D75FFF">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E97A3EA" w14:textId="77777777" w:rsidR="008C57A0" w:rsidRPr="005738DF" w:rsidRDefault="00794BFF" w:rsidP="008C57A0">
            <w:pPr>
              <w:spacing w:after="0"/>
              <w:jc w:val="center"/>
              <w:rPr>
                <w:rFonts w:ascii="Arial" w:hAnsi="Arial" w:cs="Arial"/>
                <w:sz w:val="18"/>
                <w:szCs w:val="18"/>
                <w:lang w:val="sv-SE" w:eastAsia="ja-JP"/>
              </w:rPr>
            </w:pPr>
            <w:r>
              <w:rPr>
                <w:rFonts w:ascii="Arial" w:hAnsi="Arial" w:cs="Arial"/>
                <w:sz w:val="18"/>
                <w:szCs w:val="18"/>
                <w:lang w:val="sv-SE" w:eastAsia="ja-JP"/>
              </w:rPr>
              <w:t>none</w:t>
            </w:r>
          </w:p>
        </w:tc>
      </w:tr>
      <w:tr w:rsidR="00A25A61" w:rsidRPr="003E6DB9" w14:paraId="5C177877"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FFC9CE" w14:textId="77777777" w:rsidR="00A25A61" w:rsidRPr="005738DF" w:rsidRDefault="00A25A61" w:rsidP="00A25A61">
            <w:pPr>
              <w:spacing w:after="0"/>
              <w:jc w:val="center"/>
              <w:rPr>
                <w:rFonts w:ascii="Arial" w:hAnsi="Arial" w:cs="Arial"/>
                <w:sz w:val="18"/>
                <w:szCs w:val="18"/>
                <w:lang w:val="sv-SE" w:eastAsia="ja-JP"/>
              </w:rPr>
            </w:pPr>
            <w:r w:rsidRPr="005738DF">
              <w:rPr>
                <w:rFonts w:ascii="Arial" w:hAnsi="Arial" w:cs="Arial"/>
                <w:sz w:val="18"/>
                <w:szCs w:val="18"/>
                <w:lang w:val="sv-SE" w:eastAsia="ja-JP"/>
              </w:rPr>
              <w:t>DC_71A</w:t>
            </w:r>
            <w:r>
              <w:rPr>
                <w:rFonts w:ascii="Arial" w:hAnsi="Arial" w:cs="Arial"/>
                <w:sz w:val="18"/>
                <w:szCs w:val="18"/>
                <w:lang w:val="sv-SE" w:eastAsia="ja-JP"/>
              </w:rPr>
              <w:t>_</w:t>
            </w:r>
            <w:r w:rsidRPr="005738DF">
              <w:rPr>
                <w:rFonts w:ascii="Arial" w:hAnsi="Arial" w:cs="Arial"/>
                <w:sz w:val="18"/>
                <w:szCs w:val="18"/>
                <w:lang w:val="sv-SE" w:eastAsia="ja-JP"/>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1EDB403" w14:textId="77777777" w:rsidR="00A25A61" w:rsidRPr="005738DF" w:rsidRDefault="00A25A61" w:rsidP="00A25A61">
            <w:pPr>
              <w:jc w:val="center"/>
              <w:rPr>
                <w:rFonts w:ascii="Arial" w:hAnsi="Arial" w:cs="Arial"/>
                <w:sz w:val="18"/>
                <w:szCs w:val="18"/>
                <w:lang w:val="sv-SE" w:eastAsia="ja-JP"/>
              </w:rPr>
            </w:pPr>
            <w:r w:rsidRPr="005738DF">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1F9835" w14:textId="77777777" w:rsidR="00A25A61" w:rsidRPr="005738DF" w:rsidRDefault="00A25A61" w:rsidP="00A25A61">
            <w:pPr>
              <w:jc w:val="center"/>
              <w:rPr>
                <w:rFonts w:ascii="Arial" w:hAnsi="Arial" w:cs="Arial"/>
                <w:sz w:val="18"/>
                <w:szCs w:val="18"/>
                <w:lang w:val="sv-SE" w:eastAsia="ja-JP"/>
              </w:rPr>
            </w:pPr>
            <w:r w:rsidRPr="005738DF">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1ED6D0" w14:textId="77777777" w:rsidR="00A25A61" w:rsidRPr="005738DF" w:rsidRDefault="00BF6232" w:rsidP="00A25A61">
            <w:pPr>
              <w:jc w:val="center"/>
              <w:rPr>
                <w:rFonts w:ascii="Arial" w:hAnsi="Arial" w:cs="Arial"/>
                <w:sz w:val="18"/>
                <w:szCs w:val="18"/>
                <w:lang w:val="sv-SE" w:eastAsia="ja-JP"/>
              </w:rPr>
            </w:pPr>
            <w:hyperlink r:id="rId720" w:history="1">
              <w:r w:rsidR="00A25A61" w:rsidRPr="005738DF">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423C4D3" w14:textId="77777777" w:rsidR="00A25A61" w:rsidRPr="005738DF" w:rsidRDefault="00A25A61" w:rsidP="00A25A61">
            <w:pPr>
              <w:jc w:val="center"/>
              <w:rPr>
                <w:rFonts w:ascii="Arial" w:hAnsi="Arial" w:cs="Arial"/>
                <w:sz w:val="18"/>
                <w:szCs w:val="18"/>
                <w:lang w:val="sv-SE" w:eastAsia="ja-JP"/>
              </w:rPr>
            </w:pPr>
            <w:r w:rsidRPr="005738DF">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42B5A2" w14:textId="50884DB5" w:rsidR="00A25A61" w:rsidRPr="005738DF" w:rsidRDefault="00A25A61" w:rsidP="00A25A61">
            <w:pPr>
              <w:pStyle w:val="TAL"/>
              <w:jc w:val="center"/>
              <w:rPr>
                <w:rFonts w:cs="Arial"/>
                <w:szCs w:val="18"/>
                <w:lang w:val="sv-SE" w:eastAsia="ja-JP"/>
              </w:rPr>
            </w:pPr>
            <w:ins w:id="2060" w:author=" " w:date="2019-03-11T20:38:00Z">
              <w:r w:rsidRPr="00EE6C93">
                <w:rPr>
                  <w:rFonts w:cs="Arial"/>
                  <w:szCs w:val="18"/>
                  <w:lang w:eastAsia="ja-JP"/>
                </w:rPr>
                <w:t>Completed</w:t>
              </w:r>
            </w:ins>
            <w:del w:id="2061" w:author=" " w:date="2019-03-11T20:27:00Z">
              <w:r w:rsidRPr="005738DF" w:rsidDel="00D75FFF">
                <w:rPr>
                  <w:rFonts w:cs="Arial"/>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93EDFAB" w14:textId="77777777" w:rsidR="00A25A61" w:rsidRPr="005738DF" w:rsidRDefault="00A25A61" w:rsidP="00A25A61">
            <w:pPr>
              <w:spacing w:after="0"/>
              <w:jc w:val="center"/>
              <w:rPr>
                <w:rFonts w:ascii="Arial" w:hAnsi="Arial" w:cs="Arial"/>
                <w:sz w:val="18"/>
                <w:szCs w:val="18"/>
                <w:lang w:val="sv-SE" w:eastAsia="ja-JP"/>
              </w:rPr>
            </w:pPr>
            <w:r>
              <w:rPr>
                <w:rFonts w:ascii="Arial" w:hAnsi="Arial" w:cs="Arial"/>
                <w:sz w:val="18"/>
                <w:szCs w:val="18"/>
                <w:lang w:val="sv-SE" w:eastAsia="ja-JP"/>
              </w:rPr>
              <w:t>none</w:t>
            </w:r>
          </w:p>
        </w:tc>
      </w:tr>
      <w:tr w:rsidR="00A25A61" w:rsidRPr="003E6DB9" w14:paraId="30000F44"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B7542CD" w14:textId="77777777" w:rsidR="00A25A61" w:rsidRPr="005738DF" w:rsidRDefault="00A25A61" w:rsidP="00A25A61">
            <w:pPr>
              <w:spacing w:after="0"/>
              <w:jc w:val="center"/>
              <w:rPr>
                <w:rFonts w:ascii="Arial" w:hAnsi="Arial" w:cs="Arial"/>
                <w:sz w:val="18"/>
                <w:szCs w:val="18"/>
                <w:lang w:val="sv-SE" w:eastAsia="ja-JP"/>
              </w:rPr>
            </w:pPr>
            <w:r w:rsidRPr="005738DF">
              <w:rPr>
                <w:rFonts w:ascii="Arial" w:hAnsi="Arial" w:cs="Arial"/>
                <w:sz w:val="18"/>
                <w:szCs w:val="18"/>
                <w:lang w:val="sv-SE" w:eastAsia="ja-JP"/>
              </w:rPr>
              <w:t>DC_71A</w:t>
            </w:r>
            <w:r>
              <w:rPr>
                <w:rFonts w:ascii="Arial" w:hAnsi="Arial" w:cs="Arial"/>
                <w:sz w:val="18"/>
                <w:szCs w:val="18"/>
                <w:lang w:val="sv-SE" w:eastAsia="ja-JP"/>
              </w:rPr>
              <w:t>_</w:t>
            </w:r>
            <w:r w:rsidRPr="005738DF">
              <w:rPr>
                <w:rFonts w:ascii="Arial" w:hAnsi="Arial" w:cs="Arial"/>
                <w:sz w:val="18"/>
                <w:szCs w:val="18"/>
                <w:lang w:val="sv-SE" w:eastAsia="ja-JP"/>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C907696" w14:textId="77777777" w:rsidR="00A25A61" w:rsidRPr="005738DF" w:rsidRDefault="00A25A61" w:rsidP="00A25A61">
            <w:pPr>
              <w:jc w:val="center"/>
              <w:rPr>
                <w:rFonts w:ascii="Arial" w:hAnsi="Arial" w:cs="Arial"/>
                <w:sz w:val="18"/>
                <w:szCs w:val="18"/>
                <w:lang w:val="sv-SE" w:eastAsia="ja-JP"/>
              </w:rPr>
            </w:pPr>
            <w:r w:rsidRPr="005738DF">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D22103D" w14:textId="77777777" w:rsidR="00A25A61" w:rsidRPr="005738DF" w:rsidRDefault="00A25A61" w:rsidP="00A25A61">
            <w:pPr>
              <w:jc w:val="center"/>
              <w:rPr>
                <w:rFonts w:ascii="Arial" w:hAnsi="Arial" w:cs="Arial"/>
                <w:sz w:val="18"/>
                <w:szCs w:val="18"/>
                <w:lang w:val="sv-SE" w:eastAsia="ja-JP"/>
              </w:rPr>
            </w:pPr>
            <w:r w:rsidRPr="005738DF">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5D364" w14:textId="77777777" w:rsidR="00A25A61" w:rsidRPr="005738DF" w:rsidRDefault="00BF6232" w:rsidP="00A25A61">
            <w:pPr>
              <w:jc w:val="center"/>
              <w:rPr>
                <w:rFonts w:ascii="Arial" w:hAnsi="Arial" w:cs="Arial"/>
                <w:sz w:val="18"/>
                <w:szCs w:val="18"/>
                <w:lang w:val="sv-SE" w:eastAsia="ja-JP"/>
              </w:rPr>
            </w:pPr>
            <w:hyperlink r:id="rId721" w:history="1">
              <w:r w:rsidR="00A25A61" w:rsidRPr="005738DF">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C1B9E5C" w14:textId="77777777" w:rsidR="00A25A61" w:rsidRPr="005738DF" w:rsidRDefault="00A25A61" w:rsidP="00A25A61">
            <w:pPr>
              <w:jc w:val="center"/>
              <w:rPr>
                <w:rFonts w:ascii="Arial" w:hAnsi="Arial" w:cs="Arial"/>
                <w:sz w:val="18"/>
                <w:szCs w:val="18"/>
                <w:lang w:val="sv-SE" w:eastAsia="ja-JP"/>
              </w:rPr>
            </w:pPr>
            <w:r w:rsidRPr="005738DF">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971300" w14:textId="354EB079" w:rsidR="00A25A61" w:rsidRPr="005738DF" w:rsidRDefault="00A25A61" w:rsidP="00A25A61">
            <w:pPr>
              <w:pStyle w:val="TAL"/>
              <w:jc w:val="center"/>
              <w:rPr>
                <w:rFonts w:cs="Arial"/>
                <w:szCs w:val="18"/>
                <w:lang w:val="sv-SE" w:eastAsia="ja-JP"/>
              </w:rPr>
            </w:pPr>
            <w:ins w:id="2062" w:author=" " w:date="2019-03-11T20:38:00Z">
              <w:r w:rsidRPr="00EE6C93">
                <w:rPr>
                  <w:rFonts w:cs="Arial"/>
                  <w:szCs w:val="18"/>
                  <w:lang w:eastAsia="ja-JP"/>
                </w:rPr>
                <w:t>Completed</w:t>
              </w:r>
            </w:ins>
            <w:del w:id="2063" w:author=" " w:date="2019-03-11T20:27:00Z">
              <w:r w:rsidRPr="005738DF" w:rsidDel="00D75FFF">
                <w:rPr>
                  <w:rFonts w:cs="Arial"/>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0C0D032" w14:textId="77777777" w:rsidR="00A25A61" w:rsidRPr="005738DF" w:rsidRDefault="00A25A61" w:rsidP="00A25A61">
            <w:pPr>
              <w:spacing w:after="0"/>
              <w:jc w:val="center"/>
              <w:rPr>
                <w:rFonts w:ascii="Arial" w:hAnsi="Arial" w:cs="Arial"/>
                <w:sz w:val="18"/>
                <w:szCs w:val="18"/>
                <w:lang w:val="sv-SE" w:eastAsia="ja-JP"/>
              </w:rPr>
            </w:pPr>
            <w:r>
              <w:rPr>
                <w:rFonts w:ascii="Arial" w:hAnsi="Arial" w:cs="Arial"/>
                <w:sz w:val="18"/>
                <w:szCs w:val="18"/>
                <w:lang w:val="sv-SE" w:eastAsia="ja-JP"/>
              </w:rPr>
              <w:t>none</w:t>
            </w:r>
          </w:p>
        </w:tc>
      </w:tr>
      <w:tr w:rsidR="00B94E46" w:rsidRPr="000223A8" w14:paraId="0EDBED86" w14:textId="77777777" w:rsidTr="0058696A">
        <w:trPr>
          <w:cantSplit/>
          <w:ins w:id="2064" w:author=" " w:date="2019-02-27T13:54: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637D2101" w14:textId="2D664055" w:rsidR="00B94E46" w:rsidRPr="005738DF" w:rsidRDefault="00B94E46" w:rsidP="00B94E46">
            <w:pPr>
              <w:spacing w:after="0"/>
              <w:jc w:val="center"/>
              <w:rPr>
                <w:ins w:id="2065" w:author=" " w:date="2019-02-27T13:54:00Z"/>
                <w:rFonts w:ascii="Arial" w:hAnsi="Arial" w:cs="Arial"/>
                <w:sz w:val="18"/>
                <w:szCs w:val="18"/>
                <w:lang w:val="sv-SE" w:eastAsia="ja-JP"/>
              </w:rPr>
            </w:pPr>
            <w:ins w:id="2066" w:author=" " w:date="2019-02-27T13:54:00Z">
              <w:r w:rsidRPr="000223A8">
                <w:rPr>
                  <w:rFonts w:ascii="Arial" w:hAnsi="Arial" w:cs="Arial"/>
                  <w:sz w:val="18"/>
                  <w:szCs w:val="18"/>
                  <w:lang w:val="sv-SE" w:eastAsia="ja-JP"/>
                </w:rPr>
                <w:t>DC_1A_n258A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2680D29" w14:textId="46BED897" w:rsidR="00B94E46" w:rsidRPr="005738DF" w:rsidRDefault="00B94E46" w:rsidP="00B94E46">
            <w:pPr>
              <w:jc w:val="center"/>
              <w:rPr>
                <w:ins w:id="2067" w:author=" " w:date="2019-02-27T13:54:00Z"/>
                <w:rFonts w:ascii="Arial" w:hAnsi="Arial" w:cs="Arial"/>
                <w:sz w:val="18"/>
                <w:szCs w:val="18"/>
                <w:lang w:val="sv-SE" w:eastAsia="ja-JP"/>
              </w:rPr>
            </w:pPr>
            <w:ins w:id="2068" w:author=" " w:date="2019-02-27T13:54:00Z">
              <w:r w:rsidRPr="000223A8">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CDCA03" w14:textId="2287FF49" w:rsidR="00B94E46" w:rsidRPr="005738DF" w:rsidRDefault="00B94E46" w:rsidP="00B94E46">
            <w:pPr>
              <w:jc w:val="center"/>
              <w:rPr>
                <w:ins w:id="2069" w:author=" " w:date="2019-02-27T13:54:00Z"/>
                <w:rFonts w:ascii="Arial" w:hAnsi="Arial" w:cs="Arial"/>
                <w:sz w:val="18"/>
                <w:szCs w:val="18"/>
                <w:lang w:val="sv-SE" w:eastAsia="ja-JP"/>
              </w:rPr>
            </w:pPr>
            <w:ins w:id="2070" w:author=" " w:date="2019-02-27T13:54:00Z">
              <w:r w:rsidRPr="000223A8">
                <w:rPr>
                  <w:rFonts w:ascii="Arial" w:hAnsi="Arial" w:cs="Arial"/>
                  <w:sz w:val="18"/>
                  <w:szCs w:val="18"/>
                  <w:lang w:val="sv-SE" w:eastAsia="ja-JP"/>
                </w:rPr>
                <w:t>Zhang Peng, Huawei</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CBD969" w14:textId="5659529C" w:rsidR="00B94E46" w:rsidRDefault="00B94E46" w:rsidP="00B94E46">
            <w:pPr>
              <w:jc w:val="center"/>
              <w:rPr>
                <w:ins w:id="2071" w:author=" " w:date="2019-02-27T13:54:00Z"/>
                <w:rFonts w:ascii="Arial" w:hAnsi="Arial" w:cs="Arial"/>
                <w:sz w:val="18"/>
                <w:szCs w:val="18"/>
                <w:lang w:val="sv-SE" w:eastAsia="ja-JP"/>
              </w:rPr>
            </w:pPr>
            <w:ins w:id="2072" w:author=" " w:date="2019-02-27T13:54:00Z">
              <w:r w:rsidRPr="000223A8">
                <w:rPr>
                  <w:rFonts w:ascii="Arial" w:hAnsi="Arial" w:cs="Arial"/>
                  <w:sz w:val="18"/>
                  <w:szCs w:val="18"/>
                  <w:lang w:val="sv-SE" w:eastAsia="ja-JP"/>
                </w:rPr>
                <w:t>zhangpeng169@huawei.com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6088F5" w14:textId="3BC30243" w:rsidR="00B94E46" w:rsidRPr="005738DF" w:rsidRDefault="00B94E46" w:rsidP="00B94E46">
            <w:pPr>
              <w:jc w:val="center"/>
              <w:rPr>
                <w:ins w:id="2073" w:author=" " w:date="2019-02-27T13:54:00Z"/>
                <w:rFonts w:ascii="Arial" w:hAnsi="Arial" w:cs="Arial"/>
                <w:sz w:val="18"/>
                <w:szCs w:val="18"/>
                <w:lang w:val="sv-SE" w:eastAsia="ja-JP"/>
              </w:rPr>
            </w:pPr>
            <w:ins w:id="2074" w:author=" " w:date="2019-02-27T13:54:00Z">
              <w:r w:rsidRPr="000223A8">
                <w:rPr>
                  <w:rFonts w:ascii="Arial" w:hAnsi="Arial" w:cs="Arial"/>
                  <w:sz w:val="18"/>
                  <w:szCs w:val="18"/>
                  <w:lang w:val="sv-SE" w:eastAsia="ja-JP"/>
                </w:rPr>
                <w:t>HiSilicon, CKH IOD UK, Qorvo</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272E390" w14:textId="433AAB24" w:rsidR="00B94E46" w:rsidRPr="005738DF" w:rsidRDefault="00B94E46" w:rsidP="00B94E46">
            <w:pPr>
              <w:pStyle w:val="TAL"/>
              <w:jc w:val="center"/>
              <w:rPr>
                <w:ins w:id="2075" w:author=" " w:date="2019-02-27T13:54:00Z"/>
                <w:rFonts w:cs="Arial"/>
                <w:szCs w:val="18"/>
                <w:lang w:val="sv-SE" w:eastAsia="ja-JP"/>
              </w:rPr>
            </w:pPr>
            <w:ins w:id="2076" w:author=" " w:date="2019-02-27T13:54:00Z">
              <w:r w:rsidRPr="000223A8">
                <w:rPr>
                  <w:rFonts w:cs="Arial" w:hint="eastAsia"/>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C90ECDE" w14:textId="3CC46603" w:rsidR="00B94E46" w:rsidRDefault="00B94E46" w:rsidP="00B94E46">
            <w:pPr>
              <w:spacing w:after="0"/>
              <w:jc w:val="center"/>
              <w:rPr>
                <w:ins w:id="2077" w:author=" " w:date="2019-02-27T13:54:00Z"/>
                <w:rFonts w:ascii="Arial" w:hAnsi="Arial" w:cs="Arial"/>
                <w:sz w:val="18"/>
                <w:szCs w:val="18"/>
                <w:lang w:val="sv-SE" w:eastAsia="ja-JP"/>
              </w:rPr>
            </w:pPr>
            <w:ins w:id="2078" w:author=" " w:date="2019-02-27T13:54:00Z">
              <w:r w:rsidRPr="000223A8">
                <w:rPr>
                  <w:rFonts w:ascii="Arial" w:hAnsi="Arial" w:cs="Arial"/>
                  <w:sz w:val="18"/>
                  <w:szCs w:val="18"/>
                  <w:lang w:val="sv-SE" w:eastAsia="ja-JP"/>
                </w:rPr>
                <w:t>None</w:t>
              </w:r>
            </w:ins>
          </w:p>
        </w:tc>
      </w:tr>
      <w:tr w:rsidR="00B94E46" w:rsidRPr="000223A8" w14:paraId="646650F7" w14:textId="77777777" w:rsidTr="0058696A">
        <w:trPr>
          <w:cantSplit/>
          <w:ins w:id="2079" w:author=" " w:date="2019-02-27T13:53: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5DBE69" w14:textId="1A43BE19" w:rsidR="00B94E46" w:rsidRPr="005738DF" w:rsidRDefault="00B94E46" w:rsidP="00B94E46">
            <w:pPr>
              <w:spacing w:after="0"/>
              <w:jc w:val="center"/>
              <w:rPr>
                <w:ins w:id="2080" w:author=" " w:date="2019-02-27T13:53:00Z"/>
                <w:rFonts w:ascii="Arial" w:hAnsi="Arial" w:cs="Arial"/>
                <w:sz w:val="18"/>
                <w:szCs w:val="18"/>
                <w:lang w:val="sv-SE" w:eastAsia="ja-JP"/>
              </w:rPr>
            </w:pPr>
            <w:ins w:id="2081" w:author=" " w:date="2019-02-27T13:53:00Z">
              <w:r w:rsidRPr="000223A8">
                <w:rPr>
                  <w:rFonts w:ascii="Arial" w:hAnsi="Arial" w:cs="Arial"/>
                  <w:sz w:val="18"/>
                  <w:szCs w:val="18"/>
                  <w:lang w:val="sv-SE" w:eastAsia="ja-JP"/>
                </w:rPr>
                <w:t>DL_11A-n257D_UL_11A_n257A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95E9A7C" w14:textId="33E08B97" w:rsidR="00B94E46" w:rsidRPr="005738DF" w:rsidRDefault="00B94E46" w:rsidP="00B94E46">
            <w:pPr>
              <w:jc w:val="center"/>
              <w:rPr>
                <w:ins w:id="2082" w:author=" " w:date="2019-02-27T13:53:00Z"/>
                <w:rFonts w:ascii="Arial" w:hAnsi="Arial" w:cs="Arial"/>
                <w:sz w:val="18"/>
                <w:szCs w:val="18"/>
                <w:lang w:val="sv-SE" w:eastAsia="ja-JP"/>
              </w:rPr>
            </w:pPr>
            <w:ins w:id="2083" w:author=" " w:date="2019-02-27T13:53:00Z">
              <w:r w:rsidRPr="000223A8">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5966CD" w14:textId="4857F6C6" w:rsidR="00B94E46" w:rsidRPr="005738DF" w:rsidRDefault="00B94E46" w:rsidP="00B94E46">
            <w:pPr>
              <w:jc w:val="center"/>
              <w:rPr>
                <w:ins w:id="2084" w:author=" " w:date="2019-02-27T13:53:00Z"/>
                <w:rFonts w:ascii="Arial" w:hAnsi="Arial" w:cs="Arial"/>
                <w:sz w:val="18"/>
                <w:szCs w:val="18"/>
                <w:lang w:val="sv-SE" w:eastAsia="ja-JP"/>
              </w:rPr>
            </w:pPr>
            <w:ins w:id="2085" w:author=" " w:date="2019-02-27T13:53:00Z">
              <w:r w:rsidRPr="000223A8">
                <w:rPr>
                  <w:rFonts w:ascii="Arial" w:hAnsi="Arial" w:cs="Arial"/>
                  <w:sz w:val="18"/>
                  <w:szCs w:val="18"/>
                  <w:lang w:val="sv-SE" w:eastAsia="ja-JP"/>
                </w:rPr>
                <w:t>Masashi Fushiki, SoftBank</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C9CBEB" w14:textId="71A2D860" w:rsidR="00B94E46" w:rsidRDefault="00B94E46" w:rsidP="00B94E46">
            <w:pPr>
              <w:jc w:val="center"/>
              <w:rPr>
                <w:ins w:id="2086" w:author=" " w:date="2019-02-27T13:53:00Z"/>
                <w:rFonts w:ascii="Arial" w:hAnsi="Arial" w:cs="Arial"/>
                <w:sz w:val="18"/>
                <w:szCs w:val="18"/>
                <w:lang w:val="sv-SE" w:eastAsia="ja-JP"/>
              </w:rPr>
            </w:pPr>
            <w:ins w:id="2087" w:author=" " w:date="2019-02-27T13:53:00Z">
              <w:r w:rsidRPr="000223A8">
                <w:rPr>
                  <w:rFonts w:ascii="Arial" w:hAnsi="Arial" w:cs="Arial"/>
                  <w:sz w:val="18"/>
                  <w:szCs w:val="18"/>
                  <w:lang w:val="sv-SE" w:eastAsia="ja-JP"/>
                </w:rPr>
                <w:fldChar w:fldCharType="begin"/>
              </w:r>
              <w:r w:rsidRPr="000223A8">
                <w:rPr>
                  <w:rFonts w:ascii="Arial" w:hAnsi="Arial" w:cs="Arial"/>
                  <w:sz w:val="18"/>
                  <w:szCs w:val="18"/>
                  <w:lang w:val="sv-SE" w:eastAsia="ja-JP"/>
                </w:rPr>
                <w:instrText xml:space="preserve"> HYPERLINK "mailto:masashi.fushiki@g.softbank.co.jp" </w:instrText>
              </w:r>
              <w:r w:rsidRPr="000223A8">
                <w:rPr>
                  <w:rFonts w:ascii="Arial" w:hAnsi="Arial" w:cs="Arial"/>
                  <w:sz w:val="18"/>
                  <w:szCs w:val="18"/>
                  <w:lang w:val="sv-SE" w:eastAsia="ja-JP"/>
                </w:rPr>
                <w:fldChar w:fldCharType="separate"/>
              </w:r>
              <w:r w:rsidRPr="005C58AE">
                <w:rPr>
                  <w:sz w:val="18"/>
                  <w:szCs w:val="18"/>
                  <w:lang w:val="sv-SE" w:eastAsia="ja-JP"/>
                </w:rPr>
                <w:t>masashi.fushiki@g.softbank.co.jp</w:t>
              </w:r>
              <w:r w:rsidRPr="000223A8">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A0E38A" w14:textId="0F53E1E6" w:rsidR="00B94E46" w:rsidRPr="005738DF" w:rsidRDefault="00B94E46" w:rsidP="00B94E46">
            <w:pPr>
              <w:jc w:val="center"/>
              <w:rPr>
                <w:ins w:id="2088" w:author=" " w:date="2019-02-27T13:53:00Z"/>
                <w:rFonts w:ascii="Arial" w:hAnsi="Arial" w:cs="Arial"/>
                <w:sz w:val="18"/>
                <w:szCs w:val="18"/>
                <w:lang w:val="sv-SE" w:eastAsia="ja-JP"/>
              </w:rPr>
            </w:pPr>
            <w:ins w:id="2089" w:author=" " w:date="2019-02-27T13:53:00Z">
              <w:r w:rsidRPr="000223A8">
                <w:rPr>
                  <w:rFonts w:ascii="Arial" w:hAnsi="Arial" w:cs="Arial"/>
                  <w:sz w:val="18"/>
                  <w:szCs w:val="18"/>
                  <w:lang w:val="sv-SE" w:eastAsia="ja-JP"/>
                </w:rPr>
                <w:t>Ericsson, Huawei, Hisilicon, ZTE, Nokia,</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04617ED" w14:textId="200DF452" w:rsidR="00B94E46" w:rsidRPr="005738DF" w:rsidRDefault="00B94E46" w:rsidP="00B94E46">
            <w:pPr>
              <w:pStyle w:val="TAL"/>
              <w:jc w:val="center"/>
              <w:rPr>
                <w:ins w:id="2090" w:author=" " w:date="2019-02-27T13:53:00Z"/>
                <w:rFonts w:cs="Arial"/>
                <w:szCs w:val="18"/>
                <w:lang w:val="sv-SE" w:eastAsia="ja-JP"/>
              </w:rPr>
            </w:pPr>
            <w:ins w:id="2091" w:author=" " w:date="2019-02-27T13:53:00Z">
              <w:r w:rsidRPr="000223A8">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3C109D10" w14:textId="5262B75E" w:rsidR="00B94E46" w:rsidRDefault="00B94E46" w:rsidP="00B94E46">
            <w:pPr>
              <w:spacing w:after="0"/>
              <w:jc w:val="center"/>
              <w:rPr>
                <w:ins w:id="2092" w:author=" " w:date="2019-02-27T13:53:00Z"/>
                <w:rFonts w:ascii="Arial" w:hAnsi="Arial" w:cs="Arial"/>
                <w:sz w:val="18"/>
                <w:szCs w:val="18"/>
                <w:lang w:val="sv-SE" w:eastAsia="ja-JP"/>
              </w:rPr>
            </w:pPr>
            <w:ins w:id="2093" w:author=" " w:date="2019-02-27T13:53:00Z">
              <w:r w:rsidRPr="000223A8">
                <w:rPr>
                  <w:rFonts w:ascii="Arial" w:hAnsi="Arial" w:cs="Arial"/>
                  <w:sz w:val="18"/>
                  <w:szCs w:val="18"/>
                  <w:lang w:val="sv-SE" w:eastAsia="ja-JP"/>
                </w:rPr>
                <w:t>2B_DL_11A-n257A_UL_11A_n257A-completed</w:t>
              </w:r>
            </w:ins>
          </w:p>
        </w:tc>
      </w:tr>
      <w:tr w:rsidR="00B94E46" w:rsidRPr="000223A8" w14:paraId="262EAF34" w14:textId="77777777" w:rsidTr="0058696A">
        <w:trPr>
          <w:cantSplit/>
          <w:ins w:id="2094" w:author=" " w:date="2019-02-27T13:53: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E7D8DA5" w14:textId="5438CE72" w:rsidR="00B94E46" w:rsidRPr="005738DF" w:rsidRDefault="00B94E46" w:rsidP="00B94E46">
            <w:pPr>
              <w:spacing w:after="0"/>
              <w:jc w:val="center"/>
              <w:rPr>
                <w:ins w:id="2095" w:author=" " w:date="2019-02-27T13:53:00Z"/>
                <w:rFonts w:ascii="Arial" w:hAnsi="Arial" w:cs="Arial"/>
                <w:sz w:val="18"/>
                <w:szCs w:val="18"/>
                <w:lang w:val="sv-SE" w:eastAsia="ja-JP"/>
              </w:rPr>
            </w:pPr>
            <w:ins w:id="2096" w:author=" " w:date="2019-02-27T13:53:00Z">
              <w:r w:rsidRPr="000223A8">
                <w:rPr>
                  <w:rFonts w:ascii="Arial" w:hAnsi="Arial" w:cs="Arial"/>
                  <w:sz w:val="18"/>
                  <w:szCs w:val="18"/>
                  <w:lang w:val="sv-SE" w:eastAsia="ja-JP"/>
                </w:rPr>
                <w:t>DC_1A_n258A_UL_1A_258A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1AFB900" w14:textId="2254C9C0" w:rsidR="00B94E46" w:rsidRPr="005738DF" w:rsidRDefault="00B94E46" w:rsidP="00B94E46">
            <w:pPr>
              <w:jc w:val="center"/>
              <w:rPr>
                <w:ins w:id="2097" w:author=" " w:date="2019-02-27T13:53:00Z"/>
                <w:rFonts w:ascii="Arial" w:hAnsi="Arial" w:cs="Arial"/>
                <w:sz w:val="18"/>
                <w:szCs w:val="18"/>
                <w:lang w:val="sv-SE" w:eastAsia="ja-JP"/>
              </w:rPr>
            </w:pPr>
            <w:ins w:id="2098" w:author=" " w:date="2019-02-27T13:53:00Z">
              <w:r w:rsidRPr="000223A8">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D590878" w14:textId="29CC9887" w:rsidR="00B94E46" w:rsidRPr="005738DF" w:rsidRDefault="00B94E46" w:rsidP="00B94E46">
            <w:pPr>
              <w:jc w:val="center"/>
              <w:rPr>
                <w:ins w:id="2099" w:author=" " w:date="2019-02-27T13:53:00Z"/>
                <w:rFonts w:ascii="Arial" w:hAnsi="Arial" w:cs="Arial"/>
                <w:sz w:val="18"/>
                <w:szCs w:val="18"/>
                <w:lang w:val="sv-SE" w:eastAsia="ja-JP"/>
              </w:rPr>
            </w:pPr>
            <w:ins w:id="2100" w:author=" " w:date="2019-02-27T13:53:00Z">
              <w:r w:rsidRPr="000223A8">
                <w:rPr>
                  <w:rFonts w:ascii="Arial" w:hAnsi="Arial" w:cs="Arial"/>
                  <w:sz w:val="18"/>
                  <w:szCs w:val="18"/>
                  <w:lang w:val="sv-SE" w:eastAsia="ja-JP"/>
                </w:rPr>
                <w:t>Nokia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BA6CAC6" w14:textId="29043B5A" w:rsidR="00B94E46" w:rsidRDefault="00B94E46" w:rsidP="00B94E46">
            <w:pPr>
              <w:jc w:val="center"/>
              <w:rPr>
                <w:ins w:id="2101" w:author=" " w:date="2019-02-27T13:53:00Z"/>
                <w:rFonts w:ascii="Arial" w:hAnsi="Arial" w:cs="Arial"/>
                <w:sz w:val="18"/>
                <w:szCs w:val="18"/>
                <w:lang w:val="sv-SE" w:eastAsia="ja-JP"/>
              </w:rPr>
            </w:pPr>
            <w:ins w:id="2102" w:author=" " w:date="2019-02-27T13:53:00Z">
              <w:r w:rsidRPr="000223A8">
                <w:rPr>
                  <w:rFonts w:ascii="Arial" w:hAnsi="Arial" w:cs="Arial"/>
                  <w:sz w:val="18"/>
                  <w:szCs w:val="18"/>
                  <w:lang w:val="sv-SE" w:eastAsia="ja-JP"/>
                </w:rPr>
                <w:t>hisashi.onozawa@nokia.com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BDC60E" w14:textId="2265AA0A" w:rsidR="00B94E46" w:rsidRPr="005738DF" w:rsidRDefault="00B94E46" w:rsidP="00B94E46">
            <w:pPr>
              <w:jc w:val="center"/>
              <w:rPr>
                <w:ins w:id="2103" w:author=" " w:date="2019-02-27T13:53:00Z"/>
                <w:rFonts w:ascii="Arial" w:hAnsi="Arial" w:cs="Arial"/>
                <w:sz w:val="18"/>
                <w:szCs w:val="18"/>
                <w:lang w:val="sv-SE" w:eastAsia="ja-JP"/>
              </w:rPr>
            </w:pPr>
            <w:ins w:id="2104" w:author=" " w:date="2019-02-27T13:53:00Z">
              <w:r w:rsidRPr="000223A8">
                <w:rPr>
                  <w:rFonts w:ascii="Arial" w:hAnsi="Arial" w:cs="Arial"/>
                  <w:sz w:val="18"/>
                  <w:szCs w:val="18"/>
                  <w:lang w:val="sv-SE" w:eastAsia="ja-JP"/>
                </w:rPr>
                <w:t>Huawei, Ericsson, Qualcomm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363BC6F" w14:textId="3138F9E8" w:rsidR="00B94E46" w:rsidRPr="005738DF" w:rsidRDefault="00B94E46" w:rsidP="00B94E46">
            <w:pPr>
              <w:pStyle w:val="TAL"/>
              <w:jc w:val="center"/>
              <w:rPr>
                <w:ins w:id="2105" w:author=" " w:date="2019-02-27T13:53:00Z"/>
                <w:rFonts w:cs="Arial"/>
                <w:szCs w:val="18"/>
                <w:lang w:val="sv-SE" w:eastAsia="ja-JP"/>
              </w:rPr>
            </w:pPr>
            <w:ins w:id="2106" w:author=" " w:date="2019-02-27T13:53:00Z">
              <w:r w:rsidRPr="000223A8">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440D4C0" w14:textId="71D7FC90" w:rsidR="00B94E46" w:rsidRDefault="00B94E46" w:rsidP="00B94E46">
            <w:pPr>
              <w:spacing w:after="0"/>
              <w:jc w:val="center"/>
              <w:rPr>
                <w:ins w:id="2107" w:author=" " w:date="2019-02-27T13:53:00Z"/>
                <w:rFonts w:ascii="Arial" w:hAnsi="Arial" w:cs="Arial"/>
                <w:sz w:val="18"/>
                <w:szCs w:val="18"/>
                <w:lang w:val="sv-SE" w:eastAsia="ja-JP"/>
              </w:rPr>
            </w:pPr>
            <w:ins w:id="2108" w:author=" " w:date="2019-02-27T13:53:00Z">
              <w:r w:rsidRPr="000223A8">
                <w:rPr>
                  <w:rFonts w:ascii="Arial" w:hAnsi="Arial" w:cs="Arial"/>
                  <w:sz w:val="18"/>
                  <w:szCs w:val="18"/>
                  <w:lang w:val="sv-SE" w:eastAsia="ja-JP"/>
                </w:rPr>
                <w:t>NONE</w:t>
              </w:r>
            </w:ins>
          </w:p>
        </w:tc>
      </w:tr>
      <w:tr w:rsidR="00B94E46" w:rsidRPr="000223A8" w14:paraId="0761E16C" w14:textId="77777777" w:rsidTr="0058696A">
        <w:trPr>
          <w:cantSplit/>
          <w:ins w:id="2109" w:author=" " w:date="2019-02-27T13:53: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333EA8A" w14:textId="060124DD" w:rsidR="00B94E46" w:rsidRPr="005738DF" w:rsidRDefault="00B94E46" w:rsidP="00B94E46">
            <w:pPr>
              <w:spacing w:after="0"/>
              <w:jc w:val="center"/>
              <w:rPr>
                <w:ins w:id="2110" w:author=" " w:date="2019-02-27T13:53:00Z"/>
                <w:rFonts w:ascii="Arial" w:hAnsi="Arial" w:cs="Arial"/>
                <w:sz w:val="18"/>
                <w:szCs w:val="18"/>
                <w:lang w:val="sv-SE" w:eastAsia="ja-JP"/>
              </w:rPr>
            </w:pPr>
            <w:ins w:id="2111" w:author=" " w:date="2019-02-27T13:53:00Z">
              <w:r w:rsidRPr="000223A8">
                <w:rPr>
                  <w:rFonts w:ascii="Arial" w:hAnsi="Arial" w:cs="Arial"/>
                  <w:sz w:val="18"/>
                  <w:szCs w:val="18"/>
                  <w:lang w:val="sv-SE" w:eastAsia="ja-JP"/>
                </w:rPr>
                <w:t>DC_1A_n258D_UL_1A-258D</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9B954C5" w14:textId="74EFF232" w:rsidR="00B94E46" w:rsidRPr="005738DF" w:rsidRDefault="00B94E46" w:rsidP="00B94E46">
            <w:pPr>
              <w:jc w:val="center"/>
              <w:rPr>
                <w:ins w:id="2112" w:author=" " w:date="2019-02-27T13:53:00Z"/>
                <w:rFonts w:ascii="Arial" w:hAnsi="Arial" w:cs="Arial"/>
                <w:sz w:val="18"/>
                <w:szCs w:val="18"/>
                <w:lang w:val="sv-SE" w:eastAsia="ja-JP"/>
              </w:rPr>
            </w:pPr>
            <w:ins w:id="2113" w:author=" " w:date="2019-02-27T13:53:00Z">
              <w:r w:rsidRPr="000223A8">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F602F4" w14:textId="342B660B" w:rsidR="00B94E46" w:rsidRPr="005738DF" w:rsidRDefault="00B94E46" w:rsidP="00B94E46">
            <w:pPr>
              <w:jc w:val="center"/>
              <w:rPr>
                <w:ins w:id="2114" w:author=" " w:date="2019-02-27T13:53:00Z"/>
                <w:rFonts w:ascii="Arial" w:hAnsi="Arial" w:cs="Arial"/>
                <w:sz w:val="18"/>
                <w:szCs w:val="18"/>
                <w:lang w:val="sv-SE" w:eastAsia="ja-JP"/>
              </w:rPr>
            </w:pPr>
            <w:ins w:id="2115" w:author=" " w:date="2019-02-27T13:53:00Z">
              <w:r w:rsidRPr="000223A8">
                <w:rPr>
                  <w:rFonts w:ascii="Arial" w:hAnsi="Arial" w:cs="Arial"/>
                  <w:sz w:val="18"/>
                  <w:szCs w:val="18"/>
                  <w:lang w:val="sv-SE" w:eastAsia="ja-JP"/>
                </w:rPr>
                <w:t>Nokia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DC1F15" w14:textId="7FF693D3" w:rsidR="00B94E46" w:rsidRDefault="00B94E46" w:rsidP="00B94E46">
            <w:pPr>
              <w:jc w:val="center"/>
              <w:rPr>
                <w:ins w:id="2116" w:author=" " w:date="2019-02-27T13:53:00Z"/>
                <w:rFonts w:ascii="Arial" w:hAnsi="Arial" w:cs="Arial"/>
                <w:sz w:val="18"/>
                <w:szCs w:val="18"/>
                <w:lang w:val="sv-SE" w:eastAsia="ja-JP"/>
              </w:rPr>
            </w:pPr>
            <w:ins w:id="2117" w:author=" " w:date="2019-02-27T13:53:00Z">
              <w:r w:rsidRPr="000223A8">
                <w:rPr>
                  <w:rFonts w:ascii="Arial" w:hAnsi="Arial" w:cs="Arial"/>
                  <w:sz w:val="18"/>
                  <w:szCs w:val="18"/>
                  <w:lang w:val="sv-SE" w:eastAsia="ja-JP"/>
                </w:rPr>
                <w:t>hisashi.onozawa@nokia.com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CA15DAA" w14:textId="31921212" w:rsidR="00B94E46" w:rsidRPr="005738DF" w:rsidRDefault="00B94E46" w:rsidP="00B94E46">
            <w:pPr>
              <w:jc w:val="center"/>
              <w:rPr>
                <w:ins w:id="2118" w:author=" " w:date="2019-02-27T13:53:00Z"/>
                <w:rFonts w:ascii="Arial" w:hAnsi="Arial" w:cs="Arial"/>
                <w:sz w:val="18"/>
                <w:szCs w:val="18"/>
                <w:lang w:val="sv-SE" w:eastAsia="ja-JP"/>
              </w:rPr>
            </w:pPr>
            <w:ins w:id="2119" w:author=" " w:date="2019-02-27T13:53:00Z">
              <w:r w:rsidRPr="000223A8">
                <w:rPr>
                  <w:rFonts w:ascii="Arial" w:hAnsi="Arial" w:cs="Arial"/>
                  <w:sz w:val="18"/>
                  <w:szCs w:val="18"/>
                  <w:lang w:val="sv-SE" w:eastAsia="ja-JP"/>
                </w:rPr>
                <w:t>Huawei, Ericsson, Qualcomm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5933853" w14:textId="4BCBFF4D" w:rsidR="00B94E46" w:rsidRPr="005738DF" w:rsidRDefault="00B94E46" w:rsidP="00B94E46">
            <w:pPr>
              <w:pStyle w:val="TAL"/>
              <w:jc w:val="center"/>
              <w:rPr>
                <w:ins w:id="2120" w:author=" " w:date="2019-02-27T13:53:00Z"/>
                <w:rFonts w:cs="Arial"/>
                <w:szCs w:val="18"/>
                <w:lang w:val="sv-SE" w:eastAsia="ja-JP"/>
              </w:rPr>
            </w:pPr>
            <w:ins w:id="2121" w:author=" " w:date="2019-02-27T13:53:00Z">
              <w:r w:rsidRPr="000223A8">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BE47B7A" w14:textId="6C0E00BD" w:rsidR="00B94E46" w:rsidRDefault="00B94E46" w:rsidP="00B94E46">
            <w:pPr>
              <w:spacing w:after="0"/>
              <w:jc w:val="center"/>
              <w:rPr>
                <w:ins w:id="2122" w:author=" " w:date="2019-02-27T13:53:00Z"/>
                <w:rFonts w:ascii="Arial" w:hAnsi="Arial" w:cs="Arial"/>
                <w:sz w:val="18"/>
                <w:szCs w:val="18"/>
                <w:lang w:val="sv-SE" w:eastAsia="ja-JP"/>
              </w:rPr>
            </w:pPr>
            <w:ins w:id="2123" w:author=" " w:date="2019-02-27T13:53:00Z">
              <w:r w:rsidRPr="000223A8">
                <w:rPr>
                  <w:rFonts w:ascii="Arial" w:hAnsi="Arial" w:cs="Arial"/>
                  <w:sz w:val="18"/>
                  <w:szCs w:val="18"/>
                  <w:lang w:val="sv-SE" w:eastAsia="ja-JP"/>
                </w:rPr>
                <w:t>DL_1A_n258A_UL_1A_n258A (new)</w:t>
              </w:r>
            </w:ins>
          </w:p>
        </w:tc>
      </w:tr>
      <w:tr w:rsidR="00B94E46" w:rsidRPr="000223A8" w14:paraId="71CCD5B2" w14:textId="77777777" w:rsidTr="00630F0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24" w:author=" " w:date="2019-02-27T13: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125" w:author=" " w:date="2019-02-27T13:49:00Z"/>
          <w:trPrChange w:id="2126" w:author=" " w:date="2019-02-27T13:50:00Z">
            <w:trPr>
              <w:gridBefore w:val="2"/>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2127" w:author=" " w:date="2019-02-27T13:50:00Z">
              <w:tcPr>
                <w:tcW w:w="1978"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939427E" w14:textId="668AB8ED" w:rsidR="00B94E46" w:rsidRPr="005738DF" w:rsidRDefault="00B94E46" w:rsidP="00B94E46">
            <w:pPr>
              <w:spacing w:after="0"/>
              <w:jc w:val="center"/>
              <w:rPr>
                <w:ins w:id="2128" w:author=" " w:date="2019-02-27T13:49:00Z"/>
                <w:rFonts w:ascii="Arial" w:hAnsi="Arial" w:cs="Arial"/>
                <w:sz w:val="18"/>
                <w:szCs w:val="18"/>
                <w:lang w:val="sv-SE" w:eastAsia="ja-JP"/>
              </w:rPr>
            </w:pPr>
            <w:ins w:id="2129" w:author=" " w:date="2019-02-27T13:50:00Z">
              <w:r w:rsidRPr="000223A8">
                <w:rPr>
                  <w:rFonts w:ascii="Arial" w:hAnsi="Arial" w:cs="Arial"/>
                  <w:sz w:val="18"/>
                  <w:szCs w:val="18"/>
                  <w:lang w:val="sv-SE" w:eastAsia="ja-JP"/>
                </w:rPr>
                <w:t>DC_3A-n257B</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2130" w:author=" " w:date="2019-02-27T13:50:00Z">
              <w:tcPr>
                <w:tcW w:w="90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4B8A5FD" w14:textId="72E54D50" w:rsidR="00B94E46" w:rsidRPr="005738DF" w:rsidRDefault="00B94E46" w:rsidP="00B94E46">
            <w:pPr>
              <w:jc w:val="center"/>
              <w:rPr>
                <w:ins w:id="2131" w:author=" " w:date="2019-02-27T13:49:00Z"/>
                <w:rFonts w:ascii="Arial" w:hAnsi="Arial" w:cs="Arial"/>
                <w:sz w:val="18"/>
                <w:szCs w:val="18"/>
                <w:lang w:val="sv-SE" w:eastAsia="ja-JP"/>
              </w:rPr>
            </w:pPr>
            <w:ins w:id="2132" w:author=" " w:date="2019-02-27T13:50:00Z">
              <w:r w:rsidRPr="000223A8">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133" w:author=" " w:date="2019-02-27T13:50:00Z">
              <w:tcPr>
                <w:tcW w:w="126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AC4C4B6" w14:textId="61D3E182" w:rsidR="00B94E46" w:rsidRPr="005738DF" w:rsidRDefault="00B94E46" w:rsidP="00B94E46">
            <w:pPr>
              <w:jc w:val="center"/>
              <w:rPr>
                <w:ins w:id="2134" w:author=" " w:date="2019-02-27T13:49:00Z"/>
                <w:rFonts w:ascii="Arial" w:hAnsi="Arial" w:cs="Arial"/>
                <w:sz w:val="18"/>
                <w:szCs w:val="18"/>
                <w:lang w:val="sv-SE" w:eastAsia="ja-JP"/>
              </w:rPr>
            </w:pPr>
            <w:ins w:id="2135" w:author=" " w:date="2019-02-27T13:50:00Z">
              <w:r w:rsidRPr="000223A8">
                <w:rPr>
                  <w:rFonts w:ascii="Arial" w:hAnsi="Arial" w:cs="Arial"/>
                  <w:sz w:val="18"/>
                  <w:szCs w:val="18"/>
                  <w:lang w:val="sv-SE" w:eastAsia="ja-JP"/>
                </w:rPr>
                <w:t xml:space="preserve">Alessandro Trogolo, </w:t>
              </w:r>
              <w:r w:rsidRPr="000223A8">
                <w:rPr>
                  <w:rFonts w:ascii="Arial" w:hAnsi="Arial" w:cs="Arial"/>
                  <w:sz w:val="18"/>
                  <w:szCs w:val="18"/>
                  <w:lang w:val="sv-SE" w:eastAsia="ja-JP"/>
                </w:rPr>
                <w:br/>
                <w:t>Telecom Italia S.p.A.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136" w:author=" " w:date="2019-02-27T13:50:00Z">
              <w:tcPr>
                <w:tcW w:w="1440" w:type="dxa"/>
                <w:gridSpan w:val="4"/>
                <w:tcBorders>
                  <w:top w:val="single" w:sz="4" w:space="0" w:color="auto"/>
                  <w:left w:val="single" w:sz="4" w:space="0" w:color="auto"/>
                  <w:bottom w:val="single" w:sz="4" w:space="0" w:color="auto"/>
                  <w:right w:val="single" w:sz="4" w:space="0" w:color="auto"/>
                </w:tcBorders>
                <w:shd w:val="clear" w:color="auto" w:fill="FFFFFF"/>
              </w:tcPr>
            </w:tcPrChange>
          </w:tcPr>
          <w:p w14:paraId="09BB3FE1" w14:textId="187F245A" w:rsidR="00B94E46" w:rsidRDefault="00B94E46" w:rsidP="00B94E46">
            <w:pPr>
              <w:jc w:val="center"/>
              <w:rPr>
                <w:ins w:id="2137" w:author=" " w:date="2019-02-27T13:49:00Z"/>
                <w:rFonts w:ascii="Arial" w:hAnsi="Arial" w:cs="Arial"/>
                <w:sz w:val="18"/>
                <w:szCs w:val="18"/>
                <w:lang w:val="sv-SE" w:eastAsia="ja-JP"/>
              </w:rPr>
            </w:pPr>
            <w:ins w:id="2138" w:author=" " w:date="2019-02-27T13:50:00Z">
              <w:r w:rsidRPr="000223A8">
                <w:rPr>
                  <w:rFonts w:ascii="Arial" w:hAnsi="Arial" w:cs="Arial"/>
                  <w:sz w:val="18"/>
                  <w:szCs w:val="18"/>
                  <w:lang w:val="sv-SE" w:eastAsia="ja-JP"/>
                </w:rPr>
                <w:fldChar w:fldCharType="begin"/>
              </w:r>
              <w:r w:rsidRPr="000223A8">
                <w:rPr>
                  <w:rFonts w:ascii="Arial" w:hAnsi="Arial" w:cs="Arial"/>
                  <w:sz w:val="18"/>
                  <w:szCs w:val="18"/>
                  <w:lang w:val="sv-SE" w:eastAsia="ja-JP"/>
                </w:rPr>
                <w:instrText xml:space="preserve"> HYPERLINK "mailto:alessandro.trogolo@telecomitalia.it" </w:instrText>
              </w:r>
              <w:r w:rsidRPr="000223A8">
                <w:rPr>
                  <w:rFonts w:ascii="Arial" w:hAnsi="Arial" w:cs="Arial"/>
                  <w:sz w:val="18"/>
                  <w:szCs w:val="18"/>
                  <w:lang w:val="sv-SE" w:eastAsia="ja-JP"/>
                </w:rPr>
                <w:fldChar w:fldCharType="separate"/>
              </w:r>
              <w:r w:rsidRPr="005C58AE">
                <w:rPr>
                  <w:szCs w:val="18"/>
                  <w:lang w:val="sv-SE" w:eastAsia="ja-JP"/>
                </w:rPr>
                <w:t>alessandro.trogolo@telecomitalia.it</w:t>
              </w:r>
              <w:r w:rsidRPr="000223A8">
                <w:rPr>
                  <w:rFonts w:ascii="Arial" w:hAnsi="Arial" w:cs="Arial"/>
                  <w:sz w:val="18"/>
                  <w:szCs w:val="18"/>
                  <w:lang w:val="sv-SE" w:eastAsia="ja-JP"/>
                </w:rPr>
                <w:fldChar w:fldCharType="end"/>
              </w:r>
              <w:r w:rsidRPr="000223A8">
                <w:rPr>
                  <w:rFonts w:ascii="Arial" w:hAnsi="Arial" w:cs="Arial"/>
                  <w:sz w:val="18"/>
                  <w:szCs w:val="18"/>
                  <w:lang w:val="sv-SE" w:eastAsia="ja-JP"/>
                </w:rPr>
                <w:t xml:space="preserve"> </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39" w:author=" " w:date="2019-02-27T13:50: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F8E5255" w14:textId="60A2484A" w:rsidR="00B94E46" w:rsidRPr="005738DF" w:rsidRDefault="00B94E46" w:rsidP="00B94E46">
            <w:pPr>
              <w:jc w:val="center"/>
              <w:rPr>
                <w:ins w:id="2140" w:author=" " w:date="2019-02-27T13:49:00Z"/>
                <w:rFonts w:ascii="Arial" w:hAnsi="Arial" w:cs="Arial"/>
                <w:sz w:val="18"/>
                <w:szCs w:val="18"/>
                <w:lang w:val="sv-SE" w:eastAsia="ja-JP"/>
              </w:rPr>
            </w:pPr>
            <w:ins w:id="2141" w:author=" " w:date="2019-02-27T13:50:00Z">
              <w:r w:rsidRPr="000223A8">
                <w:rPr>
                  <w:rFonts w:ascii="Arial" w:hAnsi="Arial" w:cs="Arial"/>
                  <w:sz w:val="18"/>
                  <w:szCs w:val="18"/>
                  <w:lang w:val="sv-SE" w:eastAsia="ja-JP"/>
                </w:rPr>
                <w:t>Nokia, Huawei, HiSilicon</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2142" w:author=" " w:date="2019-02-27T13:50:00Z">
              <w:tcPr>
                <w:tcW w:w="108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1F97E8A" w14:textId="4CBC368B" w:rsidR="00B94E46" w:rsidRPr="005738DF" w:rsidRDefault="00B94E46" w:rsidP="00B94E46">
            <w:pPr>
              <w:pStyle w:val="TAL"/>
              <w:jc w:val="center"/>
              <w:rPr>
                <w:ins w:id="2143" w:author=" " w:date="2019-02-27T13:49:00Z"/>
                <w:rFonts w:cs="Arial"/>
                <w:szCs w:val="18"/>
                <w:lang w:val="sv-SE" w:eastAsia="ja-JP"/>
              </w:rPr>
            </w:pPr>
            <w:ins w:id="2144" w:author=" " w:date="2019-02-27T13:50:00Z">
              <w:r w:rsidRPr="000223A8">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2145" w:author=" " w:date="2019-02-27T13:50:00Z">
              <w:tcPr>
                <w:tcW w:w="449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B854F68" w14:textId="77777777" w:rsidR="00B94E46" w:rsidRPr="000223A8" w:rsidRDefault="00B94E46" w:rsidP="00B94E46">
            <w:pPr>
              <w:pStyle w:val="TAL"/>
              <w:rPr>
                <w:ins w:id="2146" w:author=" " w:date="2019-02-27T13:50:00Z"/>
                <w:rFonts w:cs="Arial"/>
                <w:szCs w:val="18"/>
                <w:lang w:val="sv-SE" w:eastAsia="ja-JP"/>
              </w:rPr>
            </w:pPr>
            <w:ins w:id="2147" w:author=" " w:date="2019-02-27T13:50:00Z">
              <w:r w:rsidRPr="000223A8">
                <w:rPr>
                  <w:rFonts w:cs="Arial"/>
                  <w:szCs w:val="18"/>
                  <w:lang w:val="sv-SE" w:eastAsia="ja-JP"/>
                </w:rPr>
                <w:t>DC_3A-n257A (completed)</w:t>
              </w:r>
            </w:ins>
          </w:p>
          <w:p w14:paraId="1B78511F" w14:textId="74442B9C" w:rsidR="00B94E46" w:rsidRDefault="00B94E46" w:rsidP="00B94E46">
            <w:pPr>
              <w:spacing w:after="0"/>
              <w:jc w:val="center"/>
              <w:rPr>
                <w:ins w:id="2148" w:author=" " w:date="2019-02-27T13:49:00Z"/>
                <w:rFonts w:ascii="Arial" w:hAnsi="Arial" w:cs="Arial"/>
                <w:sz w:val="18"/>
                <w:szCs w:val="18"/>
                <w:lang w:val="sv-SE" w:eastAsia="ja-JP"/>
              </w:rPr>
            </w:pPr>
            <w:ins w:id="2149" w:author=" " w:date="2019-02-27T13:50:00Z">
              <w:r w:rsidRPr="000223A8">
                <w:rPr>
                  <w:rFonts w:ascii="Arial" w:hAnsi="Arial" w:cs="Arial"/>
                  <w:sz w:val="18"/>
                  <w:szCs w:val="18"/>
                  <w:lang w:val="sv-SE" w:eastAsia="ja-JP"/>
                </w:rPr>
                <w:t>CA_n257B (completed)</w:t>
              </w:r>
            </w:ins>
          </w:p>
        </w:tc>
      </w:tr>
      <w:tr w:rsidR="00B94E46" w:rsidRPr="000223A8" w14:paraId="76AF828E" w14:textId="77777777" w:rsidTr="00630F0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50" w:author=" " w:date="2019-02-27T13: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151" w:author=" " w:date="2019-02-27T13:50:00Z"/>
          <w:trPrChange w:id="2152" w:author=" " w:date="2019-02-27T13:50:00Z">
            <w:trPr>
              <w:gridBefore w:val="2"/>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2153" w:author=" " w:date="2019-02-27T13:50:00Z">
              <w:tcPr>
                <w:tcW w:w="1978"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28BF8B88" w14:textId="7649EFFD" w:rsidR="00B94E46" w:rsidRPr="005738DF" w:rsidRDefault="00B94E46" w:rsidP="00B94E46">
            <w:pPr>
              <w:spacing w:after="0"/>
              <w:jc w:val="center"/>
              <w:rPr>
                <w:ins w:id="2154" w:author=" " w:date="2019-02-27T13:50:00Z"/>
                <w:rFonts w:ascii="Arial" w:hAnsi="Arial" w:cs="Arial"/>
                <w:sz w:val="18"/>
                <w:szCs w:val="18"/>
                <w:lang w:val="sv-SE" w:eastAsia="ja-JP"/>
              </w:rPr>
            </w:pPr>
            <w:ins w:id="2155" w:author=" " w:date="2019-02-27T13:50:00Z">
              <w:r w:rsidRPr="000223A8">
                <w:rPr>
                  <w:rFonts w:ascii="Arial" w:hAnsi="Arial" w:cs="Arial"/>
                  <w:sz w:val="18"/>
                  <w:szCs w:val="18"/>
                  <w:lang w:val="sv-SE" w:eastAsia="ja-JP"/>
                </w:rPr>
                <w:t>DC_3A-n257C</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2156" w:author=" " w:date="2019-02-27T13:50:00Z">
              <w:tcPr>
                <w:tcW w:w="90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758A7E3" w14:textId="0D88A18B" w:rsidR="00B94E46" w:rsidRPr="005738DF" w:rsidRDefault="00B94E46" w:rsidP="00B94E46">
            <w:pPr>
              <w:jc w:val="center"/>
              <w:rPr>
                <w:ins w:id="2157" w:author=" " w:date="2019-02-27T13:50:00Z"/>
                <w:rFonts w:ascii="Arial" w:hAnsi="Arial" w:cs="Arial"/>
                <w:sz w:val="18"/>
                <w:szCs w:val="18"/>
                <w:lang w:val="sv-SE" w:eastAsia="ja-JP"/>
              </w:rPr>
            </w:pPr>
            <w:ins w:id="2158" w:author=" " w:date="2019-02-27T13:50:00Z">
              <w:r w:rsidRPr="000223A8">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159" w:author=" " w:date="2019-02-27T13:50:00Z">
              <w:tcPr>
                <w:tcW w:w="126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F2D943D" w14:textId="4DAA02E0" w:rsidR="00B94E46" w:rsidRPr="005738DF" w:rsidRDefault="00B94E46" w:rsidP="00B94E46">
            <w:pPr>
              <w:jc w:val="center"/>
              <w:rPr>
                <w:ins w:id="2160" w:author=" " w:date="2019-02-27T13:50:00Z"/>
                <w:rFonts w:ascii="Arial" w:hAnsi="Arial" w:cs="Arial"/>
                <w:sz w:val="18"/>
                <w:szCs w:val="18"/>
                <w:lang w:val="sv-SE" w:eastAsia="ja-JP"/>
              </w:rPr>
            </w:pPr>
            <w:ins w:id="2161" w:author=" " w:date="2019-02-27T13:50:00Z">
              <w:r w:rsidRPr="000223A8">
                <w:rPr>
                  <w:rFonts w:ascii="Arial" w:hAnsi="Arial" w:cs="Arial"/>
                  <w:sz w:val="18"/>
                  <w:szCs w:val="18"/>
                  <w:lang w:val="sv-SE" w:eastAsia="ja-JP"/>
                </w:rPr>
                <w:t xml:space="preserve">Alessandro Trogolo, </w:t>
              </w:r>
              <w:r w:rsidRPr="000223A8">
                <w:rPr>
                  <w:rFonts w:ascii="Arial" w:hAnsi="Arial" w:cs="Arial"/>
                  <w:sz w:val="18"/>
                  <w:szCs w:val="18"/>
                  <w:lang w:val="sv-SE" w:eastAsia="ja-JP"/>
                </w:rPr>
                <w:br/>
                <w:t>Telecom Italia S.p.A.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162" w:author=" " w:date="2019-02-27T13:50:00Z">
              <w:tcPr>
                <w:tcW w:w="1440" w:type="dxa"/>
                <w:gridSpan w:val="4"/>
                <w:tcBorders>
                  <w:top w:val="single" w:sz="4" w:space="0" w:color="auto"/>
                  <w:left w:val="single" w:sz="4" w:space="0" w:color="auto"/>
                  <w:bottom w:val="single" w:sz="4" w:space="0" w:color="auto"/>
                  <w:right w:val="single" w:sz="4" w:space="0" w:color="auto"/>
                </w:tcBorders>
                <w:shd w:val="clear" w:color="auto" w:fill="FFFFFF"/>
              </w:tcPr>
            </w:tcPrChange>
          </w:tcPr>
          <w:p w14:paraId="129CF421" w14:textId="0E3D19C1" w:rsidR="00B94E46" w:rsidRDefault="00B94E46" w:rsidP="00B94E46">
            <w:pPr>
              <w:jc w:val="center"/>
              <w:rPr>
                <w:ins w:id="2163" w:author=" " w:date="2019-02-27T13:50:00Z"/>
                <w:rFonts w:ascii="Arial" w:hAnsi="Arial" w:cs="Arial"/>
                <w:sz w:val="18"/>
                <w:szCs w:val="18"/>
                <w:lang w:val="sv-SE" w:eastAsia="ja-JP"/>
              </w:rPr>
            </w:pPr>
            <w:ins w:id="2164" w:author=" " w:date="2019-02-27T13:50:00Z">
              <w:r w:rsidRPr="000223A8">
                <w:rPr>
                  <w:rFonts w:ascii="Arial" w:hAnsi="Arial" w:cs="Arial"/>
                  <w:sz w:val="18"/>
                  <w:szCs w:val="18"/>
                  <w:lang w:val="sv-SE" w:eastAsia="ja-JP"/>
                </w:rPr>
                <w:fldChar w:fldCharType="begin"/>
              </w:r>
              <w:r w:rsidRPr="000223A8">
                <w:rPr>
                  <w:rFonts w:ascii="Arial" w:hAnsi="Arial" w:cs="Arial"/>
                  <w:sz w:val="18"/>
                  <w:szCs w:val="18"/>
                  <w:lang w:val="sv-SE" w:eastAsia="ja-JP"/>
                </w:rPr>
                <w:instrText xml:space="preserve"> HYPERLINK "mailto:alessandro.trogolo@telecomitalia.it" </w:instrText>
              </w:r>
              <w:r w:rsidRPr="000223A8">
                <w:rPr>
                  <w:rFonts w:ascii="Arial" w:hAnsi="Arial" w:cs="Arial"/>
                  <w:sz w:val="18"/>
                  <w:szCs w:val="18"/>
                  <w:lang w:val="sv-SE" w:eastAsia="ja-JP"/>
                </w:rPr>
                <w:fldChar w:fldCharType="separate"/>
              </w:r>
              <w:r w:rsidRPr="005C58AE">
                <w:rPr>
                  <w:szCs w:val="18"/>
                  <w:lang w:val="sv-SE" w:eastAsia="ja-JP"/>
                </w:rPr>
                <w:t>alessandro.trogolo@telecomitalia.it</w:t>
              </w:r>
              <w:r w:rsidRPr="000223A8">
                <w:rPr>
                  <w:rFonts w:ascii="Arial" w:hAnsi="Arial" w:cs="Arial"/>
                  <w:sz w:val="18"/>
                  <w:szCs w:val="18"/>
                  <w:lang w:val="sv-SE" w:eastAsia="ja-JP"/>
                </w:rPr>
                <w:fldChar w:fldCharType="end"/>
              </w:r>
              <w:r w:rsidRPr="000223A8">
                <w:rPr>
                  <w:rFonts w:ascii="Arial" w:hAnsi="Arial" w:cs="Arial"/>
                  <w:sz w:val="18"/>
                  <w:szCs w:val="18"/>
                  <w:lang w:val="sv-SE" w:eastAsia="ja-JP"/>
                </w:rPr>
                <w:t xml:space="preserve"> </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65" w:author=" " w:date="2019-02-27T13:50: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2A4E5528" w14:textId="5911B470" w:rsidR="00B94E46" w:rsidRPr="005738DF" w:rsidRDefault="00B94E46" w:rsidP="00B94E46">
            <w:pPr>
              <w:jc w:val="center"/>
              <w:rPr>
                <w:ins w:id="2166" w:author=" " w:date="2019-02-27T13:50:00Z"/>
                <w:rFonts w:ascii="Arial" w:hAnsi="Arial" w:cs="Arial"/>
                <w:sz w:val="18"/>
                <w:szCs w:val="18"/>
                <w:lang w:val="sv-SE" w:eastAsia="ja-JP"/>
              </w:rPr>
            </w:pPr>
            <w:ins w:id="2167" w:author=" " w:date="2019-02-27T13:50:00Z">
              <w:r w:rsidRPr="000223A8">
                <w:rPr>
                  <w:rFonts w:ascii="Arial" w:hAnsi="Arial" w:cs="Arial"/>
                  <w:sz w:val="18"/>
                  <w:szCs w:val="18"/>
                  <w:lang w:val="sv-SE" w:eastAsia="ja-JP"/>
                </w:rPr>
                <w:t>Nokia, Huawei, HiSilicon</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2168" w:author=" " w:date="2019-02-27T13:50:00Z">
              <w:tcPr>
                <w:tcW w:w="108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A2597BB" w14:textId="174416CA" w:rsidR="00B94E46" w:rsidRPr="005738DF" w:rsidRDefault="00B94E46" w:rsidP="00B94E46">
            <w:pPr>
              <w:pStyle w:val="TAL"/>
              <w:jc w:val="center"/>
              <w:rPr>
                <w:ins w:id="2169" w:author=" " w:date="2019-02-27T13:50:00Z"/>
                <w:rFonts w:cs="Arial"/>
                <w:szCs w:val="18"/>
                <w:lang w:val="sv-SE" w:eastAsia="ja-JP"/>
              </w:rPr>
            </w:pPr>
            <w:ins w:id="2170" w:author=" " w:date="2019-02-27T13:50:00Z">
              <w:r w:rsidRPr="000223A8">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2171" w:author=" " w:date="2019-02-27T13:50:00Z">
              <w:tcPr>
                <w:tcW w:w="449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2A2AFEA7" w14:textId="77777777" w:rsidR="00B94E46" w:rsidRPr="000223A8" w:rsidRDefault="00B94E46" w:rsidP="00B94E46">
            <w:pPr>
              <w:pStyle w:val="TAL"/>
              <w:rPr>
                <w:ins w:id="2172" w:author=" " w:date="2019-02-27T13:50:00Z"/>
                <w:rFonts w:cs="Arial"/>
                <w:szCs w:val="18"/>
                <w:lang w:val="sv-SE" w:eastAsia="ja-JP"/>
              </w:rPr>
            </w:pPr>
            <w:ins w:id="2173" w:author=" " w:date="2019-02-27T13:50:00Z">
              <w:r w:rsidRPr="000223A8">
                <w:rPr>
                  <w:rFonts w:cs="Arial"/>
                  <w:szCs w:val="18"/>
                  <w:lang w:val="sv-SE" w:eastAsia="ja-JP"/>
                </w:rPr>
                <w:t>DC_3A-n257B (new)</w:t>
              </w:r>
            </w:ins>
          </w:p>
          <w:p w14:paraId="2F3A9D41" w14:textId="4E781A25" w:rsidR="00B94E46" w:rsidRDefault="00B94E46" w:rsidP="00B94E46">
            <w:pPr>
              <w:spacing w:after="0"/>
              <w:jc w:val="center"/>
              <w:rPr>
                <w:ins w:id="2174" w:author=" " w:date="2019-02-27T13:50:00Z"/>
                <w:rFonts w:ascii="Arial" w:hAnsi="Arial" w:cs="Arial"/>
                <w:sz w:val="18"/>
                <w:szCs w:val="18"/>
                <w:lang w:val="sv-SE" w:eastAsia="ja-JP"/>
              </w:rPr>
            </w:pPr>
            <w:ins w:id="2175" w:author=" " w:date="2019-02-27T13:50:00Z">
              <w:r w:rsidRPr="000223A8">
                <w:rPr>
                  <w:rFonts w:ascii="Arial" w:hAnsi="Arial" w:cs="Arial"/>
                  <w:sz w:val="18"/>
                  <w:szCs w:val="18"/>
                  <w:lang w:val="sv-SE" w:eastAsia="ja-JP"/>
                </w:rPr>
                <w:t>CA_n257C (new)</w:t>
              </w:r>
            </w:ins>
          </w:p>
        </w:tc>
      </w:tr>
      <w:tr w:rsidR="00B94E46" w:rsidRPr="000223A8" w14:paraId="7C1F9165" w14:textId="77777777" w:rsidTr="00630F0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76" w:author=" " w:date="2019-02-27T13:49: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177" w:author=" " w:date="2019-02-27T13:49:00Z"/>
          <w:trPrChange w:id="2178" w:author=" " w:date="2019-02-27T13:49:00Z">
            <w:trPr>
              <w:gridBefore w:val="2"/>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179" w:author=" " w:date="2019-02-27T13:49:00Z">
              <w:tcPr>
                <w:tcW w:w="1978"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D080835" w14:textId="3F878550" w:rsidR="00B94E46" w:rsidRPr="005738DF" w:rsidRDefault="00B94E46" w:rsidP="00B94E46">
            <w:pPr>
              <w:spacing w:after="0"/>
              <w:jc w:val="center"/>
              <w:rPr>
                <w:ins w:id="2180" w:author=" " w:date="2019-02-27T13:49:00Z"/>
                <w:rFonts w:ascii="Arial" w:hAnsi="Arial" w:cs="Arial"/>
                <w:sz w:val="18"/>
                <w:szCs w:val="18"/>
                <w:lang w:val="sv-SE" w:eastAsia="ja-JP"/>
              </w:rPr>
            </w:pPr>
            <w:ins w:id="2181" w:author=" " w:date="2019-02-27T13:49:00Z">
              <w:r w:rsidRPr="000223A8">
                <w:rPr>
                  <w:rFonts w:ascii="Arial" w:hAnsi="Arial" w:cs="Arial" w:hint="eastAsia"/>
                  <w:sz w:val="18"/>
                  <w:szCs w:val="18"/>
                  <w:lang w:val="sv-SE" w:eastAsia="ja-JP"/>
                </w:rPr>
                <w:t>DC_3A-3A_n</w:t>
              </w:r>
              <w:r w:rsidRPr="000223A8">
                <w:rPr>
                  <w:rFonts w:ascii="Arial" w:hAnsi="Arial" w:cs="Arial"/>
                  <w:sz w:val="18"/>
                  <w:szCs w:val="18"/>
                  <w:lang w:val="sv-SE" w:eastAsia="ja-JP"/>
                </w:rPr>
                <w:t>257</w:t>
              </w:r>
              <w:r w:rsidRPr="000223A8">
                <w:rPr>
                  <w:rFonts w:ascii="Arial" w:hAnsi="Arial" w:cs="Arial" w:hint="eastAsia"/>
                  <w:sz w:val="18"/>
                  <w:szCs w:val="18"/>
                  <w:lang w:val="sv-SE" w:eastAsia="ja-JP"/>
                </w:rPr>
                <w:t>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2182" w:author=" " w:date="2019-02-27T13:49:00Z">
              <w:tcPr>
                <w:tcW w:w="90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82FD675" w14:textId="4D1234F0" w:rsidR="00B94E46" w:rsidRPr="005738DF" w:rsidRDefault="00B94E46" w:rsidP="00B94E46">
            <w:pPr>
              <w:jc w:val="center"/>
              <w:rPr>
                <w:ins w:id="2183" w:author=" " w:date="2019-02-27T13:49:00Z"/>
                <w:rFonts w:ascii="Arial" w:hAnsi="Arial" w:cs="Arial"/>
                <w:sz w:val="18"/>
                <w:szCs w:val="18"/>
                <w:lang w:val="sv-SE" w:eastAsia="ja-JP"/>
              </w:rPr>
            </w:pPr>
            <w:ins w:id="2184" w:author=" " w:date="2019-02-27T13:49:00Z">
              <w:r w:rsidRPr="000223A8">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185" w:author=" " w:date="2019-02-27T13:49:00Z">
              <w:tcPr>
                <w:tcW w:w="126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E43346D" w14:textId="4E85C416" w:rsidR="00B94E46" w:rsidRPr="005738DF" w:rsidRDefault="00B94E46" w:rsidP="00B94E46">
            <w:pPr>
              <w:jc w:val="center"/>
              <w:rPr>
                <w:ins w:id="2186" w:author=" " w:date="2019-02-27T13:49:00Z"/>
                <w:rFonts w:ascii="Arial" w:hAnsi="Arial" w:cs="Arial"/>
                <w:sz w:val="18"/>
                <w:szCs w:val="18"/>
                <w:lang w:val="sv-SE" w:eastAsia="ja-JP"/>
              </w:rPr>
            </w:pPr>
            <w:ins w:id="2187" w:author=" " w:date="2019-02-27T13:49:00Z">
              <w:r w:rsidRPr="000223A8">
                <w:rPr>
                  <w:rFonts w:ascii="Arial" w:hAnsi="Arial" w:cs="Arial"/>
                  <w:sz w:val="18"/>
                  <w:szCs w:val="18"/>
                  <w:lang w:val="sv-SE" w:eastAsia="ja-JP"/>
                </w:rPr>
                <w:t>Bo-Han Hsieh, CHTTL</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188" w:author=" " w:date="2019-02-27T13:49:00Z">
              <w:tcPr>
                <w:tcW w:w="1440" w:type="dxa"/>
                <w:gridSpan w:val="4"/>
                <w:tcBorders>
                  <w:top w:val="single" w:sz="4" w:space="0" w:color="auto"/>
                  <w:left w:val="single" w:sz="4" w:space="0" w:color="auto"/>
                  <w:bottom w:val="single" w:sz="4" w:space="0" w:color="auto"/>
                  <w:right w:val="single" w:sz="4" w:space="0" w:color="auto"/>
                </w:tcBorders>
                <w:shd w:val="clear" w:color="auto" w:fill="FFFFFF"/>
              </w:tcPr>
            </w:tcPrChange>
          </w:tcPr>
          <w:p w14:paraId="433EFEFB" w14:textId="7CC06538" w:rsidR="00B94E46" w:rsidRDefault="00B94E46" w:rsidP="00B94E46">
            <w:pPr>
              <w:jc w:val="center"/>
              <w:rPr>
                <w:ins w:id="2189" w:author=" " w:date="2019-02-27T13:49:00Z"/>
                <w:rFonts w:ascii="Arial" w:hAnsi="Arial" w:cs="Arial"/>
                <w:sz w:val="18"/>
                <w:szCs w:val="18"/>
                <w:lang w:val="sv-SE" w:eastAsia="ja-JP"/>
              </w:rPr>
            </w:pPr>
            <w:ins w:id="2190" w:author=" " w:date="2019-02-27T13:49:00Z">
              <w:r w:rsidRPr="000223A8">
                <w:rPr>
                  <w:rFonts w:ascii="Arial" w:hAnsi="Arial" w:cs="Arial"/>
                  <w:sz w:val="18"/>
                  <w:szCs w:val="18"/>
                  <w:lang w:val="sv-SE" w:eastAsia="ja-JP"/>
                </w:rPr>
                <w:fldChar w:fldCharType="begin"/>
              </w:r>
              <w:r w:rsidRPr="000223A8">
                <w:rPr>
                  <w:rFonts w:ascii="Arial" w:hAnsi="Arial" w:cs="Arial"/>
                  <w:sz w:val="18"/>
                  <w:szCs w:val="18"/>
                  <w:lang w:val="sv-SE" w:eastAsia="ja-JP"/>
                </w:rPr>
                <w:instrText xml:space="preserve"> HYPERLINK "mailto:pohanhsieh@cht.com.tw" \t "_blank" </w:instrText>
              </w:r>
              <w:r w:rsidRPr="000223A8">
                <w:rPr>
                  <w:rFonts w:ascii="Arial" w:hAnsi="Arial" w:cs="Arial"/>
                  <w:sz w:val="18"/>
                  <w:szCs w:val="18"/>
                  <w:lang w:val="sv-SE" w:eastAsia="ja-JP"/>
                </w:rPr>
                <w:fldChar w:fldCharType="separate"/>
              </w:r>
              <w:r w:rsidRPr="005C58AE">
                <w:rPr>
                  <w:sz w:val="18"/>
                  <w:szCs w:val="18"/>
                  <w:lang w:val="sv-SE" w:eastAsia="ja-JP"/>
                </w:rPr>
                <w:t>pohanhsieh@cht.com.tw</w:t>
              </w:r>
              <w:r w:rsidRPr="000223A8">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2191" w:author=" " w:date="2019-02-27T13:49:00Z">
              <w:tcPr>
                <w:tcW w:w="323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2C8C4AA" w14:textId="7BF7FE64" w:rsidR="00B94E46" w:rsidRPr="005738DF" w:rsidRDefault="00B94E46" w:rsidP="00B94E46">
            <w:pPr>
              <w:jc w:val="center"/>
              <w:rPr>
                <w:ins w:id="2192" w:author=" " w:date="2019-02-27T13:49:00Z"/>
                <w:rFonts w:ascii="Arial" w:hAnsi="Arial" w:cs="Arial"/>
                <w:sz w:val="18"/>
                <w:szCs w:val="18"/>
                <w:lang w:val="sv-SE" w:eastAsia="ja-JP"/>
              </w:rPr>
            </w:pPr>
            <w:ins w:id="2193" w:author=" " w:date="2019-02-27T13:49:00Z">
              <w:r w:rsidRPr="000223A8">
                <w:rPr>
                  <w:rFonts w:ascii="Arial" w:hAnsi="Arial" w:cs="Arial"/>
                  <w:sz w:val="18"/>
                  <w:szCs w:val="18"/>
                  <w:lang w:val="sv-SE" w:eastAsia="ja-JP"/>
                </w:rPr>
                <w:t>Ericsson, Nokia, Mediatek, Google, SGS Wireless</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2194" w:author=" " w:date="2019-02-27T13:49:00Z">
              <w:tcPr>
                <w:tcW w:w="108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B2D93A9" w14:textId="73E735A4" w:rsidR="00B94E46" w:rsidRPr="005738DF" w:rsidRDefault="00B94E46" w:rsidP="00B94E46">
            <w:pPr>
              <w:pStyle w:val="TAL"/>
              <w:jc w:val="center"/>
              <w:rPr>
                <w:ins w:id="2195" w:author=" " w:date="2019-02-27T13:49:00Z"/>
                <w:rFonts w:cs="Arial"/>
                <w:szCs w:val="18"/>
                <w:lang w:val="sv-SE" w:eastAsia="ja-JP"/>
              </w:rPr>
            </w:pPr>
            <w:ins w:id="2196" w:author=" " w:date="2019-02-27T13:49:00Z">
              <w:r w:rsidRPr="000223A8">
                <w:rPr>
                  <w:rFonts w:cs="Arial" w:hint="eastAsia"/>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2197" w:author=" " w:date="2019-02-27T13:49:00Z">
              <w:tcPr>
                <w:tcW w:w="4499"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2E86956F" w14:textId="0801C367" w:rsidR="00B94E46" w:rsidRDefault="00B94E46" w:rsidP="00B94E46">
            <w:pPr>
              <w:spacing w:after="0"/>
              <w:jc w:val="center"/>
              <w:rPr>
                <w:ins w:id="2198" w:author=" " w:date="2019-02-27T13:49:00Z"/>
                <w:rFonts w:ascii="Arial" w:hAnsi="Arial" w:cs="Arial"/>
                <w:sz w:val="18"/>
                <w:szCs w:val="18"/>
                <w:lang w:val="sv-SE" w:eastAsia="ja-JP"/>
              </w:rPr>
            </w:pPr>
            <w:ins w:id="2199" w:author=" " w:date="2019-02-27T13:49:00Z">
              <w:r w:rsidRPr="000223A8">
                <w:rPr>
                  <w:rFonts w:ascii="Arial" w:hAnsi="Arial" w:cs="Arial" w:hint="eastAsia"/>
                  <w:sz w:val="18"/>
                  <w:szCs w:val="18"/>
                  <w:lang w:val="sv-SE" w:eastAsia="ja-JP"/>
                </w:rPr>
                <w:t>DC_3A_n</w:t>
              </w:r>
              <w:r w:rsidRPr="000223A8">
                <w:rPr>
                  <w:rFonts w:ascii="Arial" w:hAnsi="Arial" w:cs="Arial"/>
                  <w:sz w:val="18"/>
                  <w:szCs w:val="18"/>
                  <w:lang w:val="sv-SE" w:eastAsia="ja-JP"/>
                </w:rPr>
                <w:t>257</w:t>
              </w:r>
              <w:r w:rsidRPr="000223A8">
                <w:rPr>
                  <w:rFonts w:ascii="Arial" w:hAnsi="Arial" w:cs="Arial" w:hint="eastAsia"/>
                  <w:sz w:val="18"/>
                  <w:szCs w:val="18"/>
                  <w:lang w:val="sv-SE" w:eastAsia="ja-JP"/>
                </w:rPr>
                <w:t xml:space="preserve">A </w:t>
              </w:r>
              <w:r w:rsidRPr="000223A8">
                <w:rPr>
                  <w:rFonts w:ascii="Arial" w:hAnsi="Arial" w:cs="Arial"/>
                  <w:sz w:val="18"/>
                  <w:szCs w:val="18"/>
                  <w:lang w:val="sv-SE" w:eastAsia="ja-JP"/>
                </w:rPr>
                <w:t>(completed in Rel.15)</w:t>
              </w:r>
            </w:ins>
          </w:p>
        </w:tc>
      </w:tr>
    </w:tbl>
    <w:p w14:paraId="0D567C59" w14:textId="77777777" w:rsidR="00755797" w:rsidRPr="00EA3EB3" w:rsidRDefault="00755797" w:rsidP="00755797">
      <w:pPr>
        <w:pStyle w:val="afe"/>
        <w:keepNext/>
        <w:rPr>
          <w:sz w:val="28"/>
        </w:rPr>
      </w:pPr>
    </w:p>
    <w:p w14:paraId="49ED113D" w14:textId="77777777" w:rsidR="00585CFA" w:rsidRPr="00EA3EB3" w:rsidRDefault="00585CFA" w:rsidP="00755797">
      <w:pPr>
        <w:pStyle w:val="afe"/>
        <w:keepNext/>
        <w:rPr>
          <w:sz w:val="28"/>
        </w:rPr>
      </w:pPr>
    </w:p>
    <w:p w14:paraId="26BB1FC3" w14:textId="77777777" w:rsidR="00585CFA" w:rsidRPr="00EA3EB3" w:rsidRDefault="00585CFA" w:rsidP="00755797">
      <w:pPr>
        <w:pStyle w:val="afe"/>
        <w:keepNext/>
        <w:rPr>
          <w:sz w:val="28"/>
        </w:rPr>
      </w:pPr>
    </w:p>
    <w:p w14:paraId="73BE4411" w14:textId="77777777" w:rsidR="00755797" w:rsidRPr="00EA3EB3" w:rsidRDefault="00A81B2A" w:rsidP="00755797">
      <w:pPr>
        <w:pStyle w:val="afe"/>
        <w:keepNext/>
        <w:rPr>
          <w:sz w:val="28"/>
          <w:lang w:eastAsia="ja-JP"/>
        </w:rPr>
      </w:pPr>
      <w:r w:rsidRPr="00EA3EB3">
        <w:rPr>
          <w:sz w:val="28"/>
        </w:rPr>
        <w:t xml:space="preserve">Inter-band EN-DC </w:t>
      </w:r>
      <w:r w:rsidRPr="00EA3EB3">
        <w:rPr>
          <w:rFonts w:hint="eastAsia"/>
          <w:sz w:val="28"/>
          <w:lang w:eastAsia="ja-JP"/>
        </w:rPr>
        <w:t>within</w:t>
      </w:r>
      <w:r w:rsidRPr="00EA3EB3">
        <w:rPr>
          <w:sz w:val="28"/>
        </w:rPr>
        <w:t xml:space="preserve"> FR</w:t>
      </w:r>
      <w:r w:rsidRPr="00EA3EB3">
        <w:rPr>
          <w:rFonts w:hint="eastAsia"/>
          <w:sz w:val="28"/>
          <w:lang w:eastAsia="ja-JP"/>
        </w:rPr>
        <w:t>1</w:t>
      </w:r>
    </w:p>
    <w:p w14:paraId="65464446" w14:textId="77777777" w:rsidR="00385582" w:rsidRPr="00EA3EB3" w:rsidRDefault="00755797" w:rsidP="00385582">
      <w:pPr>
        <w:pStyle w:val="afe"/>
        <w:keepNext/>
        <w:rPr>
          <w:lang w:eastAsia="ja-JP"/>
        </w:rPr>
      </w:pPr>
      <w:r w:rsidRPr="00EA3EB3">
        <w:t>Table 2-1</w:t>
      </w:r>
      <w:r w:rsidR="00385582" w:rsidRPr="00EA3EB3">
        <w:rPr>
          <w:rFonts w:hint="eastAsia"/>
          <w:lang w:eastAsia="ja-JP"/>
        </w:rPr>
        <w:t>: EN-DC configurations</w:t>
      </w:r>
      <w:r w:rsidRPr="00EA3EB3">
        <w:t xml:space="preserve"> for </w:t>
      </w:r>
      <w:proofErr w:type="spellStart"/>
      <w:r w:rsidR="001539D3" w:rsidRPr="00EA3EB3">
        <w:rPr>
          <w:rFonts w:hint="eastAsia"/>
          <w:lang w:eastAsia="ja-JP"/>
        </w:rPr>
        <w:t>DC_x-nx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99"/>
        <w:gridCol w:w="19"/>
        <w:gridCol w:w="5883"/>
        <w:tblGridChange w:id="2200">
          <w:tblGrid>
            <w:gridCol w:w="3099"/>
            <w:gridCol w:w="19"/>
            <w:gridCol w:w="5883"/>
          </w:tblGrid>
        </w:tblGridChange>
      </w:tblGrid>
      <w:tr w:rsidR="00BE6655" w:rsidRPr="00EA3EB3" w14:paraId="6891F9ED" w14:textId="77777777" w:rsidTr="00B73BD6">
        <w:trPr>
          <w:trHeight w:val="47"/>
          <w:jc w:val="center"/>
        </w:trPr>
        <w:tc>
          <w:tcPr>
            <w:tcW w:w="3118" w:type="dxa"/>
            <w:gridSpan w:val="2"/>
            <w:shd w:val="clear" w:color="auto" w:fill="auto"/>
            <w:vAlign w:val="center"/>
            <w:hideMark/>
          </w:tcPr>
          <w:p w14:paraId="53B61442" w14:textId="77777777" w:rsidR="00BE6655" w:rsidRPr="00EA3EB3" w:rsidRDefault="00BE6655" w:rsidP="00622948">
            <w:pPr>
              <w:pStyle w:val="TAH"/>
              <w:rPr>
                <w:lang w:val="en-US" w:eastAsia="fi-FI"/>
              </w:rPr>
            </w:pPr>
            <w:r w:rsidRPr="00EA3EB3">
              <w:rPr>
                <w:lang w:val="en-US" w:eastAsia="fi-FI"/>
              </w:rPr>
              <w:t>EN-DC configuration</w:t>
            </w:r>
          </w:p>
        </w:tc>
        <w:tc>
          <w:tcPr>
            <w:tcW w:w="5883" w:type="dxa"/>
            <w:vAlign w:val="center"/>
          </w:tcPr>
          <w:p w14:paraId="0B341839" w14:textId="77777777" w:rsidR="00BE6655" w:rsidRPr="00EA3EB3" w:rsidDel="00C35823" w:rsidRDefault="00BE6655" w:rsidP="0062294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614D78" w:rsidRPr="00EA3EB3" w14:paraId="4A554485" w14:textId="77777777" w:rsidTr="006B3DDA">
        <w:trPr>
          <w:trHeight w:val="47"/>
          <w:jc w:val="center"/>
        </w:trPr>
        <w:tc>
          <w:tcPr>
            <w:tcW w:w="3118" w:type="dxa"/>
            <w:gridSpan w:val="2"/>
            <w:shd w:val="clear" w:color="auto" w:fill="auto"/>
          </w:tcPr>
          <w:p w14:paraId="432DF448" w14:textId="77777777" w:rsidR="00614D78" w:rsidRPr="00614D78" w:rsidRDefault="00614D78" w:rsidP="00614D78">
            <w:pPr>
              <w:pStyle w:val="TAH"/>
              <w:rPr>
                <w:b w:val="0"/>
                <w:lang w:val="en-US" w:eastAsia="fi-FI"/>
              </w:rPr>
            </w:pPr>
            <w:r w:rsidRPr="00614D78">
              <w:rPr>
                <w:b w:val="0"/>
              </w:rPr>
              <w:t>DC_1C_n3A</w:t>
            </w:r>
          </w:p>
        </w:tc>
        <w:tc>
          <w:tcPr>
            <w:tcW w:w="5883" w:type="dxa"/>
          </w:tcPr>
          <w:p w14:paraId="5501394F" w14:textId="77777777" w:rsidR="00614D78" w:rsidRDefault="00614D78" w:rsidP="00614D78">
            <w:pPr>
              <w:pStyle w:val="TAH"/>
              <w:rPr>
                <w:rFonts w:eastAsia="ＭＳ 明朝"/>
                <w:b w:val="0"/>
                <w:lang w:eastAsia="ja-JP"/>
              </w:rPr>
            </w:pPr>
            <w:r w:rsidRPr="00614D78">
              <w:rPr>
                <w:rFonts w:eastAsia="ＭＳ 明朝"/>
                <w:b w:val="0"/>
                <w:lang w:eastAsia="ja-JP"/>
              </w:rPr>
              <w:t>DC_1A_n3A</w:t>
            </w:r>
          </w:p>
          <w:p w14:paraId="2B006CA8" w14:textId="77777777" w:rsidR="00614D78" w:rsidRPr="00614D78" w:rsidRDefault="00614D78" w:rsidP="00614D78">
            <w:pPr>
              <w:pStyle w:val="TAH"/>
              <w:rPr>
                <w:b w:val="0"/>
                <w:lang w:val="en-US" w:eastAsia="fi-FI"/>
              </w:rPr>
            </w:pPr>
            <w:r w:rsidRPr="00614D78">
              <w:rPr>
                <w:rFonts w:eastAsia="ＭＳ 明朝"/>
                <w:b w:val="0"/>
                <w:lang w:eastAsia="ja-JP"/>
              </w:rPr>
              <w:t>DC_1C_n3A</w:t>
            </w:r>
          </w:p>
        </w:tc>
      </w:tr>
      <w:tr w:rsidR="00614D78" w:rsidRPr="00EA3EB3" w14:paraId="4071A66B"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43273D7" w14:textId="77777777" w:rsidR="00614D78" w:rsidRPr="00EA3EB3" w:rsidRDefault="00614D78" w:rsidP="00964669">
            <w:pPr>
              <w:spacing w:after="0"/>
              <w:jc w:val="center"/>
              <w:rPr>
                <w:rFonts w:ascii="Arial" w:hAnsi="Arial" w:cs="Arial"/>
                <w:sz w:val="18"/>
                <w:szCs w:val="18"/>
                <w:lang w:eastAsia="ja-JP"/>
              </w:rPr>
            </w:pPr>
            <w:r w:rsidRPr="00EA3EB3">
              <w:rPr>
                <w:rFonts w:ascii="Arial" w:hAnsi="Arial" w:cs="Arial"/>
                <w:sz w:val="18"/>
                <w:szCs w:val="18"/>
                <w:lang w:eastAsia="ja-JP"/>
              </w:rPr>
              <w:t>DC_1A_n7A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E92CA8F" w14:textId="77777777" w:rsidR="00614D78" w:rsidRPr="00EA3EB3" w:rsidRDefault="00614D78" w:rsidP="00964669">
            <w:pPr>
              <w:spacing w:after="0"/>
              <w:jc w:val="center"/>
              <w:rPr>
                <w:rFonts w:ascii="Arial" w:hAnsi="Arial" w:cs="Arial"/>
                <w:sz w:val="18"/>
                <w:szCs w:val="18"/>
                <w:lang w:eastAsia="ja-JP"/>
              </w:rPr>
            </w:pPr>
            <w:r w:rsidRPr="00EA3EB3">
              <w:rPr>
                <w:rFonts w:ascii="Arial" w:hAnsi="Arial" w:cs="Arial"/>
                <w:sz w:val="18"/>
                <w:szCs w:val="18"/>
                <w:lang w:eastAsia="ja-JP"/>
              </w:rPr>
              <w:t>DC_1A_n7A</w:t>
            </w:r>
          </w:p>
        </w:tc>
      </w:tr>
      <w:tr w:rsidR="00614D78" w:rsidRPr="00EA3EB3" w14:paraId="5C6A570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630A21DF" w14:textId="77777777" w:rsidR="00614D78" w:rsidRPr="00EA3EB3" w:rsidRDefault="00614D78" w:rsidP="00614D78">
            <w:pPr>
              <w:spacing w:after="0"/>
              <w:jc w:val="center"/>
              <w:rPr>
                <w:rFonts w:ascii="Arial" w:hAnsi="Arial" w:cs="Arial"/>
                <w:sz w:val="18"/>
                <w:szCs w:val="18"/>
                <w:lang w:eastAsia="ja-JP"/>
              </w:rPr>
            </w:pPr>
            <w:r w:rsidRPr="00FC0807">
              <w:t>DC_</w:t>
            </w:r>
            <w:r>
              <w:t>1C</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6C26166" w14:textId="77777777" w:rsidR="00614D78" w:rsidRDefault="00614D78" w:rsidP="00614D78">
            <w:pPr>
              <w:spacing w:after="0"/>
              <w:jc w:val="center"/>
              <w:rPr>
                <w:rFonts w:eastAsia="ＭＳ 明朝"/>
                <w:lang w:eastAsia="ja-JP"/>
              </w:rPr>
            </w:pPr>
            <w:r w:rsidRPr="00FC0807">
              <w:rPr>
                <w:rFonts w:eastAsia="ＭＳ 明朝"/>
                <w:lang w:eastAsia="ja-JP"/>
              </w:rPr>
              <w:t>DC_</w:t>
            </w:r>
            <w:r>
              <w:rPr>
                <w:rFonts w:eastAsia="ＭＳ 明朝"/>
                <w:lang w:eastAsia="ja-JP"/>
              </w:rPr>
              <w:t>1</w:t>
            </w:r>
            <w:r w:rsidRPr="00FC0807">
              <w:rPr>
                <w:rFonts w:eastAsia="ＭＳ 明朝"/>
                <w:lang w:eastAsia="ja-JP"/>
              </w:rPr>
              <w:t>A_n</w:t>
            </w:r>
            <w:r>
              <w:rPr>
                <w:rFonts w:eastAsia="ＭＳ 明朝"/>
                <w:lang w:eastAsia="ja-JP"/>
              </w:rPr>
              <w:t>38</w:t>
            </w:r>
            <w:r w:rsidRPr="00FC0807">
              <w:rPr>
                <w:rFonts w:eastAsia="ＭＳ 明朝"/>
                <w:lang w:eastAsia="ja-JP"/>
              </w:rPr>
              <w:t>A</w:t>
            </w:r>
          </w:p>
          <w:p w14:paraId="3A1F436C" w14:textId="77777777" w:rsidR="00614D78" w:rsidRPr="00EA3EB3" w:rsidRDefault="00614D78" w:rsidP="00614D78">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1C</w:t>
            </w:r>
            <w:r w:rsidRPr="00FC0807">
              <w:rPr>
                <w:rFonts w:eastAsia="ＭＳ 明朝"/>
                <w:lang w:eastAsia="ja-JP"/>
              </w:rPr>
              <w:t>_n</w:t>
            </w:r>
            <w:r>
              <w:rPr>
                <w:rFonts w:eastAsia="ＭＳ 明朝"/>
                <w:lang w:eastAsia="ja-JP"/>
              </w:rPr>
              <w:t>38</w:t>
            </w:r>
            <w:r w:rsidRPr="00FC0807">
              <w:rPr>
                <w:rFonts w:eastAsia="ＭＳ 明朝"/>
                <w:lang w:eastAsia="ja-JP"/>
              </w:rPr>
              <w:t>A</w:t>
            </w:r>
          </w:p>
        </w:tc>
      </w:tr>
      <w:tr w:rsidR="00E90032" w:rsidRPr="00EA3EB3" w14:paraId="43E70B7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698BA38" w14:textId="77777777" w:rsidR="00E90032" w:rsidRPr="00FC0807" w:rsidRDefault="00E90032" w:rsidP="00E90032">
            <w:pPr>
              <w:spacing w:after="0"/>
              <w:jc w:val="center"/>
            </w:pPr>
            <w:r>
              <w:rPr>
                <w:rFonts w:hint="eastAsia"/>
                <w:lang w:eastAsia="ja-JP"/>
              </w:rPr>
              <w:t>D</w:t>
            </w:r>
            <w:r>
              <w:rPr>
                <w:lang w:eastAsia="ja-JP"/>
              </w:rPr>
              <w:t>C_1A_n41A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C2CF605" w14:textId="77777777" w:rsidR="00E90032" w:rsidRPr="00FC0807" w:rsidRDefault="00E90032" w:rsidP="00E90032">
            <w:pPr>
              <w:spacing w:after="0"/>
              <w:jc w:val="center"/>
              <w:rPr>
                <w:rFonts w:eastAsia="ＭＳ 明朝"/>
                <w:lang w:eastAsia="ja-JP"/>
              </w:rPr>
            </w:pPr>
            <w:r>
              <w:rPr>
                <w:rFonts w:hint="eastAsia"/>
                <w:lang w:eastAsia="ja-JP"/>
              </w:rPr>
              <w:t>D</w:t>
            </w:r>
            <w:r>
              <w:rPr>
                <w:lang w:eastAsia="ja-JP"/>
              </w:rPr>
              <w:t>C_1A_n41A</w:t>
            </w:r>
          </w:p>
        </w:tc>
      </w:tr>
      <w:tr w:rsidR="00E90032" w:rsidRPr="00EA3EB3" w14:paraId="0156076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11AE9790" w14:textId="77777777" w:rsidR="00E90032" w:rsidRPr="00FC0807" w:rsidRDefault="00E90032" w:rsidP="00E90032">
            <w:pPr>
              <w:spacing w:after="0"/>
              <w:jc w:val="center"/>
              <w:rPr>
                <w:lang w:eastAsia="ja-JP"/>
              </w:rPr>
            </w:pPr>
            <w:r>
              <w:rPr>
                <w:rFonts w:hint="eastAsia"/>
                <w:lang w:eastAsia="ja-JP"/>
              </w:rPr>
              <w:t>D</w:t>
            </w:r>
            <w:r>
              <w:rPr>
                <w:lang w:eastAsia="ja-JP"/>
              </w:rPr>
              <w:t>C_1A_n50A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1F93AEA" w14:textId="77777777" w:rsidR="00E90032" w:rsidRPr="00FC0807" w:rsidRDefault="00E90032" w:rsidP="00E90032">
            <w:pPr>
              <w:spacing w:after="0"/>
              <w:jc w:val="center"/>
              <w:rPr>
                <w:rFonts w:eastAsia="ＭＳ 明朝"/>
                <w:lang w:eastAsia="ja-JP"/>
              </w:rPr>
            </w:pPr>
            <w:r>
              <w:rPr>
                <w:rFonts w:hint="eastAsia"/>
                <w:lang w:eastAsia="ja-JP"/>
              </w:rPr>
              <w:t>D</w:t>
            </w:r>
            <w:r>
              <w:rPr>
                <w:lang w:eastAsia="ja-JP"/>
              </w:rPr>
              <w:t>C_1A_n50A</w:t>
            </w:r>
          </w:p>
        </w:tc>
      </w:tr>
      <w:tr w:rsidR="00E90032" w:rsidRPr="00EA3EB3" w14:paraId="6E47EBE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C673044"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DB39AD5"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DC_1A_n77C</w:t>
            </w:r>
          </w:p>
        </w:tc>
      </w:tr>
      <w:tr w:rsidR="00E90032" w:rsidRPr="00EA3EB3" w14:paraId="12FF81E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8317640"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C9248CB"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DC_1A_n78C</w:t>
            </w:r>
          </w:p>
        </w:tc>
      </w:tr>
      <w:tr w:rsidR="00E90032" w:rsidRPr="00EA3EB3" w14:paraId="77BF4A6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6F26E244"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1C32DC2"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DC_1A_n79C</w:t>
            </w:r>
          </w:p>
        </w:tc>
      </w:tr>
      <w:tr w:rsidR="00E90032" w:rsidRPr="00EA3EB3" w14:paraId="691EEBB6"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noWrap/>
            <w:vAlign w:val="center"/>
          </w:tcPr>
          <w:p w14:paraId="00967D4F" w14:textId="77777777" w:rsidR="00E90032" w:rsidRPr="00EA3EB3" w:rsidRDefault="00E90032" w:rsidP="00964669">
            <w:pPr>
              <w:spacing w:after="0"/>
              <w:jc w:val="center"/>
              <w:rPr>
                <w:rFonts w:ascii="Arial" w:hAnsi="Arial" w:cs="Arial"/>
                <w:sz w:val="18"/>
                <w:szCs w:val="18"/>
                <w:lang w:eastAsia="ja-JP"/>
              </w:rPr>
            </w:pPr>
            <w:r w:rsidRPr="00EA3EB3">
              <w:rPr>
                <w:rFonts w:ascii="Arial" w:eastAsia="ＭＳ 明朝" w:hAnsi="Arial" w:cs="Arial"/>
                <w:sz w:val="18"/>
                <w:lang w:val="x-none" w:eastAsia="ja-JP"/>
              </w:rPr>
              <w:t>DC_2A_n71B</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1E730" w14:textId="77777777" w:rsidR="00E90032" w:rsidRPr="00EA3EB3" w:rsidRDefault="00E90032" w:rsidP="00964669">
            <w:pPr>
              <w:spacing w:after="0"/>
              <w:jc w:val="center"/>
              <w:rPr>
                <w:rFonts w:ascii="Arial" w:hAnsi="Arial" w:cs="Arial"/>
                <w:sz w:val="18"/>
                <w:szCs w:val="18"/>
                <w:lang w:eastAsia="ja-JP"/>
              </w:rPr>
            </w:pPr>
            <w:r w:rsidRPr="00EA3EB3">
              <w:rPr>
                <w:rFonts w:ascii="Arial" w:eastAsia="ＭＳ 明朝" w:hAnsi="Arial" w:cs="Arial"/>
                <w:sz w:val="18"/>
                <w:lang w:val="x-none" w:eastAsia="ja-JP"/>
              </w:rPr>
              <w:t>DC_2A_n71A</w:t>
            </w:r>
          </w:p>
        </w:tc>
      </w:tr>
      <w:tr w:rsidR="00E90032" w:rsidRPr="00EA3EB3" w14:paraId="32E6448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62459133"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1E03F39"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DC_3A_n1A</w:t>
            </w:r>
          </w:p>
        </w:tc>
      </w:tr>
      <w:tr w:rsidR="00E90032" w:rsidRPr="00EA3EB3" w14:paraId="237C653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6E09CB4" w14:textId="77777777" w:rsidR="00E90032" w:rsidRPr="00EA3EB3" w:rsidRDefault="00E90032" w:rsidP="00E90032">
            <w:pPr>
              <w:spacing w:after="0"/>
              <w:jc w:val="center"/>
              <w:rPr>
                <w:rFonts w:ascii="Arial" w:hAnsi="Arial" w:cs="Arial"/>
                <w:sz w:val="18"/>
                <w:szCs w:val="18"/>
                <w:lang w:eastAsia="ja-JP"/>
              </w:rPr>
            </w:pPr>
            <w:r w:rsidRPr="00FC0807">
              <w:t>DC_</w:t>
            </w:r>
            <w:r>
              <w:t>3C</w:t>
            </w:r>
            <w:r w:rsidRPr="00FC0807">
              <w:t>_n</w:t>
            </w:r>
            <w:r>
              <w:t>1</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1E88A2C" w14:textId="77777777" w:rsidR="00E90032" w:rsidRDefault="00E90032" w:rsidP="00E90032">
            <w:pPr>
              <w:spacing w:after="0"/>
              <w:jc w:val="center"/>
              <w:rPr>
                <w:rFonts w:eastAsia="ＭＳ 明朝"/>
                <w:lang w:eastAsia="ja-JP"/>
              </w:rPr>
            </w:pPr>
            <w:r w:rsidRPr="00FC0807">
              <w:rPr>
                <w:rFonts w:eastAsia="ＭＳ 明朝"/>
                <w:lang w:eastAsia="ja-JP"/>
              </w:rPr>
              <w:t>DC_</w:t>
            </w:r>
            <w:r>
              <w:rPr>
                <w:rFonts w:eastAsia="ＭＳ 明朝"/>
                <w:lang w:eastAsia="ja-JP"/>
              </w:rPr>
              <w:t>3</w:t>
            </w:r>
            <w:r w:rsidRPr="00FC0807">
              <w:rPr>
                <w:rFonts w:eastAsia="ＭＳ 明朝"/>
                <w:lang w:eastAsia="ja-JP"/>
              </w:rPr>
              <w:t>A_n</w:t>
            </w:r>
            <w:r>
              <w:rPr>
                <w:rFonts w:eastAsia="ＭＳ 明朝"/>
                <w:lang w:eastAsia="ja-JP"/>
              </w:rPr>
              <w:t>1</w:t>
            </w:r>
            <w:r w:rsidRPr="00FC0807">
              <w:rPr>
                <w:rFonts w:eastAsia="ＭＳ 明朝"/>
                <w:lang w:eastAsia="ja-JP"/>
              </w:rPr>
              <w:t>A</w:t>
            </w:r>
          </w:p>
          <w:p w14:paraId="41097939" w14:textId="77777777" w:rsidR="00E90032" w:rsidRPr="00EA3EB3" w:rsidRDefault="00E90032" w:rsidP="00E90032">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3C</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E90032" w:rsidRPr="00EA3EB3" w14:paraId="4266DB6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6448D5A"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EEFBEBD"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DC_3C_n7A</w:t>
            </w:r>
          </w:p>
          <w:p w14:paraId="0E753B0B"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DC_3A_n7A</w:t>
            </w:r>
          </w:p>
        </w:tc>
      </w:tr>
      <w:tr w:rsidR="00E90032" w:rsidRPr="00EA3EB3" w14:paraId="6181409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EFCDAE8"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DC_3C_n28A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566EF37"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DC_3C_n28A</w:t>
            </w:r>
          </w:p>
          <w:p w14:paraId="18F3F16A"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DC_3A_n28A</w:t>
            </w:r>
          </w:p>
        </w:tc>
      </w:tr>
      <w:tr w:rsidR="00E90032" w:rsidRPr="00EA3EB3" w14:paraId="6781912F"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36975C23" w14:textId="77777777" w:rsidR="00E90032" w:rsidRPr="00EA3EB3" w:rsidRDefault="00E90032" w:rsidP="00E90032">
            <w:pPr>
              <w:spacing w:after="0"/>
              <w:jc w:val="center"/>
              <w:rPr>
                <w:rFonts w:ascii="Arial" w:hAnsi="Arial" w:cs="Arial"/>
                <w:sz w:val="18"/>
                <w:szCs w:val="18"/>
                <w:lang w:eastAsia="ja-JP"/>
              </w:rPr>
            </w:pPr>
            <w:r w:rsidRPr="00FC0807">
              <w:t>DC_</w:t>
            </w:r>
            <w:r>
              <w:t>3C</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7B6738B" w14:textId="77777777" w:rsidR="00E90032" w:rsidRDefault="00E90032" w:rsidP="00E90032">
            <w:pPr>
              <w:spacing w:after="0"/>
              <w:jc w:val="center"/>
              <w:rPr>
                <w:rFonts w:eastAsia="ＭＳ 明朝"/>
                <w:lang w:eastAsia="ja-JP"/>
              </w:rPr>
            </w:pPr>
            <w:r w:rsidRPr="00FC0807">
              <w:rPr>
                <w:rFonts w:eastAsia="ＭＳ 明朝"/>
                <w:lang w:eastAsia="ja-JP"/>
              </w:rPr>
              <w:t>DC_</w:t>
            </w:r>
            <w:r>
              <w:rPr>
                <w:rFonts w:eastAsia="ＭＳ 明朝"/>
                <w:lang w:eastAsia="ja-JP"/>
              </w:rPr>
              <w:t>3</w:t>
            </w:r>
            <w:r w:rsidRPr="00FC0807">
              <w:rPr>
                <w:rFonts w:eastAsia="ＭＳ 明朝"/>
                <w:lang w:eastAsia="ja-JP"/>
              </w:rPr>
              <w:t>A_n</w:t>
            </w:r>
            <w:r>
              <w:rPr>
                <w:rFonts w:eastAsia="ＭＳ 明朝"/>
                <w:lang w:eastAsia="ja-JP"/>
              </w:rPr>
              <w:t>38</w:t>
            </w:r>
            <w:r w:rsidRPr="00FC0807">
              <w:rPr>
                <w:rFonts w:eastAsia="ＭＳ 明朝"/>
                <w:lang w:eastAsia="ja-JP"/>
              </w:rPr>
              <w:t>A</w:t>
            </w:r>
          </w:p>
          <w:p w14:paraId="5D7B8A9D" w14:textId="77777777" w:rsidR="00E90032" w:rsidRPr="00EA3EB3" w:rsidRDefault="00E90032" w:rsidP="00E90032">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3C</w:t>
            </w:r>
            <w:r w:rsidRPr="00FC0807">
              <w:rPr>
                <w:rFonts w:eastAsia="ＭＳ 明朝"/>
                <w:lang w:eastAsia="ja-JP"/>
              </w:rPr>
              <w:t>_n</w:t>
            </w:r>
            <w:r>
              <w:rPr>
                <w:rFonts w:eastAsia="ＭＳ 明朝"/>
                <w:lang w:eastAsia="ja-JP"/>
              </w:rPr>
              <w:t>38</w:t>
            </w:r>
            <w:r w:rsidRPr="00FC0807">
              <w:rPr>
                <w:rFonts w:eastAsia="ＭＳ 明朝"/>
                <w:lang w:eastAsia="ja-JP"/>
              </w:rPr>
              <w:t>A</w:t>
            </w:r>
          </w:p>
        </w:tc>
      </w:tr>
      <w:tr w:rsidR="00E90032" w:rsidRPr="00EA3EB3" w14:paraId="5E83A0B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0ABA458"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3CCAFDF"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DC_3A-n41A</w:t>
            </w:r>
          </w:p>
        </w:tc>
      </w:tr>
      <w:tr w:rsidR="00E90032" w:rsidRPr="00EA3EB3" w14:paraId="54AA2DB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AB8F70C"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4EA8983"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DC_3A-n41A</w:t>
            </w:r>
          </w:p>
        </w:tc>
      </w:tr>
      <w:tr w:rsidR="00E90032" w:rsidRPr="00EA3EB3" w14:paraId="09FA1B1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1FA7EDF7"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860F094"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DC_3A_n41(2A)</w:t>
            </w:r>
          </w:p>
        </w:tc>
      </w:tr>
      <w:tr w:rsidR="00E90032" w:rsidRPr="00EA3EB3" w14:paraId="33AF0C6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AECD841"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B310C3B"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DC_3A_n41A</w:t>
            </w:r>
          </w:p>
        </w:tc>
      </w:tr>
      <w:tr w:rsidR="00E90032" w:rsidRPr="00EA3EB3" w14:paraId="2C156B8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D7A89A7"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0FFB026"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DC_3A_n41C</w:t>
            </w:r>
          </w:p>
        </w:tc>
      </w:tr>
      <w:tr w:rsidR="00E90032" w:rsidRPr="00EA3EB3" w14:paraId="5B19323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CCB366B"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F383EF"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DC_3A_n41A</w:t>
            </w:r>
          </w:p>
        </w:tc>
      </w:tr>
      <w:tr w:rsidR="00E90032" w:rsidRPr="00EA3EB3" w14:paraId="48ADCA3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0A8C311"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55067E0"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DC_3C_n41A</w:t>
            </w:r>
          </w:p>
        </w:tc>
      </w:tr>
      <w:tr w:rsidR="005E585E" w:rsidRPr="00EA3EB3" w14:paraId="2490423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E33E258" w14:textId="77777777" w:rsidR="005E585E" w:rsidRPr="00EA3EB3" w:rsidRDefault="005E585E" w:rsidP="005E585E">
            <w:pPr>
              <w:spacing w:after="0"/>
              <w:jc w:val="center"/>
              <w:rPr>
                <w:rFonts w:ascii="Arial" w:hAnsi="Arial" w:cs="Arial"/>
                <w:sz w:val="18"/>
                <w:szCs w:val="18"/>
                <w:lang w:eastAsia="ja-JP"/>
              </w:rPr>
            </w:pPr>
            <w:r>
              <w:rPr>
                <w:rFonts w:hint="eastAsia"/>
                <w:lang w:eastAsia="ja-JP"/>
              </w:rPr>
              <w:t>D</w:t>
            </w:r>
            <w:r>
              <w:rPr>
                <w:lang w:eastAsia="ja-JP"/>
              </w:rPr>
              <w:t>C_3A_n50A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77F2A8D" w14:textId="77777777" w:rsidR="005E585E" w:rsidRPr="00EA3EB3" w:rsidRDefault="005E585E" w:rsidP="005E585E">
            <w:pPr>
              <w:spacing w:after="0"/>
              <w:jc w:val="center"/>
              <w:rPr>
                <w:rFonts w:ascii="Arial" w:hAnsi="Arial" w:cs="Arial"/>
                <w:sz w:val="18"/>
                <w:szCs w:val="18"/>
                <w:lang w:eastAsia="ja-JP"/>
              </w:rPr>
            </w:pPr>
            <w:r>
              <w:rPr>
                <w:rFonts w:hint="eastAsia"/>
                <w:lang w:eastAsia="ja-JP"/>
              </w:rPr>
              <w:t>D</w:t>
            </w:r>
            <w:r>
              <w:rPr>
                <w:lang w:eastAsia="ja-JP"/>
              </w:rPr>
              <w:t>C_3A_n50A</w:t>
            </w:r>
          </w:p>
        </w:tc>
      </w:tr>
      <w:tr w:rsidR="005E585E" w:rsidRPr="00EA3EB3" w14:paraId="34748AE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D49B78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DC_3A-3A_n77A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013D8E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DC_3A_n77A</w:t>
            </w:r>
          </w:p>
        </w:tc>
      </w:tr>
      <w:tr w:rsidR="005E585E" w:rsidRPr="00EA3EB3" w14:paraId="156DC98B"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601A538"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DC_3A-3A_n78A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82C455D"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DC_3A_n78A</w:t>
            </w:r>
          </w:p>
        </w:tc>
      </w:tr>
      <w:tr w:rsidR="005E585E" w:rsidRPr="00EA3EB3" w14:paraId="5608127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2FD99B49"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A27056D"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DC_3A_n77C</w:t>
            </w:r>
          </w:p>
        </w:tc>
      </w:tr>
      <w:tr w:rsidR="005E585E" w:rsidRPr="00EA3EB3" w14:paraId="7BD43EA7"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0EBA5B32"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49447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DC_3A_n78C</w:t>
            </w:r>
          </w:p>
        </w:tc>
      </w:tr>
      <w:tr w:rsidR="005E585E" w:rsidRPr="00EA3EB3" w14:paraId="6BAEF86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18747A1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7B992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DC_3A_n79C</w:t>
            </w:r>
          </w:p>
        </w:tc>
      </w:tr>
      <w:tr w:rsidR="005E585E" w:rsidRPr="00EA3EB3" w14:paraId="7B0769C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327C9110"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DC_5A_n71A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FD5E03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DC_5A_n71A</w:t>
            </w:r>
          </w:p>
        </w:tc>
      </w:tr>
      <w:tr w:rsidR="005E585E" w:rsidRPr="00EA3EB3" w14:paraId="4448ECA8" w14:textId="77777777" w:rsidTr="00B73BD6">
        <w:trPr>
          <w:trHeight w:val="142"/>
          <w:jc w:val="center"/>
        </w:trPr>
        <w:tc>
          <w:tcPr>
            <w:tcW w:w="3099" w:type="dxa"/>
            <w:shd w:val="clear" w:color="auto" w:fill="auto"/>
            <w:noWrap/>
            <w:vAlign w:val="center"/>
          </w:tcPr>
          <w:p w14:paraId="6672FD25" w14:textId="77777777" w:rsidR="005E585E" w:rsidRPr="00EA3EB3" w:rsidRDefault="005E585E" w:rsidP="00964669">
            <w:pPr>
              <w:spacing w:after="0"/>
              <w:jc w:val="center"/>
              <w:rPr>
                <w:rFonts w:ascii="Arial" w:hAnsi="Arial" w:cs="Arial"/>
                <w:sz w:val="18"/>
                <w:szCs w:val="18"/>
              </w:rPr>
            </w:pPr>
            <w:r w:rsidRPr="00EA3EB3">
              <w:rPr>
                <w:rFonts w:ascii="Arial" w:hAnsi="Arial" w:cs="Arial"/>
                <w:sz w:val="18"/>
                <w:szCs w:val="18"/>
                <w:lang w:eastAsia="ja-JP"/>
              </w:rPr>
              <w:t>DC</w:t>
            </w:r>
            <w:r w:rsidRPr="00EA3EB3">
              <w:rPr>
                <w:rFonts w:ascii="Arial" w:hAnsi="Arial" w:cs="Arial"/>
                <w:sz w:val="18"/>
                <w:szCs w:val="18"/>
              </w:rPr>
              <w:t>_</w:t>
            </w:r>
            <w:r w:rsidRPr="00EA3EB3">
              <w:rPr>
                <w:rFonts w:ascii="Arial" w:eastAsia="SimSun" w:hAnsi="Arial" w:cs="Arial"/>
                <w:sz w:val="18"/>
                <w:szCs w:val="18"/>
                <w:lang w:eastAsia="zh-CN"/>
              </w:rPr>
              <w:t>5</w:t>
            </w:r>
            <w:r w:rsidRPr="00EA3EB3">
              <w:rPr>
                <w:rFonts w:ascii="Arial" w:hAnsi="Arial" w:cs="Arial"/>
                <w:sz w:val="18"/>
                <w:szCs w:val="18"/>
              </w:rPr>
              <w:t>A</w:t>
            </w:r>
            <w:r w:rsidRPr="00EA3EB3">
              <w:rPr>
                <w:rFonts w:ascii="Arial" w:eastAsia="SimSun" w:hAnsi="Arial" w:cs="Arial"/>
                <w:sz w:val="18"/>
                <w:szCs w:val="18"/>
                <w:lang w:eastAsia="zh-CN"/>
              </w:rPr>
              <w:t>_</w:t>
            </w:r>
            <w:r w:rsidRPr="00EA3EB3">
              <w:rPr>
                <w:rFonts w:ascii="Arial" w:hAnsi="Arial" w:cs="Arial"/>
                <w:sz w:val="18"/>
                <w:szCs w:val="18"/>
                <w:lang w:eastAsia="ja-JP"/>
              </w:rPr>
              <w:t>n7</w:t>
            </w:r>
            <w:r w:rsidRPr="00EA3EB3">
              <w:rPr>
                <w:rFonts w:ascii="Arial" w:eastAsia="SimSun" w:hAnsi="Arial" w:cs="Arial"/>
                <w:sz w:val="18"/>
                <w:szCs w:val="18"/>
                <w:lang w:eastAsia="zh-CN"/>
              </w:rPr>
              <w:t>9</w:t>
            </w:r>
            <w:r w:rsidRPr="00EA3EB3">
              <w:rPr>
                <w:rFonts w:ascii="Arial" w:hAnsi="Arial" w:cs="Arial"/>
                <w:sz w:val="18"/>
                <w:szCs w:val="18"/>
              </w:rPr>
              <w:t>A</w:t>
            </w:r>
          </w:p>
        </w:tc>
        <w:tc>
          <w:tcPr>
            <w:tcW w:w="5902" w:type="dxa"/>
            <w:gridSpan w:val="2"/>
            <w:shd w:val="clear" w:color="auto" w:fill="auto"/>
            <w:vAlign w:val="center"/>
          </w:tcPr>
          <w:p w14:paraId="6466514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w:t>
            </w:r>
            <w:r w:rsidRPr="00EA3EB3">
              <w:rPr>
                <w:rFonts w:ascii="Arial" w:hAnsi="Arial" w:cs="Arial"/>
                <w:sz w:val="18"/>
                <w:szCs w:val="18"/>
              </w:rPr>
              <w:t>_</w:t>
            </w:r>
            <w:r w:rsidRPr="00EA3EB3">
              <w:rPr>
                <w:rFonts w:ascii="Arial" w:eastAsia="SimSun" w:hAnsi="Arial" w:cs="Arial"/>
                <w:sz w:val="18"/>
                <w:szCs w:val="18"/>
                <w:lang w:eastAsia="zh-CN"/>
              </w:rPr>
              <w:t>5</w:t>
            </w:r>
            <w:r w:rsidRPr="00EA3EB3">
              <w:rPr>
                <w:rFonts w:ascii="Arial" w:hAnsi="Arial" w:cs="Arial"/>
                <w:sz w:val="18"/>
                <w:szCs w:val="18"/>
              </w:rPr>
              <w:t>A</w:t>
            </w:r>
            <w:r w:rsidRPr="00EA3EB3">
              <w:rPr>
                <w:rFonts w:ascii="Arial" w:eastAsia="SimSun" w:hAnsi="Arial" w:cs="Arial"/>
                <w:sz w:val="18"/>
                <w:szCs w:val="18"/>
                <w:lang w:eastAsia="zh-CN"/>
              </w:rPr>
              <w:t>_</w:t>
            </w:r>
            <w:r w:rsidRPr="00EA3EB3">
              <w:rPr>
                <w:rFonts w:ascii="Arial" w:hAnsi="Arial" w:cs="Arial"/>
                <w:sz w:val="18"/>
                <w:szCs w:val="18"/>
                <w:lang w:eastAsia="ja-JP"/>
              </w:rPr>
              <w:t>n7</w:t>
            </w:r>
            <w:r w:rsidRPr="00EA3EB3">
              <w:rPr>
                <w:rFonts w:ascii="Arial" w:eastAsia="SimSun" w:hAnsi="Arial" w:cs="Arial"/>
                <w:sz w:val="18"/>
                <w:szCs w:val="18"/>
                <w:lang w:eastAsia="zh-CN"/>
              </w:rPr>
              <w:t>9</w:t>
            </w:r>
            <w:r w:rsidRPr="00EA3EB3">
              <w:rPr>
                <w:rFonts w:ascii="Arial" w:hAnsi="Arial" w:cs="Arial"/>
                <w:sz w:val="18"/>
                <w:szCs w:val="18"/>
              </w:rPr>
              <w:t>A</w:t>
            </w:r>
          </w:p>
        </w:tc>
      </w:tr>
      <w:tr w:rsidR="005E585E" w:rsidRPr="00EA3EB3" w14:paraId="777AD63C" w14:textId="77777777" w:rsidTr="006B3DDA">
        <w:trPr>
          <w:trHeight w:val="142"/>
          <w:jc w:val="center"/>
        </w:trPr>
        <w:tc>
          <w:tcPr>
            <w:tcW w:w="3099" w:type="dxa"/>
            <w:shd w:val="clear" w:color="auto" w:fill="auto"/>
            <w:noWrap/>
          </w:tcPr>
          <w:p w14:paraId="3CABB708" w14:textId="77777777" w:rsidR="005E585E" w:rsidRPr="00EA3EB3" w:rsidRDefault="005E585E" w:rsidP="005E585E">
            <w:pPr>
              <w:spacing w:after="0"/>
              <w:jc w:val="center"/>
              <w:rPr>
                <w:rFonts w:ascii="Arial" w:hAnsi="Arial" w:cs="Arial"/>
                <w:sz w:val="18"/>
                <w:szCs w:val="18"/>
                <w:lang w:eastAsia="ja-JP"/>
              </w:rPr>
            </w:pPr>
            <w:r w:rsidRPr="00FC0807">
              <w:t>DC_</w:t>
            </w:r>
            <w:r>
              <w:t>7A</w:t>
            </w:r>
            <w:r w:rsidRPr="00FC0807">
              <w:t>_n</w:t>
            </w:r>
            <w:r>
              <w:t>1</w:t>
            </w:r>
            <w:r w:rsidRPr="00FC0807">
              <w:t>A</w:t>
            </w:r>
          </w:p>
        </w:tc>
        <w:tc>
          <w:tcPr>
            <w:tcW w:w="5902" w:type="dxa"/>
            <w:gridSpan w:val="2"/>
            <w:shd w:val="clear" w:color="auto" w:fill="auto"/>
          </w:tcPr>
          <w:p w14:paraId="22998B1F" w14:textId="77777777" w:rsidR="005E585E" w:rsidRPr="00EA3EB3" w:rsidRDefault="005E585E" w:rsidP="005E585E">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7A</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5E585E" w:rsidRPr="00EA3EB3" w14:paraId="0EF595FB" w14:textId="77777777" w:rsidTr="0058696A">
        <w:trPr>
          <w:trHeight w:val="142"/>
          <w:jc w:val="center"/>
        </w:trPr>
        <w:tc>
          <w:tcPr>
            <w:tcW w:w="3099" w:type="dxa"/>
            <w:shd w:val="clear" w:color="auto" w:fill="auto"/>
            <w:noWrap/>
          </w:tcPr>
          <w:p w14:paraId="3E79C1EB" w14:textId="77777777" w:rsidR="005E585E" w:rsidRPr="00FC0807" w:rsidRDefault="005E585E" w:rsidP="005E585E">
            <w:pPr>
              <w:spacing w:after="0"/>
              <w:jc w:val="center"/>
            </w:pPr>
            <w:r w:rsidRPr="00FC0807">
              <w:t>DC_</w:t>
            </w:r>
            <w:r>
              <w:t>7A</w:t>
            </w:r>
            <w:r w:rsidRPr="00FC0807">
              <w:t>_n</w:t>
            </w:r>
            <w:r>
              <w:t>3</w:t>
            </w:r>
            <w:r w:rsidRPr="00FC0807">
              <w:t>A</w:t>
            </w:r>
          </w:p>
        </w:tc>
        <w:tc>
          <w:tcPr>
            <w:tcW w:w="5902" w:type="dxa"/>
            <w:gridSpan w:val="2"/>
            <w:shd w:val="clear" w:color="auto" w:fill="auto"/>
          </w:tcPr>
          <w:p w14:paraId="6011339A"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7A</w:t>
            </w:r>
            <w:r w:rsidRPr="00FC0807">
              <w:rPr>
                <w:rFonts w:eastAsia="ＭＳ 明朝"/>
                <w:lang w:eastAsia="ja-JP"/>
              </w:rPr>
              <w:t>_n</w:t>
            </w:r>
            <w:r>
              <w:rPr>
                <w:rFonts w:eastAsia="ＭＳ 明朝"/>
                <w:lang w:eastAsia="ja-JP"/>
              </w:rPr>
              <w:t>3</w:t>
            </w:r>
            <w:r w:rsidRPr="00FC0807">
              <w:rPr>
                <w:rFonts w:eastAsia="ＭＳ 明朝"/>
                <w:lang w:eastAsia="ja-JP"/>
              </w:rPr>
              <w:t>A</w:t>
            </w:r>
          </w:p>
        </w:tc>
      </w:tr>
      <w:tr w:rsidR="005E585E" w:rsidRPr="00EA3EB3" w14:paraId="46EF555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E877B6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DC_7C_n28A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E95E14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DC_7C_n28A</w:t>
            </w:r>
          </w:p>
        </w:tc>
      </w:tr>
      <w:tr w:rsidR="005E585E" w:rsidRPr="00EA3EB3" w14:paraId="6604444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6AA3642" w14:textId="77777777" w:rsidR="005E585E" w:rsidRPr="00EA3EB3" w:rsidRDefault="005E585E" w:rsidP="005E585E">
            <w:pPr>
              <w:spacing w:after="0"/>
              <w:jc w:val="center"/>
              <w:rPr>
                <w:rFonts w:ascii="Arial" w:hAnsi="Arial" w:cs="Arial"/>
                <w:sz w:val="18"/>
                <w:szCs w:val="18"/>
                <w:lang w:eastAsia="ja-JP"/>
              </w:rPr>
            </w:pPr>
            <w:r w:rsidRPr="00FC0807">
              <w:t>DC_</w:t>
            </w:r>
            <w:r>
              <w:t>7A</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F076A4" w14:textId="77777777" w:rsidR="005E585E" w:rsidRPr="00EA3EB3" w:rsidRDefault="005E585E" w:rsidP="005E585E">
            <w:pPr>
              <w:spacing w:after="0"/>
              <w:jc w:val="center"/>
              <w:rPr>
                <w:rFonts w:ascii="Arial" w:hAnsi="Arial" w:cs="Arial"/>
                <w:sz w:val="18"/>
                <w:szCs w:val="18"/>
                <w:lang w:eastAsia="ja-JP"/>
              </w:rPr>
            </w:pPr>
            <w:r>
              <w:rPr>
                <w:rFonts w:eastAsia="ＭＳ 明朝"/>
                <w:lang w:eastAsia="ja-JP"/>
              </w:rPr>
              <w:t>N/A</w:t>
            </w:r>
          </w:p>
        </w:tc>
      </w:tr>
      <w:tr w:rsidR="005E585E" w:rsidRPr="00EA3EB3" w14:paraId="230D896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CBD05D4" w14:textId="77777777" w:rsidR="005E585E" w:rsidRPr="00EA3EB3" w:rsidRDefault="005E585E" w:rsidP="005E585E">
            <w:pPr>
              <w:spacing w:after="0"/>
              <w:jc w:val="center"/>
              <w:rPr>
                <w:rFonts w:ascii="Arial" w:hAnsi="Arial" w:cs="Arial"/>
                <w:sz w:val="18"/>
                <w:szCs w:val="18"/>
                <w:lang w:eastAsia="ja-JP"/>
              </w:rPr>
            </w:pPr>
            <w:r>
              <w:rPr>
                <w:rFonts w:ascii="Arial" w:hAnsi="Arial" w:cs="Arial" w:hint="eastAsia"/>
                <w:sz w:val="18"/>
                <w:szCs w:val="18"/>
                <w:lang w:eastAsia="ja-JP"/>
              </w:rPr>
              <w:t>DC_7</w:t>
            </w:r>
            <w:r>
              <w:rPr>
                <w:rFonts w:ascii="Arial" w:hAnsi="Arial" w:cs="Arial"/>
                <w:sz w:val="18"/>
                <w:szCs w:val="18"/>
                <w:lang w:eastAsia="ja-JP"/>
              </w:rPr>
              <w:t>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A957747" w14:textId="77777777" w:rsidR="005E585E" w:rsidRPr="00EA3EB3" w:rsidRDefault="005E585E" w:rsidP="005E585E">
            <w:pPr>
              <w:spacing w:after="0"/>
              <w:jc w:val="center"/>
              <w:rPr>
                <w:rFonts w:ascii="Arial" w:hAnsi="Arial" w:cs="Arial"/>
                <w:sz w:val="18"/>
                <w:szCs w:val="18"/>
                <w:lang w:eastAsia="ja-JP"/>
              </w:rPr>
            </w:pPr>
            <w:r>
              <w:rPr>
                <w:rFonts w:ascii="Arial" w:hAnsi="Arial" w:cs="Arial" w:hint="eastAsia"/>
                <w:sz w:val="18"/>
                <w:szCs w:val="18"/>
                <w:lang w:eastAsia="ja-JP"/>
              </w:rPr>
              <w:t>DC_7</w:t>
            </w:r>
            <w:r>
              <w:rPr>
                <w:rFonts w:ascii="Arial" w:hAnsi="Arial" w:cs="Arial"/>
                <w:sz w:val="18"/>
                <w:szCs w:val="18"/>
                <w:lang w:eastAsia="ja-JP"/>
              </w:rPr>
              <w:t>A_n71A</w:t>
            </w:r>
          </w:p>
        </w:tc>
      </w:tr>
      <w:tr w:rsidR="005E585E" w:rsidRPr="00EA3EB3" w14:paraId="6569070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95E01F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DC_7A_n77A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67F86F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DC_7A_n77A</w:t>
            </w:r>
          </w:p>
        </w:tc>
      </w:tr>
      <w:tr w:rsidR="005E585E" w:rsidRPr="00EA3EB3" w14:paraId="5D46CEC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93F367E"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DC_7A-7A_n77A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91A33E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DC_7A_n77A</w:t>
            </w:r>
          </w:p>
        </w:tc>
      </w:tr>
      <w:tr w:rsidR="005E585E" w:rsidRPr="00EA3EB3" w14:paraId="2CFE784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076C32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DC_7C_n78A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7290DA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DC_7A_n78A</w:t>
            </w:r>
          </w:p>
        </w:tc>
      </w:tr>
      <w:tr w:rsidR="005E585E" w:rsidRPr="00EA3EB3" w14:paraId="2A897F3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958CCE1" w14:textId="77777777" w:rsidR="005E585E" w:rsidRPr="00EA3EB3" w:rsidRDefault="005E585E" w:rsidP="005E585E">
            <w:pPr>
              <w:spacing w:after="0"/>
              <w:jc w:val="center"/>
              <w:rPr>
                <w:rFonts w:ascii="Arial" w:hAnsi="Arial" w:cs="Arial"/>
                <w:sz w:val="18"/>
                <w:szCs w:val="18"/>
                <w:lang w:eastAsia="ja-JP"/>
              </w:rPr>
            </w:pPr>
            <w:r w:rsidRPr="00FC0807">
              <w:t>DC_</w:t>
            </w:r>
            <w:r>
              <w:t>8A</w:t>
            </w:r>
            <w:r w:rsidRPr="00FC0807">
              <w:t>_n</w:t>
            </w:r>
            <w:r>
              <w:t>1</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B8971A" w14:textId="77777777" w:rsidR="005E585E" w:rsidRPr="00EA3EB3" w:rsidRDefault="005E585E" w:rsidP="005E585E">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8A</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5E585E" w:rsidRPr="00EA3EB3" w14:paraId="1AF42DD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7E302E0" w14:textId="77777777" w:rsidR="005E585E" w:rsidRPr="00FC0807" w:rsidRDefault="005E585E" w:rsidP="005E585E">
            <w:pPr>
              <w:spacing w:after="0"/>
              <w:jc w:val="center"/>
            </w:pPr>
            <w:r w:rsidRPr="00FC0807">
              <w:t>DC_</w:t>
            </w:r>
            <w:r>
              <w:t>8A</w:t>
            </w:r>
            <w:r w:rsidRPr="00FC0807">
              <w:t>_n</w:t>
            </w:r>
            <w:r>
              <w:t>3</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AF242A9"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8A</w:t>
            </w:r>
            <w:r w:rsidRPr="00FC0807">
              <w:rPr>
                <w:rFonts w:eastAsia="ＭＳ 明朝"/>
                <w:lang w:eastAsia="ja-JP"/>
              </w:rPr>
              <w:t>_n</w:t>
            </w:r>
            <w:r>
              <w:rPr>
                <w:rFonts w:eastAsia="ＭＳ 明朝"/>
                <w:lang w:eastAsia="ja-JP"/>
              </w:rPr>
              <w:t>3</w:t>
            </w:r>
            <w:r w:rsidRPr="00FC0807">
              <w:rPr>
                <w:rFonts w:eastAsia="ＭＳ 明朝"/>
                <w:lang w:eastAsia="ja-JP"/>
              </w:rPr>
              <w:t>A</w:t>
            </w:r>
          </w:p>
        </w:tc>
      </w:tr>
      <w:tr w:rsidR="005E585E" w:rsidRPr="00EA3EB3" w14:paraId="6448719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48EEF17" w14:textId="77777777" w:rsidR="005E585E" w:rsidRPr="00FC0807" w:rsidRDefault="005E585E" w:rsidP="005E585E">
            <w:pPr>
              <w:spacing w:after="0"/>
              <w:jc w:val="center"/>
            </w:pPr>
            <w:r w:rsidRPr="00FC0807">
              <w:t>DC_</w:t>
            </w:r>
            <w:r>
              <w:t>8A</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A770D5D"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8A</w:t>
            </w:r>
            <w:r w:rsidRPr="00FC0807">
              <w:rPr>
                <w:rFonts w:eastAsia="ＭＳ 明朝"/>
                <w:lang w:eastAsia="ja-JP"/>
              </w:rPr>
              <w:t>_n</w:t>
            </w:r>
            <w:r>
              <w:rPr>
                <w:rFonts w:eastAsia="ＭＳ 明朝"/>
                <w:lang w:eastAsia="ja-JP"/>
              </w:rPr>
              <w:t>38</w:t>
            </w:r>
            <w:r w:rsidRPr="00FC0807">
              <w:rPr>
                <w:rFonts w:eastAsia="ＭＳ 明朝"/>
                <w:lang w:eastAsia="ja-JP"/>
              </w:rPr>
              <w:t>A</w:t>
            </w:r>
          </w:p>
        </w:tc>
      </w:tr>
      <w:tr w:rsidR="005E585E" w:rsidRPr="00EA3EB3" w14:paraId="2ED9AAB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A3B832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823575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DC_8A-n41A</w:t>
            </w:r>
          </w:p>
        </w:tc>
      </w:tr>
      <w:tr w:rsidR="005E585E" w:rsidRPr="00EA3EB3" w14:paraId="1AC366E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F765A8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7D0F5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DC_8A-n41A</w:t>
            </w:r>
          </w:p>
        </w:tc>
      </w:tr>
      <w:tr w:rsidR="005E585E" w:rsidRPr="00EA3EB3" w14:paraId="1F5B1D16"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54ECEDB"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B6290D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DC_8A_n41(2A)</w:t>
            </w:r>
          </w:p>
        </w:tc>
      </w:tr>
      <w:tr w:rsidR="005E585E" w:rsidRPr="00EA3EB3" w14:paraId="12FD4AF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577A97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AABFC5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DC_8A_n41A</w:t>
            </w:r>
          </w:p>
        </w:tc>
      </w:tr>
      <w:tr w:rsidR="005E585E" w:rsidRPr="00EA3EB3" w14:paraId="5E906AE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A327F2A"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452B0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DC_8A_n41C</w:t>
            </w:r>
          </w:p>
        </w:tc>
      </w:tr>
      <w:tr w:rsidR="005E585E" w:rsidRPr="00EA3EB3" w14:paraId="12BFCEF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5631FE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DC_12A_n71A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6CC9D6B"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DC_12A_n71A</w:t>
            </w:r>
          </w:p>
        </w:tc>
      </w:tr>
      <w:tr w:rsidR="005E585E" w:rsidRPr="00EA3EB3" w14:paraId="009CB84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372A873" w14:textId="77777777" w:rsidR="005E585E" w:rsidRPr="00EA3EB3" w:rsidRDefault="005E585E" w:rsidP="005E585E">
            <w:pPr>
              <w:spacing w:after="0"/>
              <w:jc w:val="center"/>
              <w:rPr>
                <w:rFonts w:ascii="Arial" w:hAnsi="Arial" w:cs="Arial"/>
                <w:sz w:val="18"/>
                <w:szCs w:val="18"/>
                <w:lang w:eastAsia="ja-JP"/>
              </w:rPr>
            </w:pPr>
            <w:r>
              <w:rPr>
                <w:rFonts w:ascii="Arial" w:hAnsi="Arial" w:cs="Arial" w:hint="eastAsia"/>
                <w:sz w:val="18"/>
                <w:szCs w:val="18"/>
                <w:lang w:eastAsia="ja-JP"/>
              </w:rPr>
              <w:t>DC_13A_n71A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0B526C2" w14:textId="77777777" w:rsidR="005E585E" w:rsidRPr="00EA3EB3" w:rsidRDefault="005E585E" w:rsidP="005E585E">
            <w:pPr>
              <w:spacing w:after="0"/>
              <w:jc w:val="center"/>
              <w:rPr>
                <w:rFonts w:ascii="Arial" w:hAnsi="Arial" w:cs="Arial"/>
                <w:sz w:val="18"/>
                <w:szCs w:val="18"/>
                <w:lang w:eastAsia="ja-JP"/>
              </w:rPr>
            </w:pPr>
            <w:r>
              <w:rPr>
                <w:rFonts w:ascii="Arial" w:hAnsi="Arial" w:cs="Arial" w:hint="eastAsia"/>
                <w:sz w:val="18"/>
                <w:szCs w:val="18"/>
                <w:lang w:eastAsia="ja-JP"/>
              </w:rPr>
              <w:t>DC_13A_n71A</w:t>
            </w:r>
          </w:p>
        </w:tc>
      </w:tr>
      <w:tr w:rsidR="005E585E" w:rsidRPr="00EA3EB3" w14:paraId="4E82BD3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756EA98"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C72786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DC_19A_n77C</w:t>
            </w:r>
          </w:p>
        </w:tc>
      </w:tr>
      <w:tr w:rsidR="005E585E" w:rsidRPr="00EA3EB3" w14:paraId="4F137BF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8A1872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7C9AD8B"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DC_19A_n78C</w:t>
            </w:r>
          </w:p>
        </w:tc>
      </w:tr>
      <w:tr w:rsidR="005E585E" w:rsidRPr="00EA3EB3" w14:paraId="41DC7176"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986D393"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46F6E0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DC_19A_n79C</w:t>
            </w:r>
          </w:p>
        </w:tc>
      </w:tr>
      <w:tr w:rsidR="005E585E" w:rsidRPr="00EA3EB3" w14:paraId="060D082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0F985D2" w14:textId="77777777" w:rsidR="005E585E" w:rsidRPr="00EA3EB3" w:rsidRDefault="005E585E" w:rsidP="005E585E">
            <w:pPr>
              <w:spacing w:after="0"/>
              <w:jc w:val="center"/>
              <w:rPr>
                <w:rFonts w:ascii="Arial" w:hAnsi="Arial" w:cs="Arial"/>
                <w:sz w:val="18"/>
                <w:szCs w:val="18"/>
                <w:lang w:eastAsia="ja-JP"/>
              </w:rPr>
            </w:pPr>
            <w:r w:rsidRPr="00FC0807">
              <w:t>DC_</w:t>
            </w:r>
            <w:r>
              <w:t>20A</w:t>
            </w:r>
            <w:r w:rsidRPr="00FC0807">
              <w:t>_n</w:t>
            </w:r>
            <w:r>
              <w:t>1</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F8FADD8" w14:textId="77777777" w:rsidR="005E585E" w:rsidRPr="00EA3EB3" w:rsidRDefault="005E585E" w:rsidP="005E585E">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20A</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5E585E" w:rsidRPr="00EA3EB3" w14:paraId="0FB3116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CFF2526" w14:textId="77777777" w:rsidR="005E585E" w:rsidRPr="00FC0807" w:rsidRDefault="005E585E" w:rsidP="005E585E">
            <w:pPr>
              <w:spacing w:after="0"/>
              <w:jc w:val="center"/>
            </w:pPr>
            <w:r w:rsidRPr="00FC0807">
              <w:t>DC_</w:t>
            </w:r>
            <w:r>
              <w:t>20A</w:t>
            </w:r>
            <w:r w:rsidRPr="00FC0807">
              <w:t>_n</w:t>
            </w:r>
            <w:r>
              <w:t>3</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341003E"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20A</w:t>
            </w:r>
            <w:r w:rsidRPr="00FC0807">
              <w:rPr>
                <w:rFonts w:eastAsia="ＭＳ 明朝"/>
                <w:lang w:eastAsia="ja-JP"/>
              </w:rPr>
              <w:t>_n</w:t>
            </w:r>
            <w:r>
              <w:rPr>
                <w:rFonts w:eastAsia="ＭＳ 明朝"/>
                <w:lang w:eastAsia="ja-JP"/>
              </w:rPr>
              <w:t>3</w:t>
            </w:r>
            <w:r w:rsidRPr="00FC0807">
              <w:rPr>
                <w:rFonts w:eastAsia="ＭＳ 明朝"/>
                <w:lang w:eastAsia="ja-JP"/>
              </w:rPr>
              <w:t>A</w:t>
            </w:r>
          </w:p>
        </w:tc>
      </w:tr>
      <w:tr w:rsidR="005E585E" w:rsidRPr="00EA3EB3" w14:paraId="2B51561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3AF962D" w14:textId="77777777" w:rsidR="005E585E" w:rsidRPr="00FC0807" w:rsidRDefault="005E585E" w:rsidP="005E585E">
            <w:pPr>
              <w:spacing w:after="0"/>
              <w:jc w:val="center"/>
            </w:pPr>
            <w:r w:rsidRPr="00FC0807">
              <w:t>DC_</w:t>
            </w:r>
            <w:r>
              <w:t>20A</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2211C8E"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20A</w:t>
            </w:r>
            <w:r w:rsidRPr="00FC0807">
              <w:rPr>
                <w:rFonts w:eastAsia="ＭＳ 明朝"/>
                <w:lang w:eastAsia="ja-JP"/>
              </w:rPr>
              <w:t>_n</w:t>
            </w:r>
            <w:r>
              <w:rPr>
                <w:rFonts w:eastAsia="ＭＳ 明朝"/>
                <w:lang w:eastAsia="ja-JP"/>
              </w:rPr>
              <w:t>38</w:t>
            </w:r>
            <w:r w:rsidRPr="00FC0807">
              <w:rPr>
                <w:rFonts w:eastAsia="ＭＳ 明朝"/>
                <w:lang w:eastAsia="ja-JP"/>
              </w:rPr>
              <w:t>A</w:t>
            </w:r>
          </w:p>
        </w:tc>
      </w:tr>
      <w:tr w:rsidR="005E585E" w:rsidRPr="00EA3EB3" w14:paraId="1EAC3E4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A619144" w14:textId="77777777" w:rsidR="005E585E" w:rsidRPr="00FC0807" w:rsidRDefault="005E585E" w:rsidP="005E585E">
            <w:pPr>
              <w:spacing w:after="0"/>
              <w:jc w:val="center"/>
            </w:pPr>
            <w:r>
              <w:rPr>
                <w:rFonts w:hint="eastAsia"/>
                <w:lang w:eastAsia="ja-JP"/>
              </w:rPr>
              <w:t>D</w:t>
            </w:r>
            <w:r>
              <w:rPr>
                <w:lang w:eastAsia="ja-JP"/>
              </w:rPr>
              <w:t>C_20A_n41A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C0ECBC6" w14:textId="77777777" w:rsidR="005E585E" w:rsidRPr="00FC0807" w:rsidRDefault="005E585E" w:rsidP="005E585E">
            <w:pPr>
              <w:spacing w:after="0"/>
              <w:jc w:val="center"/>
              <w:rPr>
                <w:rFonts w:eastAsia="ＭＳ 明朝"/>
                <w:lang w:eastAsia="ja-JP"/>
              </w:rPr>
            </w:pPr>
            <w:r>
              <w:rPr>
                <w:rFonts w:hint="eastAsia"/>
                <w:lang w:eastAsia="ja-JP"/>
              </w:rPr>
              <w:t>D</w:t>
            </w:r>
            <w:r>
              <w:rPr>
                <w:lang w:eastAsia="ja-JP"/>
              </w:rPr>
              <w:t>C_20A_n41A</w:t>
            </w:r>
          </w:p>
        </w:tc>
      </w:tr>
      <w:tr w:rsidR="005E585E" w:rsidRPr="00EA3EB3" w14:paraId="50B439C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0DCF67D" w14:textId="77777777" w:rsidR="005E585E" w:rsidRPr="00FC0807" w:rsidRDefault="005E585E" w:rsidP="005E585E">
            <w:pPr>
              <w:spacing w:after="0"/>
              <w:jc w:val="center"/>
            </w:pPr>
            <w:r>
              <w:rPr>
                <w:rFonts w:hint="eastAsia"/>
                <w:lang w:eastAsia="ja-JP"/>
              </w:rPr>
              <w:t>D</w:t>
            </w:r>
            <w:r>
              <w:rPr>
                <w:lang w:eastAsia="ja-JP"/>
              </w:rPr>
              <w:t>C_20A_n50A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E90010" w14:textId="77777777" w:rsidR="005E585E" w:rsidRPr="00FC0807" w:rsidRDefault="005E585E" w:rsidP="005E585E">
            <w:pPr>
              <w:spacing w:after="0"/>
              <w:jc w:val="center"/>
              <w:rPr>
                <w:rFonts w:eastAsia="ＭＳ 明朝"/>
                <w:lang w:eastAsia="ja-JP"/>
              </w:rPr>
            </w:pPr>
            <w:r>
              <w:rPr>
                <w:rFonts w:hint="eastAsia"/>
                <w:lang w:eastAsia="ja-JP"/>
              </w:rPr>
              <w:t>D</w:t>
            </w:r>
            <w:r>
              <w:rPr>
                <w:lang w:eastAsia="ja-JP"/>
              </w:rPr>
              <w:t>C_20A_n50A</w:t>
            </w:r>
          </w:p>
        </w:tc>
      </w:tr>
      <w:tr w:rsidR="005E585E" w:rsidRPr="00EA3EB3" w14:paraId="04D1820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D1A856E"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D7D8E8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DC_21A_n77C</w:t>
            </w:r>
          </w:p>
        </w:tc>
      </w:tr>
      <w:tr w:rsidR="005E585E" w:rsidRPr="00EA3EB3" w14:paraId="0322377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476D86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E58E3A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DC_21A_n78C</w:t>
            </w:r>
          </w:p>
        </w:tc>
      </w:tr>
      <w:tr w:rsidR="005E585E" w:rsidRPr="00EA3EB3" w14:paraId="6EC6815B"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2B59F40"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CAB32B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DC_21A_n79C</w:t>
            </w:r>
          </w:p>
        </w:tc>
      </w:tr>
      <w:tr w:rsidR="005E585E" w:rsidRPr="00EA3EB3" w14:paraId="1DA9DFD4" w14:textId="77777777" w:rsidTr="00B73BD6">
        <w:trPr>
          <w:trHeight w:val="142"/>
          <w:jc w:val="center"/>
        </w:trPr>
        <w:tc>
          <w:tcPr>
            <w:tcW w:w="3099" w:type="dxa"/>
            <w:shd w:val="clear" w:color="auto" w:fill="auto"/>
            <w:noWrap/>
            <w:vAlign w:val="center"/>
          </w:tcPr>
          <w:p w14:paraId="505D7432" w14:textId="77777777" w:rsidR="005E585E" w:rsidRPr="00EA3EB3" w:rsidRDefault="005E585E" w:rsidP="00964669">
            <w:pPr>
              <w:spacing w:after="0"/>
              <w:jc w:val="center"/>
              <w:rPr>
                <w:rFonts w:ascii="Arial" w:hAnsi="Arial" w:cs="Arial"/>
                <w:sz w:val="18"/>
                <w:szCs w:val="18"/>
              </w:rPr>
            </w:pPr>
            <w:r w:rsidRPr="00EA3EB3">
              <w:rPr>
                <w:rFonts w:ascii="Arial" w:hAnsi="Arial" w:cs="Arial"/>
                <w:sz w:val="18"/>
                <w:szCs w:val="18"/>
                <w:lang w:eastAsia="ja-JP"/>
              </w:rPr>
              <w:t>DC_28_n8</w:t>
            </w:r>
          </w:p>
        </w:tc>
        <w:tc>
          <w:tcPr>
            <w:tcW w:w="5902" w:type="dxa"/>
            <w:gridSpan w:val="2"/>
            <w:shd w:val="clear" w:color="auto" w:fill="auto"/>
            <w:vAlign w:val="center"/>
          </w:tcPr>
          <w:p w14:paraId="2C3F90F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DC_28_n8</w:t>
            </w:r>
          </w:p>
        </w:tc>
      </w:tr>
      <w:tr w:rsidR="009665DF" w:rsidRPr="00FC0807" w14:paraId="239881D6" w14:textId="77777777" w:rsidTr="005642D2">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8FC780C" w14:textId="77777777" w:rsidR="009665DF" w:rsidRPr="00FC0807" w:rsidRDefault="009665DF" w:rsidP="005642D2">
            <w:pPr>
              <w:spacing w:after="0"/>
              <w:jc w:val="center"/>
            </w:pPr>
            <w:r>
              <w:rPr>
                <w:rFonts w:hint="eastAsia"/>
                <w:lang w:eastAsia="ja-JP"/>
              </w:rPr>
              <w:t>D</w:t>
            </w:r>
            <w:r>
              <w:rPr>
                <w:lang w:eastAsia="ja-JP"/>
              </w:rPr>
              <w:t>C_28A_n41A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8962865" w14:textId="77777777" w:rsidR="009665DF" w:rsidRPr="00FC0807" w:rsidRDefault="009665DF" w:rsidP="005642D2">
            <w:pPr>
              <w:spacing w:after="0"/>
              <w:jc w:val="center"/>
              <w:rPr>
                <w:rFonts w:eastAsia="ＭＳ 明朝"/>
                <w:lang w:eastAsia="ja-JP"/>
              </w:rPr>
            </w:pPr>
            <w:r>
              <w:rPr>
                <w:rFonts w:hint="eastAsia"/>
                <w:lang w:eastAsia="ja-JP"/>
              </w:rPr>
              <w:t>D</w:t>
            </w:r>
            <w:r>
              <w:rPr>
                <w:lang w:eastAsia="ja-JP"/>
              </w:rPr>
              <w:t>C_28A_n41A</w:t>
            </w:r>
          </w:p>
        </w:tc>
      </w:tr>
      <w:tr w:rsidR="009665DF" w:rsidRPr="00FC0807" w14:paraId="550ECAF5" w14:textId="77777777" w:rsidTr="005642D2">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CB9ABBC" w14:textId="77777777" w:rsidR="009665DF" w:rsidRPr="00FC0807" w:rsidRDefault="009665DF" w:rsidP="005642D2">
            <w:pPr>
              <w:spacing w:after="0"/>
              <w:jc w:val="center"/>
            </w:pPr>
            <w:r>
              <w:rPr>
                <w:rFonts w:hint="eastAsia"/>
                <w:lang w:eastAsia="ja-JP"/>
              </w:rPr>
              <w:t>D</w:t>
            </w:r>
            <w:r>
              <w:rPr>
                <w:lang w:eastAsia="ja-JP"/>
              </w:rPr>
              <w:t>C_28A_n50A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9FE1F97" w14:textId="77777777" w:rsidR="009665DF" w:rsidRPr="00FC0807" w:rsidRDefault="009665DF" w:rsidP="005642D2">
            <w:pPr>
              <w:spacing w:after="0"/>
              <w:jc w:val="center"/>
              <w:rPr>
                <w:rFonts w:eastAsia="ＭＳ 明朝"/>
                <w:lang w:eastAsia="ja-JP"/>
              </w:rPr>
            </w:pPr>
            <w:r>
              <w:rPr>
                <w:rFonts w:hint="eastAsia"/>
                <w:lang w:eastAsia="ja-JP"/>
              </w:rPr>
              <w:t>D</w:t>
            </w:r>
            <w:r>
              <w:rPr>
                <w:lang w:eastAsia="ja-JP"/>
              </w:rPr>
              <w:t>C_28A_n50A</w:t>
            </w:r>
          </w:p>
        </w:tc>
      </w:tr>
      <w:tr w:rsidR="005E585E" w:rsidRPr="00EA3EB3" w14:paraId="5424B354" w14:textId="77777777" w:rsidTr="006B3DDA">
        <w:trPr>
          <w:trHeight w:val="142"/>
          <w:jc w:val="center"/>
        </w:trPr>
        <w:tc>
          <w:tcPr>
            <w:tcW w:w="3099" w:type="dxa"/>
            <w:shd w:val="clear" w:color="auto" w:fill="auto"/>
            <w:noWrap/>
          </w:tcPr>
          <w:p w14:paraId="338CF072" w14:textId="77777777" w:rsidR="005E585E" w:rsidRPr="00EA3EB3" w:rsidRDefault="005E585E" w:rsidP="005E585E">
            <w:pPr>
              <w:spacing w:after="0"/>
              <w:jc w:val="center"/>
              <w:rPr>
                <w:rFonts w:ascii="Arial" w:hAnsi="Arial" w:cs="Arial"/>
                <w:sz w:val="18"/>
                <w:szCs w:val="18"/>
                <w:lang w:eastAsia="ja-JP"/>
              </w:rPr>
            </w:pPr>
            <w:r w:rsidRPr="00FC0807">
              <w:t>DC_</w:t>
            </w:r>
            <w:r>
              <w:t>38C</w:t>
            </w:r>
            <w:r w:rsidRPr="00FC0807">
              <w:t>_n</w:t>
            </w:r>
            <w:r>
              <w:t>1</w:t>
            </w:r>
            <w:r w:rsidRPr="00FC0807">
              <w:t>A</w:t>
            </w:r>
          </w:p>
        </w:tc>
        <w:tc>
          <w:tcPr>
            <w:tcW w:w="5902" w:type="dxa"/>
            <w:gridSpan w:val="2"/>
            <w:shd w:val="clear" w:color="auto" w:fill="auto"/>
          </w:tcPr>
          <w:p w14:paraId="40F11E47" w14:textId="77777777" w:rsidR="005E585E"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38</w:t>
            </w:r>
            <w:r w:rsidRPr="00FC0807">
              <w:rPr>
                <w:rFonts w:eastAsia="ＭＳ 明朝"/>
                <w:lang w:eastAsia="ja-JP"/>
              </w:rPr>
              <w:t>A_n</w:t>
            </w:r>
            <w:r>
              <w:rPr>
                <w:rFonts w:eastAsia="ＭＳ 明朝"/>
                <w:lang w:eastAsia="ja-JP"/>
              </w:rPr>
              <w:t>1</w:t>
            </w:r>
            <w:r w:rsidRPr="00FC0807">
              <w:rPr>
                <w:rFonts w:eastAsia="ＭＳ 明朝"/>
                <w:lang w:eastAsia="ja-JP"/>
              </w:rPr>
              <w:t>A</w:t>
            </w:r>
          </w:p>
          <w:p w14:paraId="7D2373F7" w14:textId="77777777" w:rsidR="005E585E" w:rsidRPr="00EA3EB3" w:rsidRDefault="005E585E" w:rsidP="005E585E">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38C</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5E585E" w:rsidRPr="00EA3EB3" w14:paraId="357B23A9" w14:textId="77777777" w:rsidTr="0058696A">
        <w:trPr>
          <w:trHeight w:val="142"/>
          <w:jc w:val="center"/>
        </w:trPr>
        <w:tc>
          <w:tcPr>
            <w:tcW w:w="3099" w:type="dxa"/>
            <w:shd w:val="clear" w:color="auto" w:fill="auto"/>
            <w:noWrap/>
          </w:tcPr>
          <w:p w14:paraId="1F008D3C" w14:textId="77777777" w:rsidR="005E585E" w:rsidRPr="00FC0807" w:rsidRDefault="005E585E" w:rsidP="005E585E">
            <w:pPr>
              <w:spacing w:after="0"/>
              <w:jc w:val="center"/>
            </w:pPr>
            <w:r w:rsidRPr="00FC0807">
              <w:t>DC_</w:t>
            </w:r>
            <w:r>
              <w:t>38C</w:t>
            </w:r>
            <w:r w:rsidRPr="00FC0807">
              <w:t>_n</w:t>
            </w:r>
            <w:r>
              <w:t>3</w:t>
            </w:r>
            <w:r w:rsidRPr="00FC0807">
              <w:t>A</w:t>
            </w:r>
          </w:p>
        </w:tc>
        <w:tc>
          <w:tcPr>
            <w:tcW w:w="5902" w:type="dxa"/>
            <w:gridSpan w:val="2"/>
            <w:shd w:val="clear" w:color="auto" w:fill="auto"/>
          </w:tcPr>
          <w:p w14:paraId="733709F7" w14:textId="77777777" w:rsidR="005E585E"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38</w:t>
            </w:r>
            <w:r w:rsidRPr="00FC0807">
              <w:rPr>
                <w:rFonts w:eastAsia="ＭＳ 明朝"/>
                <w:lang w:eastAsia="ja-JP"/>
              </w:rPr>
              <w:t>A_n</w:t>
            </w:r>
            <w:r>
              <w:rPr>
                <w:rFonts w:eastAsia="ＭＳ 明朝"/>
                <w:lang w:eastAsia="ja-JP"/>
              </w:rPr>
              <w:t>3</w:t>
            </w:r>
            <w:r w:rsidRPr="00FC0807">
              <w:rPr>
                <w:rFonts w:eastAsia="ＭＳ 明朝"/>
                <w:lang w:eastAsia="ja-JP"/>
              </w:rPr>
              <w:t>A</w:t>
            </w:r>
          </w:p>
          <w:p w14:paraId="21863A66"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38C</w:t>
            </w:r>
            <w:r w:rsidRPr="00FC0807">
              <w:rPr>
                <w:rFonts w:eastAsia="ＭＳ 明朝"/>
                <w:lang w:eastAsia="ja-JP"/>
              </w:rPr>
              <w:t>_n</w:t>
            </w:r>
            <w:r>
              <w:rPr>
                <w:rFonts w:eastAsia="ＭＳ 明朝"/>
                <w:lang w:eastAsia="ja-JP"/>
              </w:rPr>
              <w:t>3</w:t>
            </w:r>
            <w:r w:rsidRPr="00FC0807">
              <w:rPr>
                <w:rFonts w:eastAsia="ＭＳ 明朝"/>
                <w:lang w:eastAsia="ja-JP"/>
              </w:rPr>
              <w:t>A</w:t>
            </w:r>
          </w:p>
        </w:tc>
      </w:tr>
      <w:tr w:rsidR="005E585E" w:rsidRPr="00EA3EB3" w14:paraId="01171D7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3E49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02D3"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DC_39A-n41A</w:t>
            </w:r>
          </w:p>
        </w:tc>
      </w:tr>
      <w:tr w:rsidR="005E585E" w:rsidRPr="00EA3EB3" w14:paraId="6229AA9F"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121C9"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9FC8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DC_39A-n41A</w:t>
            </w:r>
          </w:p>
        </w:tc>
      </w:tr>
      <w:tr w:rsidR="005E585E" w:rsidRPr="00EA3EB3" w14:paraId="25B4AA7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37EF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7E1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DC_39A_n41(2A)</w:t>
            </w:r>
          </w:p>
        </w:tc>
      </w:tr>
      <w:tr w:rsidR="005E585E" w:rsidRPr="00EA3EB3" w14:paraId="45DB429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BD30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C41F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DC_39A_n41A</w:t>
            </w:r>
          </w:p>
        </w:tc>
      </w:tr>
      <w:tr w:rsidR="005E585E" w:rsidRPr="00EA3EB3" w14:paraId="69E0A8F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6C552" w14:textId="77777777" w:rsidR="005E585E" w:rsidRPr="00EA3EB3" w:rsidRDefault="005E585E" w:rsidP="005E585E">
            <w:pPr>
              <w:spacing w:after="0"/>
              <w:jc w:val="center"/>
              <w:rPr>
                <w:rFonts w:ascii="Arial" w:hAnsi="Arial" w:cs="Arial"/>
                <w:sz w:val="18"/>
                <w:szCs w:val="18"/>
                <w:lang w:eastAsia="ja-JP"/>
              </w:rPr>
            </w:pPr>
            <w:r>
              <w:rPr>
                <w:rFonts w:ascii="Arial" w:hAnsi="Arial"/>
                <w:kern w:val="2"/>
                <w:sz w:val="18"/>
                <w:szCs w:val="24"/>
                <w:lang w:val="en-US" w:eastAsia="zh-CN"/>
              </w:rPr>
              <w:t>DC_40C-n41A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C972F" w14:textId="77777777" w:rsidR="005E585E" w:rsidRPr="00EA3EB3" w:rsidRDefault="005E585E" w:rsidP="005E585E">
            <w:pPr>
              <w:spacing w:after="0"/>
              <w:jc w:val="center"/>
              <w:rPr>
                <w:rFonts w:ascii="Arial" w:hAnsi="Arial" w:cs="Arial"/>
                <w:sz w:val="18"/>
                <w:szCs w:val="18"/>
                <w:lang w:eastAsia="ja-JP"/>
              </w:rPr>
            </w:pPr>
            <w:r>
              <w:rPr>
                <w:rFonts w:ascii="Arial" w:hAnsi="Arial"/>
                <w:kern w:val="2"/>
                <w:sz w:val="18"/>
                <w:szCs w:val="24"/>
                <w:lang w:val="en-US" w:eastAsia="zh-CN"/>
              </w:rPr>
              <w:t>DC_40C-n41A</w:t>
            </w:r>
          </w:p>
        </w:tc>
      </w:tr>
      <w:tr w:rsidR="005E585E" w:rsidRPr="00EA3EB3" w14:paraId="3225ED2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FAD40" w14:textId="77777777" w:rsidR="005E585E" w:rsidRDefault="005E585E" w:rsidP="005E585E">
            <w:pPr>
              <w:spacing w:after="0"/>
              <w:jc w:val="center"/>
              <w:rPr>
                <w:rFonts w:ascii="Arial" w:hAnsi="Arial"/>
                <w:kern w:val="2"/>
                <w:sz w:val="18"/>
                <w:szCs w:val="24"/>
                <w:lang w:val="en-US" w:eastAsia="ja-JP"/>
              </w:rPr>
            </w:pPr>
            <w:r>
              <w:rPr>
                <w:rFonts w:ascii="Arial" w:hAnsi="Arial" w:hint="eastAsia"/>
                <w:kern w:val="2"/>
                <w:sz w:val="18"/>
                <w:szCs w:val="24"/>
                <w:lang w:val="en-US" w:eastAsia="ja-JP"/>
              </w:rPr>
              <w:t>DC_40A_n41A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6B0E" w14:textId="77777777" w:rsidR="005E585E" w:rsidRDefault="005E585E" w:rsidP="005E585E">
            <w:pPr>
              <w:spacing w:after="0"/>
              <w:jc w:val="center"/>
              <w:rPr>
                <w:rFonts w:ascii="Arial" w:hAnsi="Arial"/>
                <w:kern w:val="2"/>
                <w:sz w:val="18"/>
                <w:szCs w:val="24"/>
                <w:lang w:val="en-US" w:eastAsia="zh-CN"/>
              </w:rPr>
            </w:pPr>
            <w:r>
              <w:rPr>
                <w:rFonts w:ascii="Arial" w:hAnsi="Arial" w:hint="eastAsia"/>
                <w:kern w:val="2"/>
                <w:sz w:val="18"/>
                <w:szCs w:val="24"/>
                <w:lang w:val="en-US" w:eastAsia="ja-JP"/>
              </w:rPr>
              <w:t>DC_40A_n41A</w:t>
            </w:r>
          </w:p>
        </w:tc>
      </w:tr>
      <w:tr w:rsidR="005E585E" w:rsidRPr="00EA3EB3" w14:paraId="1ADC6F2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6B3D2" w14:textId="77777777" w:rsidR="005E585E" w:rsidRDefault="005E585E" w:rsidP="005E585E">
            <w:pPr>
              <w:spacing w:after="0"/>
              <w:jc w:val="center"/>
              <w:rPr>
                <w:rFonts w:ascii="Arial" w:hAnsi="Arial"/>
                <w:kern w:val="2"/>
                <w:sz w:val="18"/>
                <w:szCs w:val="24"/>
                <w:lang w:val="en-US" w:eastAsia="zh-CN"/>
              </w:rPr>
            </w:pPr>
            <w:r>
              <w:rPr>
                <w:rFonts w:ascii="Arial" w:hAnsi="Arial" w:hint="eastAsia"/>
                <w:kern w:val="2"/>
                <w:sz w:val="18"/>
                <w:szCs w:val="24"/>
                <w:lang w:val="en-US" w:eastAsia="ja-JP"/>
              </w:rPr>
              <w:t>DC_40A_n41C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D7F44" w14:textId="77777777" w:rsidR="005E585E" w:rsidRDefault="005E585E" w:rsidP="005E585E">
            <w:pPr>
              <w:spacing w:after="0"/>
              <w:jc w:val="center"/>
              <w:rPr>
                <w:rFonts w:ascii="Arial" w:hAnsi="Arial"/>
                <w:kern w:val="2"/>
                <w:sz w:val="18"/>
                <w:szCs w:val="24"/>
                <w:lang w:val="en-US" w:eastAsia="ja-JP"/>
              </w:rPr>
            </w:pPr>
            <w:r>
              <w:rPr>
                <w:rFonts w:ascii="Arial" w:hAnsi="Arial" w:hint="eastAsia"/>
                <w:kern w:val="2"/>
                <w:sz w:val="18"/>
                <w:szCs w:val="24"/>
                <w:lang w:val="en-US" w:eastAsia="ja-JP"/>
              </w:rPr>
              <w:t>DC_40A_n41A</w:t>
            </w:r>
          </w:p>
          <w:p w14:paraId="2C7836D6" w14:textId="77777777" w:rsidR="005E585E" w:rsidRDefault="005E585E" w:rsidP="005E585E">
            <w:pPr>
              <w:spacing w:after="0"/>
              <w:jc w:val="center"/>
              <w:rPr>
                <w:rFonts w:ascii="Arial" w:hAnsi="Arial"/>
                <w:kern w:val="2"/>
                <w:sz w:val="18"/>
                <w:szCs w:val="24"/>
                <w:lang w:val="en-US" w:eastAsia="zh-CN"/>
              </w:rPr>
            </w:pPr>
            <w:r>
              <w:rPr>
                <w:rFonts w:ascii="Arial" w:hAnsi="Arial" w:hint="eastAsia"/>
                <w:kern w:val="2"/>
                <w:sz w:val="18"/>
                <w:szCs w:val="24"/>
                <w:lang w:val="en-US" w:eastAsia="ja-JP"/>
              </w:rPr>
              <w:t>DC_40A_n41C</w:t>
            </w:r>
          </w:p>
        </w:tc>
      </w:tr>
      <w:tr w:rsidR="005E585E" w:rsidRPr="00EA3EB3" w14:paraId="7D8CBBE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03875" w14:textId="77777777" w:rsidR="005E585E" w:rsidRDefault="005E585E" w:rsidP="005E585E">
            <w:pPr>
              <w:spacing w:after="0"/>
              <w:jc w:val="center"/>
              <w:rPr>
                <w:rFonts w:ascii="Arial" w:hAnsi="Arial"/>
                <w:kern w:val="2"/>
                <w:sz w:val="18"/>
                <w:szCs w:val="24"/>
                <w:lang w:val="en-US" w:eastAsia="ja-JP"/>
              </w:rPr>
            </w:pPr>
            <w:r>
              <w:rPr>
                <w:rFonts w:ascii="Arial" w:hAnsi="Arial" w:hint="eastAsia"/>
                <w:kern w:val="2"/>
                <w:sz w:val="18"/>
                <w:szCs w:val="24"/>
                <w:lang w:val="en-US" w:eastAsia="ja-JP"/>
              </w:rPr>
              <w:t>DC_40A_n41(2A)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9075" w14:textId="77777777" w:rsidR="005E585E" w:rsidRDefault="005E585E" w:rsidP="005E585E">
            <w:pPr>
              <w:spacing w:after="0"/>
              <w:jc w:val="center"/>
              <w:rPr>
                <w:rFonts w:ascii="Arial" w:hAnsi="Arial"/>
                <w:kern w:val="2"/>
                <w:sz w:val="18"/>
                <w:szCs w:val="24"/>
                <w:lang w:val="en-US" w:eastAsia="zh-CN"/>
              </w:rPr>
            </w:pPr>
            <w:r>
              <w:rPr>
                <w:rFonts w:ascii="Arial" w:hAnsi="Arial" w:hint="eastAsia"/>
                <w:kern w:val="2"/>
                <w:sz w:val="18"/>
                <w:szCs w:val="24"/>
                <w:lang w:val="en-US" w:eastAsia="ja-JP"/>
              </w:rPr>
              <w:t>DC_40A_n41A</w:t>
            </w:r>
          </w:p>
        </w:tc>
      </w:tr>
      <w:tr w:rsidR="005E585E" w:rsidRPr="00EA3EB3" w14:paraId="79F7510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29B1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DC_(n)41A2A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47E20"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DC_(n)41AA</w:t>
            </w:r>
          </w:p>
        </w:tc>
      </w:tr>
      <w:tr w:rsidR="005E585E" w:rsidRPr="00EA3EB3" w14:paraId="1ED4953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BD38E"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DC_(n)41C2A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FC4FB"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DC_(n)41AA</w:t>
            </w:r>
          </w:p>
        </w:tc>
      </w:tr>
      <w:tr w:rsidR="005E585E" w:rsidRPr="00EA3EB3" w14:paraId="142417B7"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D5C7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DC_(n)41D2A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1E46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DC_(n)41AA</w:t>
            </w:r>
          </w:p>
        </w:tc>
      </w:tr>
      <w:tr w:rsidR="005E585E" w:rsidRPr="00EA3EB3" w14:paraId="33142EE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E8838"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DC_42D_n77C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A3CA"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3269F84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77E4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DC_42D_n78C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42C08"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7CECB2B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5F583"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DC_42D_n79C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86DE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38B1D0C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13674"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DC_42E_n77C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2D27D"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6D4820B7"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3A4E2"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DC_42E_n78C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9413A"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6C36B76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BF3B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DC_42E_n79C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2327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0443DA59" w14:textId="77777777" w:rsidTr="00AB7806">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A27CA49"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DC_66C_n71A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388056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DC_66A_n71A</w:t>
            </w:r>
          </w:p>
        </w:tc>
      </w:tr>
      <w:tr w:rsidR="00210B4C" w:rsidRPr="00EA3EB3" w14:paraId="55B60F54"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B5F62" w14:textId="37E39748" w:rsidR="00210B4C" w:rsidRPr="00EA3EB3" w:rsidRDefault="00210B4C" w:rsidP="00210B4C">
            <w:pPr>
              <w:spacing w:after="0"/>
              <w:jc w:val="center"/>
              <w:rPr>
                <w:rFonts w:ascii="Arial" w:hAnsi="Arial" w:cs="Arial"/>
                <w:sz w:val="18"/>
                <w:szCs w:val="18"/>
                <w:lang w:eastAsia="ja-JP"/>
              </w:rPr>
            </w:pPr>
            <w:r w:rsidRPr="003111C8">
              <w:rPr>
                <w:rFonts w:ascii="Arial" w:hAnsi="Arial" w:cs="Arial"/>
                <w:sz w:val="18"/>
                <w:szCs w:val="18"/>
                <w:lang w:eastAsia="ja-JP"/>
              </w:rPr>
              <w:t>DC_66A_n71B</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726BE" w14:textId="312F79AD" w:rsidR="00210B4C" w:rsidRPr="00EA3EB3" w:rsidRDefault="00210B4C" w:rsidP="00210B4C">
            <w:pPr>
              <w:spacing w:after="0"/>
              <w:jc w:val="center"/>
              <w:rPr>
                <w:rFonts w:ascii="Arial" w:hAnsi="Arial" w:cs="Arial"/>
                <w:sz w:val="18"/>
                <w:szCs w:val="18"/>
                <w:lang w:eastAsia="ja-JP"/>
              </w:rPr>
            </w:pPr>
            <w:r w:rsidRPr="003111C8">
              <w:rPr>
                <w:rFonts w:ascii="Arial" w:hAnsi="Arial" w:cs="Arial"/>
                <w:sz w:val="18"/>
                <w:szCs w:val="18"/>
                <w:lang w:eastAsia="ja-JP"/>
              </w:rPr>
              <w:t>DC_66A_n71A</w:t>
            </w:r>
          </w:p>
        </w:tc>
      </w:tr>
      <w:tr w:rsidR="00210B4C" w:rsidRPr="00EA3EB3" w14:paraId="3CD7857F"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E3878" w14:textId="3549F49F" w:rsidR="00210B4C" w:rsidRPr="00EA3EB3" w:rsidRDefault="00210B4C" w:rsidP="00210B4C">
            <w:pPr>
              <w:spacing w:after="0"/>
              <w:jc w:val="center"/>
              <w:rPr>
                <w:rFonts w:ascii="Arial" w:hAnsi="Arial" w:cs="Arial"/>
                <w:sz w:val="18"/>
                <w:szCs w:val="18"/>
                <w:lang w:eastAsia="ja-JP"/>
              </w:rPr>
            </w:pPr>
            <w:r w:rsidRPr="00EA3EB3">
              <w:rPr>
                <w:rFonts w:ascii="Arial" w:hAnsi="Arial" w:cs="Arial"/>
                <w:sz w:val="18"/>
                <w:szCs w:val="18"/>
                <w:lang w:eastAsia="ja-JP"/>
              </w:rPr>
              <w:t>DC_</w:t>
            </w:r>
            <w:r w:rsidRPr="003111C8">
              <w:rPr>
                <w:rFonts w:ascii="Arial" w:hAnsi="Arial" w:cs="Arial"/>
                <w:sz w:val="18"/>
                <w:szCs w:val="18"/>
                <w:lang w:eastAsia="ja-JP"/>
              </w:rPr>
              <w:t>66</w:t>
            </w:r>
            <w:r w:rsidRPr="00EA3EB3">
              <w:rPr>
                <w:rFonts w:ascii="Arial" w:hAnsi="Arial" w:cs="Arial"/>
                <w:sz w:val="18"/>
                <w:szCs w:val="18"/>
                <w:lang w:eastAsia="ja-JP"/>
              </w:rPr>
              <w:t>A-n7</w:t>
            </w:r>
            <w:r w:rsidRPr="003111C8">
              <w:rPr>
                <w:rFonts w:ascii="Arial" w:hAnsi="Arial" w:cs="Arial"/>
                <w:sz w:val="18"/>
                <w:szCs w:val="18"/>
                <w:lang w:eastAsia="ja-JP"/>
              </w:rPr>
              <w:t>8</w:t>
            </w:r>
            <w:r w:rsidRPr="00EA3EB3">
              <w:rPr>
                <w:rFonts w:ascii="Arial" w:hAnsi="Arial" w:cs="Arial"/>
                <w:sz w:val="18"/>
                <w:szCs w:val="18"/>
                <w:lang w:eastAsia="ja-JP"/>
              </w:rPr>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45931C8" w14:textId="713A49F5" w:rsidR="00210B4C" w:rsidRPr="00EA3EB3" w:rsidRDefault="00210B4C" w:rsidP="00210B4C">
            <w:pPr>
              <w:spacing w:after="0"/>
              <w:jc w:val="center"/>
              <w:rPr>
                <w:rFonts w:ascii="Arial" w:hAnsi="Arial" w:cs="Arial"/>
                <w:sz w:val="18"/>
                <w:szCs w:val="18"/>
                <w:lang w:eastAsia="ja-JP"/>
              </w:rPr>
            </w:pPr>
            <w:r w:rsidRPr="00EA3EB3">
              <w:rPr>
                <w:rFonts w:ascii="Arial" w:hAnsi="Arial" w:cs="Arial"/>
                <w:sz w:val="18"/>
                <w:szCs w:val="18"/>
                <w:lang w:eastAsia="ja-JP"/>
              </w:rPr>
              <w:t>DC_</w:t>
            </w:r>
            <w:r w:rsidRPr="003111C8">
              <w:rPr>
                <w:rFonts w:ascii="Arial" w:hAnsi="Arial" w:cs="Arial"/>
                <w:sz w:val="18"/>
                <w:szCs w:val="18"/>
                <w:lang w:eastAsia="ja-JP"/>
              </w:rPr>
              <w:t>66</w:t>
            </w:r>
            <w:r w:rsidRPr="00EA3EB3">
              <w:rPr>
                <w:rFonts w:ascii="Arial" w:hAnsi="Arial" w:cs="Arial"/>
                <w:sz w:val="18"/>
                <w:szCs w:val="18"/>
                <w:lang w:eastAsia="ja-JP"/>
              </w:rPr>
              <w:t>A-n7</w:t>
            </w:r>
            <w:r w:rsidRPr="003111C8">
              <w:rPr>
                <w:rFonts w:ascii="Arial" w:hAnsi="Arial" w:cs="Arial"/>
                <w:sz w:val="18"/>
                <w:szCs w:val="18"/>
                <w:lang w:eastAsia="ja-JP"/>
              </w:rPr>
              <w:t>8</w:t>
            </w:r>
            <w:r w:rsidRPr="00EA3EB3">
              <w:rPr>
                <w:rFonts w:ascii="Arial" w:hAnsi="Arial" w:cs="Arial"/>
                <w:sz w:val="18"/>
                <w:szCs w:val="18"/>
                <w:lang w:eastAsia="ja-JP"/>
              </w:rPr>
              <w:t>A</w:t>
            </w:r>
          </w:p>
        </w:tc>
      </w:tr>
      <w:tr w:rsidR="00210B4C" w:rsidRPr="00EA3EB3" w14:paraId="0ED1310C"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ADAB8" w14:textId="4D962461" w:rsidR="00210B4C" w:rsidRPr="00EA3EB3" w:rsidRDefault="00210B4C" w:rsidP="00210B4C">
            <w:pPr>
              <w:spacing w:after="0"/>
              <w:jc w:val="center"/>
              <w:rPr>
                <w:rFonts w:ascii="Arial" w:hAnsi="Arial" w:cs="Arial"/>
                <w:sz w:val="18"/>
                <w:szCs w:val="18"/>
                <w:lang w:eastAsia="ja-JP"/>
              </w:rPr>
            </w:pPr>
            <w:r w:rsidRPr="007D5DD3">
              <w:rPr>
                <w:rFonts w:ascii="Arial" w:hAnsi="Arial" w:cs="Arial"/>
                <w:sz w:val="18"/>
                <w:szCs w:val="18"/>
                <w:lang w:eastAsia="ja-JP"/>
              </w:rPr>
              <w:t>DC_66A-66A_n78A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B157" w14:textId="13FE7A61" w:rsidR="00210B4C" w:rsidRPr="00EA3EB3" w:rsidRDefault="00210B4C" w:rsidP="00210B4C">
            <w:pPr>
              <w:spacing w:after="0"/>
              <w:jc w:val="center"/>
              <w:rPr>
                <w:rFonts w:ascii="Arial" w:hAnsi="Arial" w:cs="Arial"/>
                <w:sz w:val="18"/>
                <w:szCs w:val="18"/>
                <w:lang w:eastAsia="ja-JP"/>
              </w:rPr>
            </w:pPr>
            <w:r w:rsidRPr="007D5DD3">
              <w:rPr>
                <w:rFonts w:ascii="Arial" w:hAnsi="Arial" w:cs="Arial"/>
                <w:sz w:val="18"/>
                <w:szCs w:val="18"/>
                <w:lang w:eastAsia="ja-JP"/>
              </w:rPr>
              <w:t>DC_66A_n78A</w:t>
            </w:r>
          </w:p>
        </w:tc>
      </w:tr>
      <w:tr w:rsidR="00210B4C" w:rsidRPr="00EA3EB3" w14:paraId="57479DDE"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4BF72" w14:textId="18A43F34" w:rsidR="00210B4C" w:rsidRPr="00EA3EB3" w:rsidRDefault="00210B4C" w:rsidP="00210B4C">
            <w:pPr>
              <w:spacing w:after="0"/>
              <w:jc w:val="center"/>
              <w:rPr>
                <w:rFonts w:ascii="Arial" w:hAnsi="Arial" w:cs="Arial"/>
                <w:sz w:val="18"/>
                <w:szCs w:val="18"/>
                <w:lang w:eastAsia="ja-JP"/>
              </w:rPr>
            </w:pPr>
            <w:r w:rsidRPr="003111C8">
              <w:rPr>
                <w:rFonts w:ascii="Arial" w:hAnsi="Arial" w:cs="Arial"/>
                <w:sz w:val="18"/>
                <w:szCs w:val="18"/>
                <w:lang w:eastAsia="ja-JP"/>
              </w:rPr>
              <w:t>DC_(n)71AA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174B9" w14:textId="701973F2" w:rsidR="00210B4C" w:rsidRPr="00EA3EB3" w:rsidRDefault="00210B4C" w:rsidP="00210B4C">
            <w:pPr>
              <w:spacing w:after="0"/>
              <w:jc w:val="center"/>
              <w:rPr>
                <w:rFonts w:ascii="Arial" w:hAnsi="Arial" w:cs="Arial"/>
                <w:sz w:val="18"/>
                <w:szCs w:val="18"/>
                <w:lang w:eastAsia="ja-JP"/>
              </w:rPr>
            </w:pPr>
            <w:r w:rsidRPr="003111C8">
              <w:rPr>
                <w:rFonts w:ascii="Arial" w:hAnsi="Arial" w:cs="Arial"/>
                <w:sz w:val="18"/>
                <w:szCs w:val="18"/>
                <w:lang w:eastAsia="ja-JP"/>
              </w:rPr>
              <w:t>DC_(n)71B</w:t>
            </w:r>
          </w:p>
        </w:tc>
      </w:tr>
      <w:tr w:rsidR="00D76EE5" w:rsidRPr="00EA3EB3" w14:paraId="573A6426" w14:textId="77777777" w:rsidTr="00BA48E7">
        <w:trPr>
          <w:trHeight w:val="142"/>
          <w:jc w:val="center"/>
          <w:ins w:id="2201" w:author="5123491" w:date="2019-02-28T01:59: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47BA8DA" w14:textId="0A8D33E4" w:rsidR="00D76EE5" w:rsidRPr="003111C8" w:rsidRDefault="00D76EE5" w:rsidP="00D76EE5">
            <w:pPr>
              <w:spacing w:after="0"/>
              <w:jc w:val="center"/>
              <w:rPr>
                <w:ins w:id="2202" w:author="5123491" w:date="2019-02-28T01:59:00Z"/>
                <w:rFonts w:ascii="Arial" w:hAnsi="Arial" w:cs="Arial"/>
                <w:sz w:val="18"/>
                <w:szCs w:val="18"/>
                <w:lang w:eastAsia="ja-JP"/>
              </w:rPr>
            </w:pPr>
            <w:ins w:id="2203" w:author="5123491" w:date="2019-02-28T01:57:00Z">
              <w:r>
                <w:rPr>
                  <w:rFonts w:ascii="Arial" w:hAnsi="Arial" w:cs="Arial" w:hint="eastAsia"/>
                  <w:sz w:val="18"/>
                  <w:szCs w:val="18"/>
                  <w:lang w:eastAsia="ja-JP"/>
                </w:rPr>
                <w:t>DC</w:t>
              </w:r>
              <w:r w:rsidRPr="00E56745">
                <w:rPr>
                  <w:rFonts w:ascii="Arial" w:hAnsi="Arial" w:cs="Arial" w:hint="eastAsia"/>
                  <w:sz w:val="18"/>
                  <w:szCs w:val="18"/>
                  <w:lang w:eastAsia="ja-JP"/>
                </w:rPr>
                <w:t>_3A_n3A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099F8B" w14:textId="37084177" w:rsidR="00D76EE5" w:rsidRPr="003111C8" w:rsidRDefault="00D76EE5" w:rsidP="00D76EE5">
            <w:pPr>
              <w:spacing w:after="0"/>
              <w:jc w:val="center"/>
              <w:rPr>
                <w:ins w:id="2204" w:author="5123491" w:date="2019-02-28T01:59:00Z"/>
                <w:rFonts w:ascii="Arial" w:hAnsi="Arial" w:cs="Arial"/>
                <w:sz w:val="18"/>
                <w:szCs w:val="18"/>
                <w:lang w:eastAsia="ja-JP"/>
              </w:rPr>
            </w:pPr>
            <w:ins w:id="2205" w:author="5123491" w:date="2019-02-28T01:57:00Z">
              <w:r w:rsidRPr="00E56745">
                <w:rPr>
                  <w:rFonts w:ascii="Arial" w:hAnsi="Arial" w:cs="Arial" w:hint="eastAsia"/>
                  <w:sz w:val="18"/>
                  <w:szCs w:val="18"/>
                  <w:lang w:eastAsia="ja-JP"/>
                </w:rPr>
                <w:t>D</w:t>
              </w:r>
            </w:ins>
            <w:ins w:id="2206" w:author="5123491" w:date="2019-02-28T02:03:00Z">
              <w:r>
                <w:rPr>
                  <w:rFonts w:ascii="Arial" w:hAnsi="Arial" w:cs="Arial"/>
                  <w:sz w:val="18"/>
                  <w:szCs w:val="18"/>
                  <w:lang w:eastAsia="ja-JP"/>
                </w:rPr>
                <w:t>C</w:t>
              </w:r>
            </w:ins>
            <w:ins w:id="2207" w:author="5123491" w:date="2019-02-28T01:57:00Z">
              <w:r w:rsidRPr="00E56745">
                <w:rPr>
                  <w:rFonts w:ascii="Arial" w:hAnsi="Arial" w:cs="Arial" w:hint="eastAsia"/>
                  <w:sz w:val="18"/>
                  <w:szCs w:val="18"/>
                  <w:lang w:eastAsia="ja-JP"/>
                </w:rPr>
                <w:t>_3A_n3A</w:t>
              </w:r>
            </w:ins>
          </w:p>
        </w:tc>
      </w:tr>
      <w:tr w:rsidR="00D76EE5" w:rsidRPr="00EA3EB3" w14:paraId="72A491F0" w14:textId="77777777" w:rsidTr="00BA48E7">
        <w:trPr>
          <w:trHeight w:val="142"/>
          <w:jc w:val="center"/>
          <w:ins w:id="2208" w:author="5123491" w:date="2019-02-28T01:57: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60DB3EC" w14:textId="7B542EA9" w:rsidR="00D76EE5" w:rsidRPr="003111C8" w:rsidRDefault="00D76EE5" w:rsidP="00D76EE5">
            <w:pPr>
              <w:spacing w:after="0"/>
              <w:jc w:val="center"/>
              <w:rPr>
                <w:ins w:id="2209" w:author="5123491" w:date="2019-02-28T01:57:00Z"/>
                <w:rFonts w:ascii="Arial" w:hAnsi="Arial" w:cs="Arial"/>
                <w:sz w:val="18"/>
                <w:szCs w:val="18"/>
                <w:lang w:eastAsia="ja-JP"/>
              </w:rPr>
            </w:pPr>
            <w:ins w:id="2210" w:author="5123491" w:date="2019-02-28T01:57:00Z">
              <w:r w:rsidRPr="00E56745">
                <w:rPr>
                  <w:rFonts w:ascii="Arial" w:hAnsi="Arial" w:cs="Arial"/>
                  <w:sz w:val="18"/>
                  <w:szCs w:val="18"/>
                  <w:lang w:eastAsia="ja-JP"/>
                </w:rPr>
                <w:t>DC_</w:t>
              </w:r>
              <w:r w:rsidRPr="00E56745">
                <w:rPr>
                  <w:rFonts w:ascii="Arial" w:hAnsi="Arial" w:cs="Arial" w:hint="eastAsia"/>
                  <w:sz w:val="18"/>
                  <w:szCs w:val="18"/>
                  <w:lang w:eastAsia="ja-JP"/>
                </w:rPr>
                <w:t>3C</w:t>
              </w:r>
              <w:r w:rsidRPr="00E56745">
                <w:rPr>
                  <w:rFonts w:ascii="Arial" w:hAnsi="Arial" w:cs="Arial"/>
                  <w:sz w:val="18"/>
                  <w:szCs w:val="18"/>
                  <w:lang w:eastAsia="ja-JP"/>
                </w:rPr>
                <w:t>_n</w:t>
              </w:r>
              <w:r w:rsidRPr="00E56745">
                <w:rPr>
                  <w:rFonts w:ascii="Arial" w:hAnsi="Arial" w:cs="Arial" w:hint="eastAsia"/>
                  <w:sz w:val="18"/>
                  <w:szCs w:val="18"/>
                  <w:lang w:eastAsia="ja-JP"/>
                </w:rPr>
                <w:t>41A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6BC58B9" w14:textId="0A3FD522" w:rsidR="00D76EE5" w:rsidRPr="003111C8" w:rsidRDefault="00D76EE5" w:rsidP="00D76EE5">
            <w:pPr>
              <w:spacing w:after="0"/>
              <w:jc w:val="center"/>
              <w:rPr>
                <w:ins w:id="2211" w:author="5123491" w:date="2019-02-28T01:57:00Z"/>
                <w:rFonts w:ascii="Arial" w:hAnsi="Arial" w:cs="Arial"/>
                <w:sz w:val="18"/>
                <w:szCs w:val="18"/>
                <w:lang w:eastAsia="ja-JP"/>
              </w:rPr>
            </w:pPr>
            <w:ins w:id="2212" w:author="5123491" w:date="2019-02-28T01:57:00Z">
              <w:r w:rsidRPr="00E56745">
                <w:rPr>
                  <w:rFonts w:ascii="Arial" w:hAnsi="Arial" w:cs="Arial"/>
                  <w:sz w:val="18"/>
                  <w:szCs w:val="18"/>
                  <w:lang w:eastAsia="ja-JP"/>
                </w:rPr>
                <w:t>DC_</w:t>
              </w:r>
              <w:r w:rsidRPr="00E56745">
                <w:rPr>
                  <w:rFonts w:ascii="Arial" w:hAnsi="Arial" w:cs="Arial" w:hint="eastAsia"/>
                  <w:sz w:val="18"/>
                  <w:szCs w:val="18"/>
                  <w:lang w:eastAsia="ja-JP"/>
                </w:rPr>
                <w:t>3C</w:t>
              </w:r>
              <w:r w:rsidRPr="00E56745">
                <w:rPr>
                  <w:rFonts w:ascii="Arial" w:hAnsi="Arial" w:cs="Arial"/>
                  <w:sz w:val="18"/>
                  <w:szCs w:val="18"/>
                  <w:lang w:eastAsia="ja-JP"/>
                </w:rPr>
                <w:t>_n</w:t>
              </w:r>
              <w:r w:rsidRPr="00E56745">
                <w:rPr>
                  <w:rFonts w:ascii="Arial" w:hAnsi="Arial" w:cs="Arial" w:hint="eastAsia"/>
                  <w:sz w:val="18"/>
                  <w:szCs w:val="18"/>
                  <w:lang w:eastAsia="ja-JP"/>
                </w:rPr>
                <w:t>41A</w:t>
              </w:r>
            </w:ins>
          </w:p>
        </w:tc>
      </w:tr>
      <w:tr w:rsidR="00D76EE5" w:rsidRPr="00EA3EB3" w14:paraId="6F53EABA" w14:textId="77777777" w:rsidTr="00BA48E7">
        <w:trPr>
          <w:trHeight w:val="142"/>
          <w:jc w:val="center"/>
          <w:ins w:id="2213" w:author="5123491" w:date="2019-02-28T01:57: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A5BE53A" w14:textId="678EF85C" w:rsidR="00D76EE5" w:rsidRPr="003111C8" w:rsidRDefault="00D76EE5" w:rsidP="00D76EE5">
            <w:pPr>
              <w:spacing w:after="0"/>
              <w:jc w:val="center"/>
              <w:rPr>
                <w:ins w:id="2214" w:author="5123491" w:date="2019-02-28T01:57:00Z"/>
                <w:rFonts w:ascii="Arial" w:hAnsi="Arial" w:cs="Arial"/>
                <w:sz w:val="18"/>
                <w:szCs w:val="18"/>
                <w:lang w:eastAsia="ja-JP"/>
              </w:rPr>
            </w:pPr>
            <w:ins w:id="2215" w:author="5123491" w:date="2019-02-28T01:57:00Z">
              <w:r w:rsidRPr="00E56745">
                <w:rPr>
                  <w:rFonts w:ascii="Arial" w:hAnsi="Arial" w:cs="Arial"/>
                  <w:sz w:val="18"/>
                  <w:szCs w:val="18"/>
                  <w:lang w:eastAsia="ja-JP"/>
                </w:rPr>
                <w:t>DC_</w:t>
              </w:r>
              <w:r w:rsidRPr="00E56745">
                <w:rPr>
                  <w:rFonts w:ascii="Arial" w:hAnsi="Arial" w:cs="Arial" w:hint="eastAsia"/>
                  <w:sz w:val="18"/>
                  <w:szCs w:val="18"/>
                  <w:lang w:eastAsia="ja-JP"/>
                </w:rPr>
                <w:t>3C</w:t>
              </w:r>
              <w:r w:rsidRPr="00E56745">
                <w:rPr>
                  <w:rFonts w:ascii="Arial" w:hAnsi="Arial" w:cs="Arial"/>
                  <w:sz w:val="18"/>
                  <w:szCs w:val="18"/>
                  <w:lang w:eastAsia="ja-JP"/>
                </w:rPr>
                <w:t>_n7</w:t>
              </w:r>
              <w:r w:rsidRPr="00E56745">
                <w:rPr>
                  <w:rFonts w:ascii="Arial" w:hAnsi="Arial" w:cs="Arial" w:hint="eastAsia"/>
                  <w:sz w:val="18"/>
                  <w:szCs w:val="18"/>
                  <w:lang w:eastAsia="ja-JP"/>
                </w:rPr>
                <w:t>9A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275E160" w14:textId="4DE03AFD" w:rsidR="00D76EE5" w:rsidRPr="003111C8" w:rsidRDefault="00D76EE5" w:rsidP="00D76EE5">
            <w:pPr>
              <w:spacing w:after="0"/>
              <w:jc w:val="center"/>
              <w:rPr>
                <w:ins w:id="2216" w:author="5123491" w:date="2019-02-28T01:57:00Z"/>
                <w:rFonts w:ascii="Arial" w:hAnsi="Arial" w:cs="Arial"/>
                <w:sz w:val="18"/>
                <w:szCs w:val="18"/>
                <w:lang w:eastAsia="ja-JP"/>
              </w:rPr>
            </w:pPr>
            <w:ins w:id="2217" w:author="5123491" w:date="2019-02-28T01:57:00Z">
              <w:r w:rsidRPr="00E56745">
                <w:rPr>
                  <w:rFonts w:ascii="Arial" w:hAnsi="Arial" w:cs="Arial"/>
                  <w:sz w:val="18"/>
                  <w:szCs w:val="18"/>
                  <w:lang w:eastAsia="ja-JP"/>
                </w:rPr>
                <w:t>DC_</w:t>
              </w:r>
              <w:r w:rsidRPr="00E56745">
                <w:rPr>
                  <w:rFonts w:ascii="Arial" w:hAnsi="Arial" w:cs="Arial" w:hint="eastAsia"/>
                  <w:sz w:val="18"/>
                  <w:szCs w:val="18"/>
                  <w:lang w:eastAsia="ja-JP"/>
                </w:rPr>
                <w:t>3C</w:t>
              </w:r>
              <w:r w:rsidRPr="00E56745">
                <w:rPr>
                  <w:rFonts w:ascii="Arial" w:hAnsi="Arial" w:cs="Arial"/>
                  <w:sz w:val="18"/>
                  <w:szCs w:val="18"/>
                  <w:lang w:eastAsia="ja-JP"/>
                </w:rPr>
                <w:t>_n7</w:t>
              </w:r>
              <w:r w:rsidRPr="00E56745">
                <w:rPr>
                  <w:rFonts w:ascii="Arial" w:hAnsi="Arial" w:cs="Arial" w:hint="eastAsia"/>
                  <w:sz w:val="18"/>
                  <w:szCs w:val="18"/>
                  <w:lang w:eastAsia="ja-JP"/>
                </w:rPr>
                <w:t>9A</w:t>
              </w:r>
            </w:ins>
          </w:p>
        </w:tc>
      </w:tr>
      <w:tr w:rsidR="00D76EE5" w:rsidRPr="00EA3EB3" w14:paraId="434D8EB3" w14:textId="77777777" w:rsidTr="00BA48E7">
        <w:trPr>
          <w:trHeight w:val="142"/>
          <w:jc w:val="center"/>
          <w:ins w:id="2218" w:author="5123491" w:date="2019-02-28T01:57: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0242B5C" w14:textId="72DAE212" w:rsidR="00D76EE5" w:rsidRPr="003111C8" w:rsidRDefault="00D76EE5" w:rsidP="00D76EE5">
            <w:pPr>
              <w:spacing w:after="0"/>
              <w:jc w:val="center"/>
              <w:rPr>
                <w:ins w:id="2219" w:author="5123491" w:date="2019-02-28T01:57:00Z"/>
                <w:rFonts w:ascii="Arial" w:hAnsi="Arial" w:cs="Arial"/>
                <w:sz w:val="18"/>
                <w:szCs w:val="18"/>
                <w:lang w:eastAsia="ja-JP"/>
              </w:rPr>
            </w:pPr>
            <w:ins w:id="2220" w:author="5123491" w:date="2019-02-28T01:57:00Z">
              <w:r w:rsidRPr="00E56745">
                <w:rPr>
                  <w:rFonts w:ascii="Arial" w:hAnsi="Arial" w:cs="Arial"/>
                  <w:sz w:val="18"/>
                  <w:szCs w:val="18"/>
                  <w:lang w:eastAsia="ja-JP"/>
                </w:rPr>
                <w:t>DC_</w:t>
              </w:r>
              <w:r w:rsidRPr="00E56745">
                <w:rPr>
                  <w:rFonts w:ascii="Arial" w:hAnsi="Arial" w:cs="Arial" w:hint="eastAsia"/>
                  <w:sz w:val="18"/>
                  <w:szCs w:val="18"/>
                  <w:lang w:eastAsia="ja-JP"/>
                </w:rPr>
                <w:t>40A</w:t>
              </w:r>
              <w:r w:rsidRPr="00E56745">
                <w:rPr>
                  <w:rFonts w:ascii="Arial" w:hAnsi="Arial" w:cs="Arial"/>
                  <w:sz w:val="18"/>
                  <w:szCs w:val="18"/>
                  <w:lang w:eastAsia="ja-JP"/>
                </w:rPr>
                <w:t>_n</w:t>
              </w:r>
              <w:r w:rsidRPr="00E56745">
                <w:rPr>
                  <w:rFonts w:ascii="Arial" w:hAnsi="Arial" w:cs="Arial" w:hint="eastAsia"/>
                  <w:sz w:val="18"/>
                  <w:szCs w:val="18"/>
                  <w:lang w:eastAsia="ja-JP"/>
                </w:rPr>
                <w:t>79A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6A06B9F" w14:textId="2E43DA3F" w:rsidR="00D76EE5" w:rsidRPr="003111C8" w:rsidRDefault="00D76EE5" w:rsidP="00D76EE5">
            <w:pPr>
              <w:spacing w:after="0"/>
              <w:jc w:val="center"/>
              <w:rPr>
                <w:ins w:id="2221" w:author="5123491" w:date="2019-02-28T01:57:00Z"/>
                <w:rFonts w:ascii="Arial" w:hAnsi="Arial" w:cs="Arial"/>
                <w:sz w:val="18"/>
                <w:szCs w:val="18"/>
                <w:lang w:eastAsia="ja-JP"/>
              </w:rPr>
            </w:pPr>
            <w:ins w:id="2222" w:author="5123491" w:date="2019-02-28T01:57:00Z">
              <w:r w:rsidRPr="00E56745">
                <w:rPr>
                  <w:rFonts w:ascii="Arial" w:hAnsi="Arial" w:cs="Arial"/>
                  <w:sz w:val="18"/>
                  <w:szCs w:val="18"/>
                  <w:lang w:eastAsia="ja-JP"/>
                </w:rPr>
                <w:t>DC_</w:t>
              </w:r>
              <w:r w:rsidRPr="00E56745">
                <w:rPr>
                  <w:rFonts w:ascii="Arial" w:hAnsi="Arial" w:cs="Arial" w:hint="eastAsia"/>
                  <w:sz w:val="18"/>
                  <w:szCs w:val="18"/>
                  <w:lang w:eastAsia="ja-JP"/>
                </w:rPr>
                <w:t>40A</w:t>
              </w:r>
              <w:r w:rsidRPr="00E56745">
                <w:rPr>
                  <w:rFonts w:ascii="Arial" w:hAnsi="Arial" w:cs="Arial"/>
                  <w:sz w:val="18"/>
                  <w:szCs w:val="18"/>
                  <w:lang w:eastAsia="ja-JP"/>
                </w:rPr>
                <w:t>_n</w:t>
              </w:r>
              <w:r w:rsidRPr="00E56745">
                <w:rPr>
                  <w:rFonts w:ascii="Arial" w:hAnsi="Arial" w:cs="Arial" w:hint="eastAsia"/>
                  <w:sz w:val="18"/>
                  <w:szCs w:val="18"/>
                  <w:lang w:eastAsia="ja-JP"/>
                </w:rPr>
                <w:t>79A</w:t>
              </w:r>
            </w:ins>
          </w:p>
        </w:tc>
      </w:tr>
      <w:tr w:rsidR="00D76EE5" w:rsidRPr="00EA3EB3" w14:paraId="354388F5" w14:textId="77777777" w:rsidTr="00BA48E7">
        <w:trPr>
          <w:trHeight w:val="142"/>
          <w:jc w:val="center"/>
          <w:ins w:id="2223" w:author="5123491" w:date="2019-02-28T01:57: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3D01049" w14:textId="552191CC" w:rsidR="00D76EE5" w:rsidRPr="003111C8" w:rsidRDefault="00D76EE5" w:rsidP="00D76EE5">
            <w:pPr>
              <w:spacing w:after="0"/>
              <w:jc w:val="center"/>
              <w:rPr>
                <w:ins w:id="2224" w:author="5123491" w:date="2019-02-28T01:57:00Z"/>
                <w:rFonts w:ascii="Arial" w:hAnsi="Arial" w:cs="Arial"/>
                <w:sz w:val="18"/>
                <w:szCs w:val="18"/>
                <w:lang w:eastAsia="ja-JP"/>
              </w:rPr>
            </w:pPr>
            <w:ins w:id="2225" w:author="5123491" w:date="2019-02-28T01:57:00Z">
              <w:r w:rsidRPr="00D76EE5">
                <w:rPr>
                  <w:rFonts w:ascii="Arial" w:hAnsi="Arial" w:cs="Arial"/>
                  <w:sz w:val="18"/>
                  <w:szCs w:val="18"/>
                  <w:lang w:eastAsia="ja-JP"/>
                </w:rPr>
                <w:t>DC_</w:t>
              </w:r>
              <w:r w:rsidRPr="00D76EE5">
                <w:rPr>
                  <w:rFonts w:ascii="Arial" w:hAnsi="Arial" w:cs="Arial" w:hint="eastAsia"/>
                  <w:sz w:val="18"/>
                  <w:szCs w:val="18"/>
                  <w:lang w:eastAsia="ja-JP"/>
                </w:rPr>
                <w:t>40C</w:t>
              </w:r>
              <w:r w:rsidRPr="00D76EE5">
                <w:rPr>
                  <w:rFonts w:ascii="Arial" w:hAnsi="Arial" w:cs="Arial"/>
                  <w:sz w:val="18"/>
                  <w:szCs w:val="18"/>
                  <w:lang w:eastAsia="ja-JP"/>
                </w:rPr>
                <w:t>_n</w:t>
              </w:r>
              <w:r w:rsidRPr="00D76EE5">
                <w:rPr>
                  <w:rFonts w:ascii="Arial" w:hAnsi="Arial" w:cs="Arial" w:hint="eastAsia"/>
                  <w:sz w:val="18"/>
                  <w:szCs w:val="18"/>
                  <w:lang w:eastAsia="ja-JP"/>
                </w:rPr>
                <w:t>79A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00D9CC1" w14:textId="7C1870A9" w:rsidR="00D76EE5" w:rsidRPr="003111C8" w:rsidRDefault="00D76EE5" w:rsidP="00D76EE5">
            <w:pPr>
              <w:spacing w:after="0"/>
              <w:jc w:val="center"/>
              <w:rPr>
                <w:ins w:id="2226" w:author="5123491" w:date="2019-02-28T01:57:00Z"/>
                <w:rFonts w:ascii="Arial" w:hAnsi="Arial" w:cs="Arial"/>
                <w:sz w:val="18"/>
                <w:szCs w:val="18"/>
                <w:lang w:eastAsia="ja-JP"/>
              </w:rPr>
            </w:pPr>
            <w:ins w:id="2227" w:author="5123491" w:date="2019-02-28T01:57:00Z">
              <w:r w:rsidRPr="00D76EE5">
                <w:rPr>
                  <w:rFonts w:ascii="Arial" w:hAnsi="Arial" w:cs="Arial"/>
                  <w:sz w:val="18"/>
                  <w:szCs w:val="18"/>
                  <w:lang w:eastAsia="ja-JP"/>
                </w:rPr>
                <w:t>DC_</w:t>
              </w:r>
              <w:r w:rsidRPr="00D76EE5">
                <w:rPr>
                  <w:rFonts w:ascii="Arial" w:hAnsi="Arial" w:cs="Arial" w:hint="eastAsia"/>
                  <w:sz w:val="18"/>
                  <w:szCs w:val="18"/>
                  <w:lang w:eastAsia="ja-JP"/>
                </w:rPr>
                <w:t>40C</w:t>
              </w:r>
              <w:r w:rsidRPr="00D76EE5">
                <w:rPr>
                  <w:rFonts w:ascii="Arial" w:hAnsi="Arial" w:cs="Arial"/>
                  <w:sz w:val="18"/>
                  <w:szCs w:val="18"/>
                  <w:lang w:eastAsia="ja-JP"/>
                </w:rPr>
                <w:t>_n</w:t>
              </w:r>
              <w:r w:rsidRPr="00D76EE5">
                <w:rPr>
                  <w:rFonts w:ascii="Arial" w:hAnsi="Arial" w:cs="Arial" w:hint="eastAsia"/>
                  <w:sz w:val="18"/>
                  <w:szCs w:val="18"/>
                  <w:lang w:eastAsia="ja-JP"/>
                </w:rPr>
                <w:t>79A</w:t>
              </w:r>
            </w:ins>
          </w:p>
        </w:tc>
      </w:tr>
      <w:tr w:rsidR="00D76EE5" w:rsidRPr="00EA3EB3" w14:paraId="7702C1FA"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28" w:author=" " w:date="2019-02-27T14: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229" w:author=" " w:date="2019-02-27T14:26:00Z"/>
          <w:trPrChange w:id="2230" w:author=" " w:date="2019-02-27T14:27: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Change w:id="2231" w:author=" " w:date="2019-02-27T14:27:00Z">
              <w:tcPr>
                <w:tcW w:w="3099" w:type="dxa"/>
                <w:tcBorders>
                  <w:top w:val="single" w:sz="4" w:space="0" w:color="auto"/>
                  <w:left w:val="single" w:sz="4" w:space="0" w:color="auto"/>
                  <w:bottom w:val="single" w:sz="4" w:space="0" w:color="auto"/>
                  <w:right w:val="single" w:sz="4" w:space="0" w:color="auto"/>
                </w:tcBorders>
                <w:shd w:val="clear" w:color="auto" w:fill="auto"/>
                <w:noWrap/>
              </w:tcPr>
            </w:tcPrChange>
          </w:tcPr>
          <w:p w14:paraId="137AE617" w14:textId="28948EB2" w:rsidR="00D76EE5" w:rsidRPr="00EA3EB3" w:rsidRDefault="00D76EE5" w:rsidP="00D76EE5">
            <w:pPr>
              <w:spacing w:after="0"/>
              <w:jc w:val="center"/>
              <w:rPr>
                <w:ins w:id="2232" w:author=" " w:date="2019-02-27T14:26:00Z"/>
                <w:rFonts w:ascii="Arial" w:hAnsi="Arial" w:cs="Arial"/>
                <w:sz w:val="18"/>
                <w:szCs w:val="18"/>
                <w:lang w:eastAsia="ja-JP"/>
              </w:rPr>
            </w:pPr>
            <w:ins w:id="2233" w:author=" " w:date="2019-02-27T14:27:00Z">
              <w:r w:rsidRPr="003111C8">
                <w:rPr>
                  <w:rFonts w:ascii="Arial" w:hAnsi="Arial" w:cs="Arial" w:hint="eastAsia"/>
                  <w:sz w:val="18"/>
                  <w:szCs w:val="18"/>
                  <w:lang w:eastAsia="ja-JP"/>
                </w:rPr>
                <w:t>DC</w:t>
              </w:r>
              <w:r w:rsidRPr="003111C8">
                <w:rPr>
                  <w:rFonts w:ascii="Arial" w:hAnsi="Arial" w:cs="Arial"/>
                  <w:sz w:val="18"/>
                  <w:szCs w:val="18"/>
                  <w:lang w:eastAsia="ja-JP"/>
                </w:rPr>
                <w:t>_2A_</w:t>
              </w:r>
              <w:r w:rsidRPr="003111C8">
                <w:rPr>
                  <w:rFonts w:ascii="Arial" w:hAnsi="Arial" w:cs="Arial" w:hint="eastAsia"/>
                  <w:sz w:val="18"/>
                  <w:szCs w:val="18"/>
                  <w:lang w:eastAsia="ja-JP"/>
                </w:rPr>
                <w:t>n</w:t>
              </w:r>
              <w:r w:rsidRPr="003111C8">
                <w:rPr>
                  <w:rFonts w:ascii="Arial" w:hAnsi="Arial" w:cs="Arial"/>
                  <w:sz w:val="18"/>
                  <w:szCs w:val="18"/>
                  <w:lang w:eastAsia="ja-JP"/>
                </w:rPr>
                <w:t>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4" w:author=" " w:date="2019-02-27T14:27:00Z">
              <w:tcPr>
                <w:tcW w:w="59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D9B507" w14:textId="66331D40" w:rsidR="00D76EE5" w:rsidRPr="00EA3EB3" w:rsidRDefault="00D76EE5" w:rsidP="00D76EE5">
            <w:pPr>
              <w:spacing w:after="0"/>
              <w:jc w:val="center"/>
              <w:rPr>
                <w:ins w:id="2235" w:author=" " w:date="2019-02-27T14:26:00Z"/>
                <w:rFonts w:ascii="Arial" w:hAnsi="Arial" w:cs="Arial"/>
                <w:sz w:val="18"/>
                <w:szCs w:val="18"/>
                <w:lang w:eastAsia="ja-JP"/>
              </w:rPr>
            </w:pPr>
            <w:ins w:id="2236" w:author=" " w:date="2019-02-27T14:27:00Z">
              <w:r w:rsidRPr="003111C8">
                <w:rPr>
                  <w:rFonts w:ascii="Arial" w:hAnsi="Arial" w:cs="Arial"/>
                  <w:sz w:val="18"/>
                  <w:szCs w:val="18"/>
                  <w:lang w:eastAsia="ja-JP"/>
                </w:rPr>
                <w:t>2A_</w:t>
              </w:r>
              <w:r w:rsidRPr="003111C8">
                <w:rPr>
                  <w:rFonts w:ascii="Arial" w:hAnsi="Arial" w:cs="Arial" w:hint="eastAsia"/>
                  <w:sz w:val="18"/>
                  <w:szCs w:val="18"/>
                  <w:lang w:eastAsia="ja-JP"/>
                </w:rPr>
                <w:t>n</w:t>
              </w:r>
              <w:r w:rsidRPr="003111C8">
                <w:rPr>
                  <w:rFonts w:ascii="Arial" w:hAnsi="Arial" w:cs="Arial"/>
                  <w:sz w:val="18"/>
                  <w:szCs w:val="18"/>
                  <w:lang w:eastAsia="ja-JP"/>
                </w:rPr>
                <w:t>2A</w:t>
              </w:r>
            </w:ins>
          </w:p>
        </w:tc>
      </w:tr>
      <w:tr w:rsidR="00D76EE5" w:rsidRPr="00EA3EB3" w14:paraId="1ABB6934"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37" w:author=" " w:date="2019-02-27T14: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238" w:author=" " w:date="2019-02-27T14:26:00Z"/>
          <w:trPrChange w:id="2239" w:author=" " w:date="2019-02-27T14:27: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Change w:id="2240" w:author=" " w:date="2019-02-27T14:27:00Z">
              <w:tcPr>
                <w:tcW w:w="3099" w:type="dxa"/>
                <w:tcBorders>
                  <w:top w:val="single" w:sz="4" w:space="0" w:color="auto"/>
                  <w:left w:val="single" w:sz="4" w:space="0" w:color="auto"/>
                  <w:bottom w:val="single" w:sz="4" w:space="0" w:color="auto"/>
                  <w:right w:val="single" w:sz="4" w:space="0" w:color="auto"/>
                </w:tcBorders>
                <w:shd w:val="clear" w:color="auto" w:fill="auto"/>
                <w:noWrap/>
              </w:tcPr>
            </w:tcPrChange>
          </w:tcPr>
          <w:p w14:paraId="3927FC26" w14:textId="6AADE2F1" w:rsidR="00D76EE5" w:rsidRPr="00EA3EB3" w:rsidRDefault="00D76EE5" w:rsidP="00D76EE5">
            <w:pPr>
              <w:spacing w:after="0"/>
              <w:jc w:val="center"/>
              <w:rPr>
                <w:ins w:id="2241" w:author=" " w:date="2019-02-27T14:26:00Z"/>
                <w:rFonts w:ascii="Arial" w:hAnsi="Arial" w:cs="Arial"/>
                <w:sz w:val="18"/>
                <w:szCs w:val="18"/>
                <w:lang w:eastAsia="ja-JP"/>
              </w:rPr>
            </w:pPr>
            <w:bookmarkStart w:id="2242" w:name="OLE_LINK17"/>
            <w:bookmarkStart w:id="2243" w:name="OLE_LINK18"/>
            <w:ins w:id="2244" w:author=" " w:date="2019-02-27T14:27:00Z">
              <w:r w:rsidRPr="003111C8">
                <w:rPr>
                  <w:rFonts w:ascii="Arial" w:hAnsi="Arial" w:cs="Arial" w:hint="eastAsia"/>
                  <w:sz w:val="18"/>
                  <w:szCs w:val="18"/>
                  <w:lang w:eastAsia="ja-JP"/>
                </w:rPr>
                <w:t>DC</w:t>
              </w:r>
              <w:r w:rsidRPr="003111C8">
                <w:rPr>
                  <w:rFonts w:ascii="Arial" w:hAnsi="Arial" w:cs="Arial"/>
                  <w:sz w:val="18"/>
                  <w:szCs w:val="18"/>
                  <w:lang w:eastAsia="ja-JP"/>
                </w:rPr>
                <w:t>_5A_</w:t>
              </w:r>
              <w:r w:rsidRPr="003111C8">
                <w:rPr>
                  <w:rFonts w:ascii="Arial" w:hAnsi="Arial" w:cs="Arial" w:hint="eastAsia"/>
                  <w:sz w:val="18"/>
                  <w:szCs w:val="18"/>
                  <w:lang w:eastAsia="ja-JP"/>
                </w:rPr>
                <w:t>n</w:t>
              </w:r>
              <w:r w:rsidRPr="003111C8">
                <w:rPr>
                  <w:rFonts w:ascii="Arial" w:hAnsi="Arial" w:cs="Arial"/>
                  <w:sz w:val="18"/>
                  <w:szCs w:val="18"/>
                  <w:lang w:eastAsia="ja-JP"/>
                </w:rPr>
                <w:t>2A</w:t>
              </w:r>
            </w:ins>
            <w:bookmarkEnd w:id="2242"/>
            <w:bookmarkEnd w:id="2243"/>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5" w:author=" " w:date="2019-02-27T14:27:00Z">
              <w:tcPr>
                <w:tcW w:w="59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011625" w14:textId="68004E10" w:rsidR="00D76EE5" w:rsidRPr="00EA3EB3" w:rsidRDefault="00D76EE5" w:rsidP="00D76EE5">
            <w:pPr>
              <w:spacing w:after="0"/>
              <w:jc w:val="center"/>
              <w:rPr>
                <w:ins w:id="2246" w:author=" " w:date="2019-02-27T14:26:00Z"/>
                <w:rFonts w:ascii="Arial" w:hAnsi="Arial" w:cs="Arial"/>
                <w:sz w:val="18"/>
                <w:szCs w:val="18"/>
                <w:lang w:eastAsia="ja-JP"/>
              </w:rPr>
            </w:pPr>
            <w:ins w:id="2247" w:author=" " w:date="2019-02-27T14:27:00Z">
              <w:r w:rsidRPr="003111C8">
                <w:rPr>
                  <w:rFonts w:ascii="Arial" w:hAnsi="Arial" w:cs="Arial"/>
                  <w:sz w:val="18"/>
                  <w:szCs w:val="18"/>
                  <w:lang w:eastAsia="ja-JP"/>
                </w:rPr>
                <w:t>_5A_</w:t>
              </w:r>
              <w:r w:rsidRPr="003111C8">
                <w:rPr>
                  <w:rFonts w:ascii="Arial" w:hAnsi="Arial" w:cs="Arial" w:hint="eastAsia"/>
                  <w:sz w:val="18"/>
                  <w:szCs w:val="18"/>
                  <w:lang w:eastAsia="ja-JP"/>
                </w:rPr>
                <w:t>n</w:t>
              </w:r>
              <w:r w:rsidRPr="003111C8">
                <w:rPr>
                  <w:rFonts w:ascii="Arial" w:hAnsi="Arial" w:cs="Arial"/>
                  <w:sz w:val="18"/>
                  <w:szCs w:val="18"/>
                  <w:lang w:eastAsia="ja-JP"/>
                </w:rPr>
                <w:t>2A</w:t>
              </w:r>
            </w:ins>
          </w:p>
        </w:tc>
      </w:tr>
      <w:tr w:rsidR="00D76EE5" w:rsidRPr="00EA3EB3" w14:paraId="543E646B"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48" w:author=" " w:date="2019-02-27T14: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249" w:author=" " w:date="2019-02-27T14:26:00Z"/>
          <w:trPrChange w:id="2250" w:author=" " w:date="2019-02-27T14:27: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Change w:id="2251" w:author=" " w:date="2019-02-27T14:27:00Z">
              <w:tcPr>
                <w:tcW w:w="309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A4B2C06" w14:textId="7C5CF857" w:rsidR="00D76EE5" w:rsidRPr="00EA3EB3" w:rsidRDefault="00D76EE5" w:rsidP="00D76EE5">
            <w:pPr>
              <w:spacing w:after="0"/>
              <w:jc w:val="center"/>
              <w:rPr>
                <w:ins w:id="2252" w:author=" " w:date="2019-02-27T14:26:00Z"/>
                <w:rFonts w:ascii="Arial" w:hAnsi="Arial" w:cs="Arial"/>
                <w:sz w:val="18"/>
                <w:szCs w:val="18"/>
                <w:lang w:eastAsia="ja-JP"/>
              </w:rPr>
            </w:pPr>
            <w:bookmarkStart w:id="2253" w:name="OLE_LINK19"/>
            <w:bookmarkStart w:id="2254" w:name="OLE_LINK20"/>
            <w:ins w:id="2255" w:author=" " w:date="2019-02-27T14:27:00Z">
              <w:r w:rsidRPr="003111C8">
                <w:rPr>
                  <w:rFonts w:ascii="Arial" w:hAnsi="Arial" w:cs="Arial" w:hint="eastAsia"/>
                  <w:sz w:val="18"/>
                  <w:szCs w:val="18"/>
                  <w:lang w:eastAsia="ja-JP"/>
                </w:rPr>
                <w:t>DC</w:t>
              </w:r>
              <w:r w:rsidRPr="003111C8">
                <w:rPr>
                  <w:rFonts w:ascii="Arial" w:hAnsi="Arial" w:cs="Arial"/>
                  <w:sz w:val="18"/>
                  <w:szCs w:val="18"/>
                  <w:lang w:eastAsia="ja-JP"/>
                </w:rPr>
                <w:t>_12A_</w:t>
              </w:r>
              <w:r w:rsidRPr="003111C8">
                <w:rPr>
                  <w:rFonts w:ascii="Arial" w:hAnsi="Arial" w:cs="Arial" w:hint="eastAsia"/>
                  <w:sz w:val="18"/>
                  <w:szCs w:val="18"/>
                  <w:lang w:eastAsia="ja-JP"/>
                </w:rPr>
                <w:t>n</w:t>
              </w:r>
              <w:r w:rsidRPr="003111C8">
                <w:rPr>
                  <w:rFonts w:ascii="Arial" w:hAnsi="Arial" w:cs="Arial"/>
                  <w:sz w:val="18"/>
                  <w:szCs w:val="18"/>
                  <w:lang w:eastAsia="ja-JP"/>
                </w:rPr>
                <w:t>2A</w:t>
              </w:r>
            </w:ins>
            <w:bookmarkEnd w:id="2253"/>
            <w:bookmarkEnd w:id="2254"/>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6" w:author=" " w:date="2019-02-27T14:27:00Z">
              <w:tcPr>
                <w:tcW w:w="59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E4CAA2" w14:textId="4B6EE4B4" w:rsidR="00D76EE5" w:rsidRPr="00EA3EB3" w:rsidRDefault="00D76EE5" w:rsidP="00D76EE5">
            <w:pPr>
              <w:spacing w:after="0"/>
              <w:jc w:val="center"/>
              <w:rPr>
                <w:ins w:id="2257" w:author=" " w:date="2019-02-27T14:26:00Z"/>
                <w:rFonts w:ascii="Arial" w:hAnsi="Arial" w:cs="Arial"/>
                <w:sz w:val="18"/>
                <w:szCs w:val="18"/>
                <w:lang w:eastAsia="ja-JP"/>
              </w:rPr>
            </w:pPr>
            <w:ins w:id="2258" w:author=" " w:date="2019-02-27T14:27:00Z">
              <w:r w:rsidRPr="003111C8">
                <w:rPr>
                  <w:rFonts w:ascii="Arial" w:hAnsi="Arial" w:cs="Arial"/>
                  <w:sz w:val="18"/>
                  <w:szCs w:val="18"/>
                  <w:lang w:eastAsia="ja-JP"/>
                </w:rPr>
                <w:t>12A_</w:t>
              </w:r>
              <w:r w:rsidRPr="003111C8">
                <w:rPr>
                  <w:rFonts w:ascii="Arial" w:hAnsi="Arial" w:cs="Arial" w:hint="eastAsia"/>
                  <w:sz w:val="18"/>
                  <w:szCs w:val="18"/>
                  <w:lang w:eastAsia="ja-JP"/>
                </w:rPr>
                <w:t>n</w:t>
              </w:r>
              <w:r w:rsidRPr="003111C8">
                <w:rPr>
                  <w:rFonts w:ascii="Arial" w:hAnsi="Arial" w:cs="Arial"/>
                  <w:sz w:val="18"/>
                  <w:szCs w:val="18"/>
                  <w:lang w:eastAsia="ja-JP"/>
                </w:rPr>
                <w:t>2A</w:t>
              </w:r>
            </w:ins>
          </w:p>
        </w:tc>
      </w:tr>
      <w:tr w:rsidR="00D76EE5" w:rsidRPr="00EA3EB3" w14:paraId="3567C28F"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59" w:author=" " w:date="2019-02-27T14: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260" w:author=" " w:date="2019-02-27T14:26:00Z"/>
          <w:trPrChange w:id="2261" w:author=" " w:date="2019-02-27T14:27: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Change w:id="2262" w:author=" " w:date="2019-02-27T14:27:00Z">
              <w:tcPr>
                <w:tcW w:w="3099" w:type="dxa"/>
                <w:tcBorders>
                  <w:top w:val="single" w:sz="4" w:space="0" w:color="auto"/>
                  <w:left w:val="single" w:sz="4" w:space="0" w:color="auto"/>
                  <w:bottom w:val="single" w:sz="4" w:space="0" w:color="auto"/>
                  <w:right w:val="single" w:sz="4" w:space="0" w:color="auto"/>
                </w:tcBorders>
                <w:shd w:val="clear" w:color="auto" w:fill="auto"/>
                <w:noWrap/>
              </w:tcPr>
            </w:tcPrChange>
          </w:tcPr>
          <w:p w14:paraId="20F47F37" w14:textId="665AF7E5" w:rsidR="00D76EE5" w:rsidRPr="00EA3EB3" w:rsidRDefault="00D76EE5" w:rsidP="00D76EE5">
            <w:pPr>
              <w:spacing w:after="0"/>
              <w:jc w:val="center"/>
              <w:rPr>
                <w:ins w:id="2263" w:author=" " w:date="2019-02-27T14:26:00Z"/>
                <w:rFonts w:ascii="Arial" w:hAnsi="Arial" w:cs="Arial"/>
                <w:sz w:val="18"/>
                <w:szCs w:val="18"/>
                <w:lang w:eastAsia="ja-JP"/>
              </w:rPr>
            </w:pPr>
            <w:bookmarkStart w:id="2264" w:name="OLE_LINK21"/>
            <w:bookmarkStart w:id="2265" w:name="OLE_LINK22"/>
            <w:ins w:id="2266" w:author=" " w:date="2019-02-27T14:27:00Z">
              <w:r w:rsidRPr="003111C8">
                <w:rPr>
                  <w:rFonts w:ascii="Arial" w:hAnsi="Arial" w:cs="Arial"/>
                  <w:sz w:val="18"/>
                  <w:szCs w:val="18"/>
                  <w:lang w:eastAsia="ja-JP"/>
                </w:rPr>
                <w:t>DC_30A_n2A</w:t>
              </w:r>
            </w:ins>
            <w:bookmarkEnd w:id="2264"/>
            <w:bookmarkEnd w:id="2265"/>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7" w:author=" " w:date="2019-02-27T14:27:00Z">
              <w:tcPr>
                <w:tcW w:w="59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C136FF" w14:textId="17D10243" w:rsidR="00D76EE5" w:rsidRPr="00EA3EB3" w:rsidRDefault="00D76EE5" w:rsidP="00D76EE5">
            <w:pPr>
              <w:spacing w:after="0"/>
              <w:jc w:val="center"/>
              <w:rPr>
                <w:ins w:id="2268" w:author=" " w:date="2019-02-27T14:26:00Z"/>
                <w:rFonts w:ascii="Arial" w:hAnsi="Arial" w:cs="Arial"/>
                <w:sz w:val="18"/>
                <w:szCs w:val="18"/>
                <w:lang w:eastAsia="ja-JP"/>
              </w:rPr>
            </w:pPr>
            <w:ins w:id="2269" w:author=" " w:date="2019-02-27T14:27:00Z">
              <w:r w:rsidRPr="003111C8">
                <w:rPr>
                  <w:rFonts w:ascii="Arial" w:hAnsi="Arial" w:cs="Arial"/>
                  <w:sz w:val="18"/>
                  <w:szCs w:val="18"/>
                  <w:lang w:eastAsia="ja-JP"/>
                </w:rPr>
                <w:t>30A_n2A</w:t>
              </w:r>
            </w:ins>
          </w:p>
        </w:tc>
      </w:tr>
      <w:tr w:rsidR="00D76EE5" w:rsidRPr="00EA3EB3" w14:paraId="4E741EE0"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70" w:author=" " w:date="2019-02-27T14: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271" w:author=" " w:date="2019-02-27T14:26:00Z"/>
          <w:trPrChange w:id="2272" w:author=" " w:date="2019-02-27T14:27: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Change w:id="2273" w:author=" " w:date="2019-02-27T14:27:00Z">
              <w:tcPr>
                <w:tcW w:w="3099" w:type="dxa"/>
                <w:tcBorders>
                  <w:top w:val="single" w:sz="4" w:space="0" w:color="auto"/>
                  <w:left w:val="single" w:sz="4" w:space="0" w:color="auto"/>
                  <w:bottom w:val="single" w:sz="4" w:space="0" w:color="auto"/>
                  <w:right w:val="single" w:sz="4" w:space="0" w:color="auto"/>
                </w:tcBorders>
                <w:shd w:val="clear" w:color="auto" w:fill="auto"/>
                <w:noWrap/>
              </w:tcPr>
            </w:tcPrChange>
          </w:tcPr>
          <w:p w14:paraId="5BF4EA53" w14:textId="48507E1C" w:rsidR="00D76EE5" w:rsidRPr="00EA3EB3" w:rsidRDefault="00D76EE5" w:rsidP="00D76EE5">
            <w:pPr>
              <w:spacing w:after="0"/>
              <w:jc w:val="center"/>
              <w:rPr>
                <w:ins w:id="2274" w:author=" " w:date="2019-02-27T14:26:00Z"/>
                <w:rFonts w:ascii="Arial" w:hAnsi="Arial" w:cs="Arial"/>
                <w:sz w:val="18"/>
                <w:szCs w:val="18"/>
                <w:lang w:eastAsia="ja-JP"/>
              </w:rPr>
            </w:pPr>
            <w:ins w:id="2275" w:author=" " w:date="2019-02-27T14:27:00Z">
              <w:r w:rsidRPr="003111C8">
                <w:rPr>
                  <w:rFonts w:ascii="Arial" w:hAnsi="Arial" w:cs="Arial"/>
                  <w:sz w:val="18"/>
                  <w:szCs w:val="18"/>
                  <w:lang w:eastAsia="ja-JP"/>
                </w:rPr>
                <w:t>DC_(n)5AA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6" w:author=" " w:date="2019-02-27T14:27:00Z">
              <w:tcPr>
                <w:tcW w:w="59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CE4D30" w14:textId="5302D3BC" w:rsidR="00D76EE5" w:rsidRPr="00EA3EB3" w:rsidRDefault="00D76EE5" w:rsidP="00D76EE5">
            <w:pPr>
              <w:spacing w:after="0"/>
              <w:jc w:val="center"/>
              <w:rPr>
                <w:ins w:id="2277" w:author=" " w:date="2019-02-27T14:26:00Z"/>
                <w:rFonts w:ascii="Arial" w:hAnsi="Arial" w:cs="Arial"/>
                <w:sz w:val="18"/>
                <w:szCs w:val="18"/>
                <w:lang w:eastAsia="ja-JP"/>
              </w:rPr>
            </w:pPr>
            <w:ins w:id="2278" w:author=" " w:date="2019-02-27T14:27:00Z">
              <w:r w:rsidRPr="003111C8">
                <w:rPr>
                  <w:rFonts w:ascii="Arial" w:hAnsi="Arial" w:cs="Arial"/>
                  <w:sz w:val="18"/>
                  <w:szCs w:val="18"/>
                  <w:lang w:eastAsia="ja-JP"/>
                </w:rPr>
                <w:t xml:space="preserve"> (n)5AA</w:t>
              </w:r>
            </w:ins>
          </w:p>
        </w:tc>
      </w:tr>
      <w:tr w:rsidR="00D76EE5" w:rsidRPr="00EA3EB3" w14:paraId="06F8D6AD"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79" w:author=" " w:date="2019-02-27T14: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280" w:author=" " w:date="2019-02-27T14:26:00Z"/>
          <w:trPrChange w:id="2281" w:author=" " w:date="2019-02-27T14:27: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Change w:id="2282" w:author=" " w:date="2019-02-27T14:27:00Z">
              <w:tcPr>
                <w:tcW w:w="3099" w:type="dxa"/>
                <w:tcBorders>
                  <w:top w:val="single" w:sz="4" w:space="0" w:color="auto"/>
                  <w:left w:val="single" w:sz="4" w:space="0" w:color="auto"/>
                  <w:bottom w:val="single" w:sz="4" w:space="0" w:color="auto"/>
                  <w:right w:val="single" w:sz="4" w:space="0" w:color="auto"/>
                </w:tcBorders>
                <w:shd w:val="clear" w:color="auto" w:fill="auto"/>
                <w:noWrap/>
              </w:tcPr>
            </w:tcPrChange>
          </w:tcPr>
          <w:p w14:paraId="6F2100F7" w14:textId="2E81ABCA" w:rsidR="00D76EE5" w:rsidRPr="00EA3EB3" w:rsidRDefault="00D76EE5" w:rsidP="00D76EE5">
            <w:pPr>
              <w:spacing w:after="0"/>
              <w:jc w:val="center"/>
              <w:rPr>
                <w:ins w:id="2283" w:author=" " w:date="2019-02-27T14:26:00Z"/>
                <w:rFonts w:ascii="Arial" w:hAnsi="Arial" w:cs="Arial"/>
                <w:sz w:val="18"/>
                <w:szCs w:val="18"/>
                <w:lang w:eastAsia="ja-JP"/>
              </w:rPr>
            </w:pPr>
            <w:ins w:id="2284" w:author=" " w:date="2019-02-27T14:27:00Z">
              <w:r w:rsidRPr="003111C8">
                <w:rPr>
                  <w:rFonts w:ascii="Arial" w:hAnsi="Arial" w:cs="Arial"/>
                  <w:sz w:val="18"/>
                  <w:szCs w:val="18"/>
                  <w:lang w:eastAsia="ja-JP"/>
                </w:rPr>
                <w:t>DC_2A-2A_n5A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5" w:author=" " w:date="2019-02-27T14:27:00Z">
              <w:tcPr>
                <w:tcW w:w="59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2F05A8" w14:textId="3FA82BB7" w:rsidR="00D76EE5" w:rsidRPr="00EA3EB3" w:rsidRDefault="00D76EE5" w:rsidP="00D76EE5">
            <w:pPr>
              <w:spacing w:after="0"/>
              <w:jc w:val="center"/>
              <w:rPr>
                <w:ins w:id="2286" w:author=" " w:date="2019-02-27T14:26:00Z"/>
                <w:rFonts w:ascii="Arial" w:hAnsi="Arial" w:cs="Arial"/>
                <w:sz w:val="18"/>
                <w:szCs w:val="18"/>
                <w:lang w:eastAsia="ja-JP"/>
              </w:rPr>
            </w:pPr>
            <w:ins w:id="2287" w:author=" " w:date="2019-02-27T14:27:00Z">
              <w:r w:rsidRPr="003111C8">
                <w:rPr>
                  <w:rFonts w:ascii="Arial" w:hAnsi="Arial" w:cs="Arial"/>
                  <w:sz w:val="18"/>
                  <w:szCs w:val="18"/>
                  <w:lang w:eastAsia="ja-JP"/>
                </w:rPr>
                <w:t>2A_n5A</w:t>
              </w:r>
            </w:ins>
          </w:p>
        </w:tc>
      </w:tr>
      <w:tr w:rsidR="00D76EE5" w:rsidRPr="00EA3EB3" w14:paraId="627163F3" w14:textId="77777777" w:rsidTr="00AB7806">
        <w:trPr>
          <w:trHeight w:val="142"/>
          <w:jc w:val="center"/>
          <w:ins w:id="2288" w:author=" " w:date="2019-02-27T14:27: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DB7A7B7" w14:textId="31A1E253" w:rsidR="00D76EE5" w:rsidRPr="00EA3EB3" w:rsidRDefault="00D76EE5" w:rsidP="00D76EE5">
            <w:pPr>
              <w:spacing w:after="0"/>
              <w:jc w:val="center"/>
              <w:rPr>
                <w:ins w:id="2289" w:author=" " w:date="2019-02-27T14:27:00Z"/>
                <w:rFonts w:ascii="Arial" w:hAnsi="Arial" w:cs="Arial"/>
                <w:sz w:val="18"/>
                <w:szCs w:val="18"/>
                <w:lang w:eastAsia="ja-JP"/>
              </w:rPr>
            </w:pPr>
            <w:ins w:id="2290" w:author=" " w:date="2019-02-27T14:27:00Z">
              <w:r w:rsidRPr="003111C8">
                <w:rPr>
                  <w:rFonts w:ascii="Arial" w:hAnsi="Arial" w:cs="Arial"/>
                  <w:sz w:val="18"/>
                  <w:szCs w:val="18"/>
                  <w:lang w:eastAsia="ja-JP"/>
                </w:rPr>
                <w:t>DC_66A-66A-66A_n5A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9A9CEDA" w14:textId="2A7451A3" w:rsidR="00D76EE5" w:rsidRPr="00EA3EB3" w:rsidRDefault="00D76EE5" w:rsidP="00D76EE5">
            <w:pPr>
              <w:spacing w:after="0"/>
              <w:jc w:val="center"/>
              <w:rPr>
                <w:ins w:id="2291" w:author=" " w:date="2019-02-27T14:27:00Z"/>
                <w:rFonts w:ascii="Arial" w:hAnsi="Arial" w:cs="Arial"/>
                <w:sz w:val="18"/>
                <w:szCs w:val="18"/>
                <w:lang w:eastAsia="ja-JP"/>
              </w:rPr>
            </w:pPr>
            <w:ins w:id="2292" w:author=" " w:date="2019-02-27T14:27:00Z">
              <w:r w:rsidRPr="003111C8">
                <w:rPr>
                  <w:rFonts w:ascii="Arial" w:hAnsi="Arial" w:cs="Arial"/>
                  <w:sz w:val="18"/>
                  <w:szCs w:val="18"/>
                  <w:lang w:eastAsia="ja-JP"/>
                </w:rPr>
                <w:t>66A_n5A</w:t>
              </w:r>
            </w:ins>
          </w:p>
        </w:tc>
      </w:tr>
      <w:tr w:rsidR="00D76EE5" w:rsidRPr="00EA3EB3" w14:paraId="7F320D3D" w14:textId="77777777" w:rsidTr="003E6DB9">
        <w:trPr>
          <w:trHeight w:val="142"/>
          <w:jc w:val="center"/>
          <w:ins w:id="2293"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0DA2D" w14:textId="6EEDD19B" w:rsidR="00D76EE5" w:rsidRPr="003111C8" w:rsidRDefault="00D76EE5" w:rsidP="00D76EE5">
            <w:pPr>
              <w:spacing w:after="0"/>
              <w:jc w:val="center"/>
              <w:rPr>
                <w:ins w:id="2294" w:author=" " w:date="2019-02-27T14:23:00Z"/>
                <w:rFonts w:ascii="Arial" w:hAnsi="Arial" w:cs="Arial"/>
                <w:sz w:val="18"/>
                <w:szCs w:val="18"/>
                <w:lang w:eastAsia="ja-JP"/>
              </w:rPr>
            </w:pPr>
            <w:ins w:id="2295"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_3A_</w:t>
              </w:r>
              <w:r w:rsidRPr="003111C8">
                <w:rPr>
                  <w:rFonts w:ascii="Arial" w:hAnsi="Arial" w:cs="Arial" w:hint="eastAsia"/>
                  <w:sz w:val="18"/>
                  <w:szCs w:val="18"/>
                  <w:lang w:eastAsia="ja-JP"/>
                </w:rPr>
                <w:t>n</w:t>
              </w:r>
              <w:r w:rsidRPr="003111C8">
                <w:rPr>
                  <w:rFonts w:ascii="Arial" w:hAnsi="Arial" w:cs="Arial"/>
                  <w:sz w:val="18"/>
                  <w:szCs w:val="18"/>
                  <w:lang w:eastAsia="ja-JP"/>
                </w:rPr>
                <w:t>77(2A)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EFD24" w14:textId="348F226B" w:rsidR="00D76EE5" w:rsidRPr="003111C8" w:rsidRDefault="00D76EE5" w:rsidP="00D76EE5">
            <w:pPr>
              <w:spacing w:after="0"/>
              <w:jc w:val="center"/>
              <w:rPr>
                <w:ins w:id="2296" w:author=" " w:date="2019-02-27T14:23:00Z"/>
                <w:rFonts w:ascii="Arial" w:hAnsi="Arial" w:cs="Arial"/>
                <w:sz w:val="18"/>
                <w:szCs w:val="18"/>
                <w:lang w:eastAsia="ja-JP"/>
              </w:rPr>
            </w:pPr>
            <w:ins w:id="2297"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_3A_</w:t>
              </w:r>
              <w:r w:rsidRPr="003111C8">
                <w:rPr>
                  <w:rFonts w:ascii="Arial" w:hAnsi="Arial" w:cs="Arial" w:hint="eastAsia"/>
                  <w:sz w:val="18"/>
                  <w:szCs w:val="18"/>
                  <w:lang w:eastAsia="ja-JP"/>
                </w:rPr>
                <w:t>n</w:t>
              </w:r>
              <w:r w:rsidRPr="003111C8">
                <w:rPr>
                  <w:rFonts w:ascii="Arial" w:hAnsi="Arial" w:cs="Arial"/>
                  <w:sz w:val="18"/>
                  <w:szCs w:val="18"/>
                  <w:lang w:eastAsia="ja-JP"/>
                </w:rPr>
                <w:t>77A</w:t>
              </w:r>
            </w:ins>
          </w:p>
        </w:tc>
      </w:tr>
      <w:tr w:rsidR="00D76EE5" w:rsidRPr="00EA3EB3" w14:paraId="19391347" w14:textId="77777777" w:rsidTr="003E6DB9">
        <w:trPr>
          <w:trHeight w:val="142"/>
          <w:jc w:val="center"/>
          <w:ins w:id="2298"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ED2BF" w14:textId="72282721" w:rsidR="00D76EE5" w:rsidRPr="003111C8" w:rsidRDefault="00D76EE5" w:rsidP="00D76EE5">
            <w:pPr>
              <w:spacing w:after="0"/>
              <w:jc w:val="center"/>
              <w:rPr>
                <w:ins w:id="2299" w:author=" " w:date="2019-02-27T14:23:00Z"/>
                <w:rFonts w:ascii="Arial" w:hAnsi="Arial" w:cs="Arial"/>
                <w:sz w:val="18"/>
                <w:szCs w:val="18"/>
                <w:lang w:eastAsia="ja-JP"/>
              </w:rPr>
            </w:pPr>
            <w:ins w:id="2300"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_1A_</w:t>
              </w:r>
              <w:r w:rsidRPr="003111C8">
                <w:rPr>
                  <w:rFonts w:ascii="Arial" w:hAnsi="Arial" w:cs="Arial" w:hint="eastAsia"/>
                  <w:sz w:val="18"/>
                  <w:szCs w:val="18"/>
                  <w:lang w:eastAsia="ja-JP"/>
                </w:rPr>
                <w:t>n</w:t>
              </w:r>
              <w:r w:rsidRPr="003111C8">
                <w:rPr>
                  <w:rFonts w:ascii="Arial" w:hAnsi="Arial" w:cs="Arial"/>
                  <w:sz w:val="18"/>
                  <w:szCs w:val="18"/>
                  <w:lang w:eastAsia="ja-JP"/>
                </w:rPr>
                <w:t>77(2A)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7C6F9" w14:textId="0972090A" w:rsidR="00D76EE5" w:rsidRPr="003111C8" w:rsidRDefault="00D76EE5" w:rsidP="00D76EE5">
            <w:pPr>
              <w:spacing w:after="0"/>
              <w:jc w:val="center"/>
              <w:rPr>
                <w:ins w:id="2301" w:author=" " w:date="2019-02-27T14:23:00Z"/>
                <w:rFonts w:ascii="Arial" w:hAnsi="Arial" w:cs="Arial"/>
                <w:sz w:val="18"/>
                <w:szCs w:val="18"/>
                <w:lang w:eastAsia="ja-JP"/>
              </w:rPr>
            </w:pPr>
            <w:ins w:id="2302"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_1A_</w:t>
              </w:r>
              <w:r w:rsidRPr="003111C8">
                <w:rPr>
                  <w:rFonts w:ascii="Arial" w:hAnsi="Arial" w:cs="Arial" w:hint="eastAsia"/>
                  <w:sz w:val="18"/>
                  <w:szCs w:val="18"/>
                  <w:lang w:eastAsia="ja-JP"/>
                </w:rPr>
                <w:t>n</w:t>
              </w:r>
              <w:r w:rsidRPr="003111C8">
                <w:rPr>
                  <w:rFonts w:ascii="Arial" w:hAnsi="Arial" w:cs="Arial"/>
                  <w:sz w:val="18"/>
                  <w:szCs w:val="18"/>
                  <w:lang w:eastAsia="ja-JP"/>
                </w:rPr>
                <w:t>77A</w:t>
              </w:r>
            </w:ins>
          </w:p>
        </w:tc>
      </w:tr>
      <w:tr w:rsidR="00D76EE5" w:rsidRPr="00EA3EB3" w14:paraId="01F3C0A3" w14:textId="77777777" w:rsidTr="003E6DB9">
        <w:trPr>
          <w:trHeight w:val="142"/>
          <w:jc w:val="center"/>
          <w:ins w:id="2303"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11780" w14:textId="76D17568" w:rsidR="00D76EE5" w:rsidRPr="003111C8" w:rsidRDefault="00D76EE5" w:rsidP="00D76EE5">
            <w:pPr>
              <w:spacing w:after="0"/>
              <w:jc w:val="center"/>
              <w:rPr>
                <w:ins w:id="2304" w:author=" " w:date="2019-02-27T14:23:00Z"/>
                <w:rFonts w:ascii="Arial" w:hAnsi="Arial" w:cs="Arial"/>
                <w:sz w:val="18"/>
                <w:szCs w:val="18"/>
                <w:lang w:eastAsia="ja-JP"/>
              </w:rPr>
            </w:pPr>
            <w:ins w:id="2305"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_3A_</w:t>
              </w:r>
              <w:r w:rsidRPr="003111C8">
                <w:rPr>
                  <w:rFonts w:ascii="Arial" w:hAnsi="Arial" w:cs="Arial" w:hint="eastAsia"/>
                  <w:sz w:val="18"/>
                  <w:szCs w:val="18"/>
                  <w:lang w:eastAsia="ja-JP"/>
                </w:rPr>
                <w:t>n</w:t>
              </w:r>
              <w:r w:rsidRPr="003111C8">
                <w:rPr>
                  <w:rFonts w:ascii="Arial" w:hAnsi="Arial" w:cs="Arial"/>
                  <w:sz w:val="18"/>
                  <w:szCs w:val="18"/>
                  <w:lang w:eastAsia="ja-JP"/>
                </w:rPr>
                <w:t>78(2A)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5B06" w14:textId="5C92207F" w:rsidR="00D76EE5" w:rsidRPr="003111C8" w:rsidRDefault="00D76EE5" w:rsidP="00D76EE5">
            <w:pPr>
              <w:spacing w:after="0"/>
              <w:jc w:val="center"/>
              <w:rPr>
                <w:ins w:id="2306" w:author=" " w:date="2019-02-27T14:23:00Z"/>
                <w:rFonts w:ascii="Arial" w:hAnsi="Arial" w:cs="Arial"/>
                <w:sz w:val="18"/>
                <w:szCs w:val="18"/>
                <w:lang w:eastAsia="ja-JP"/>
              </w:rPr>
            </w:pPr>
            <w:ins w:id="2307"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_3A_</w:t>
              </w:r>
              <w:r w:rsidRPr="003111C8">
                <w:rPr>
                  <w:rFonts w:ascii="Arial" w:hAnsi="Arial" w:cs="Arial" w:hint="eastAsia"/>
                  <w:sz w:val="18"/>
                  <w:szCs w:val="18"/>
                  <w:lang w:eastAsia="ja-JP"/>
                </w:rPr>
                <w:t>n</w:t>
              </w:r>
              <w:r w:rsidRPr="003111C8">
                <w:rPr>
                  <w:rFonts w:ascii="Arial" w:hAnsi="Arial" w:cs="Arial"/>
                  <w:sz w:val="18"/>
                  <w:szCs w:val="18"/>
                  <w:lang w:eastAsia="ja-JP"/>
                </w:rPr>
                <w:t>78A</w:t>
              </w:r>
            </w:ins>
          </w:p>
        </w:tc>
      </w:tr>
      <w:tr w:rsidR="00D76EE5" w:rsidRPr="00EA3EB3" w14:paraId="243F1708" w14:textId="77777777" w:rsidTr="003E6DB9">
        <w:trPr>
          <w:trHeight w:val="142"/>
          <w:jc w:val="center"/>
          <w:ins w:id="2308"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F1EC5" w14:textId="6CF5A2F1" w:rsidR="00D76EE5" w:rsidRPr="003111C8" w:rsidRDefault="00D76EE5" w:rsidP="00D76EE5">
            <w:pPr>
              <w:spacing w:after="0"/>
              <w:jc w:val="center"/>
              <w:rPr>
                <w:ins w:id="2309" w:author=" " w:date="2019-02-27T14:23:00Z"/>
                <w:rFonts w:ascii="Arial" w:hAnsi="Arial" w:cs="Arial"/>
                <w:sz w:val="18"/>
                <w:szCs w:val="18"/>
                <w:lang w:eastAsia="ja-JP"/>
              </w:rPr>
            </w:pPr>
            <w:ins w:id="2310"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_1A_</w:t>
              </w:r>
              <w:r w:rsidRPr="003111C8">
                <w:rPr>
                  <w:rFonts w:ascii="Arial" w:hAnsi="Arial" w:cs="Arial" w:hint="eastAsia"/>
                  <w:sz w:val="18"/>
                  <w:szCs w:val="18"/>
                  <w:lang w:eastAsia="ja-JP"/>
                </w:rPr>
                <w:t>n</w:t>
              </w:r>
              <w:r w:rsidRPr="003111C8">
                <w:rPr>
                  <w:rFonts w:ascii="Arial" w:hAnsi="Arial" w:cs="Arial"/>
                  <w:sz w:val="18"/>
                  <w:szCs w:val="18"/>
                  <w:lang w:eastAsia="ja-JP"/>
                </w:rPr>
                <w:t>78(2A)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463B" w14:textId="2678EC97" w:rsidR="00D76EE5" w:rsidRPr="003111C8" w:rsidRDefault="00D76EE5" w:rsidP="00D76EE5">
            <w:pPr>
              <w:spacing w:after="0"/>
              <w:jc w:val="center"/>
              <w:rPr>
                <w:ins w:id="2311" w:author=" " w:date="2019-02-27T14:23:00Z"/>
                <w:rFonts w:ascii="Arial" w:hAnsi="Arial" w:cs="Arial"/>
                <w:sz w:val="18"/>
                <w:szCs w:val="18"/>
                <w:lang w:eastAsia="ja-JP"/>
              </w:rPr>
            </w:pPr>
            <w:ins w:id="2312"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_1A_</w:t>
              </w:r>
              <w:r w:rsidRPr="003111C8">
                <w:rPr>
                  <w:rFonts w:ascii="Arial" w:hAnsi="Arial" w:cs="Arial" w:hint="eastAsia"/>
                  <w:sz w:val="18"/>
                  <w:szCs w:val="18"/>
                  <w:lang w:eastAsia="ja-JP"/>
                </w:rPr>
                <w:t>n</w:t>
              </w:r>
              <w:r w:rsidRPr="003111C8">
                <w:rPr>
                  <w:rFonts w:ascii="Arial" w:hAnsi="Arial" w:cs="Arial"/>
                  <w:sz w:val="18"/>
                  <w:szCs w:val="18"/>
                  <w:lang w:eastAsia="ja-JP"/>
                </w:rPr>
                <w:t>78A</w:t>
              </w:r>
            </w:ins>
          </w:p>
        </w:tc>
      </w:tr>
      <w:tr w:rsidR="00D76EE5" w:rsidRPr="00EA3EB3" w14:paraId="3266912D" w14:textId="77777777" w:rsidTr="003E6DB9">
        <w:trPr>
          <w:trHeight w:val="142"/>
          <w:jc w:val="center"/>
          <w:ins w:id="2313"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F11A9" w14:textId="08192C35" w:rsidR="00D76EE5" w:rsidRPr="003111C8" w:rsidRDefault="00D76EE5" w:rsidP="00D76EE5">
            <w:pPr>
              <w:spacing w:after="0"/>
              <w:jc w:val="center"/>
              <w:rPr>
                <w:ins w:id="2314" w:author=" " w:date="2019-02-27T14:23:00Z"/>
                <w:rFonts w:ascii="Arial" w:hAnsi="Arial" w:cs="Arial"/>
                <w:sz w:val="18"/>
                <w:szCs w:val="18"/>
                <w:lang w:eastAsia="ja-JP"/>
              </w:rPr>
            </w:pPr>
            <w:ins w:id="2315"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_40A_</w:t>
              </w:r>
              <w:r w:rsidRPr="003111C8">
                <w:rPr>
                  <w:rFonts w:ascii="Arial" w:hAnsi="Arial" w:cs="Arial" w:hint="eastAsia"/>
                  <w:sz w:val="18"/>
                  <w:szCs w:val="18"/>
                  <w:lang w:eastAsia="ja-JP"/>
                </w:rPr>
                <w:t>n7</w:t>
              </w:r>
              <w:r w:rsidRPr="003111C8">
                <w:rPr>
                  <w:rFonts w:ascii="Arial" w:hAnsi="Arial" w:cs="Arial"/>
                  <w:sz w:val="18"/>
                  <w:szCs w:val="18"/>
                  <w:lang w:eastAsia="ja-JP"/>
                </w:rPr>
                <w:t>8A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7641" w14:textId="48C1AE71" w:rsidR="00D76EE5" w:rsidRPr="003111C8" w:rsidRDefault="00D76EE5" w:rsidP="00D76EE5">
            <w:pPr>
              <w:spacing w:after="0"/>
              <w:jc w:val="center"/>
              <w:rPr>
                <w:ins w:id="2316" w:author=" " w:date="2019-02-27T14:23:00Z"/>
                <w:rFonts w:ascii="Arial" w:hAnsi="Arial" w:cs="Arial"/>
                <w:sz w:val="18"/>
                <w:szCs w:val="18"/>
                <w:lang w:eastAsia="ja-JP"/>
              </w:rPr>
            </w:pPr>
            <w:ins w:id="2317"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_40A_</w:t>
              </w:r>
              <w:r w:rsidRPr="003111C8">
                <w:rPr>
                  <w:rFonts w:ascii="Arial" w:hAnsi="Arial" w:cs="Arial" w:hint="eastAsia"/>
                  <w:sz w:val="18"/>
                  <w:szCs w:val="18"/>
                  <w:lang w:eastAsia="ja-JP"/>
                </w:rPr>
                <w:t>n7</w:t>
              </w:r>
              <w:r w:rsidRPr="003111C8">
                <w:rPr>
                  <w:rFonts w:ascii="Arial" w:hAnsi="Arial" w:cs="Arial"/>
                  <w:sz w:val="18"/>
                  <w:szCs w:val="18"/>
                  <w:lang w:eastAsia="ja-JP"/>
                </w:rPr>
                <w:t>8A</w:t>
              </w:r>
            </w:ins>
          </w:p>
        </w:tc>
      </w:tr>
      <w:tr w:rsidR="00D76EE5" w:rsidRPr="00EA3EB3" w14:paraId="311C94C8" w14:textId="77777777" w:rsidTr="003E6DB9">
        <w:trPr>
          <w:trHeight w:val="142"/>
          <w:jc w:val="center"/>
          <w:ins w:id="2318"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811E3" w14:textId="494DFFF0" w:rsidR="00D76EE5" w:rsidRPr="003111C8" w:rsidRDefault="00D76EE5" w:rsidP="00D76EE5">
            <w:pPr>
              <w:spacing w:after="0"/>
              <w:jc w:val="center"/>
              <w:rPr>
                <w:ins w:id="2319" w:author=" " w:date="2019-02-27T14:23:00Z"/>
                <w:rFonts w:ascii="Arial" w:hAnsi="Arial" w:cs="Arial"/>
                <w:sz w:val="18"/>
                <w:szCs w:val="18"/>
                <w:lang w:eastAsia="ja-JP"/>
              </w:rPr>
            </w:pPr>
            <w:ins w:id="2320"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_40C_</w:t>
              </w:r>
              <w:r w:rsidRPr="003111C8">
                <w:rPr>
                  <w:rFonts w:ascii="Arial" w:hAnsi="Arial" w:cs="Arial" w:hint="eastAsia"/>
                  <w:sz w:val="18"/>
                  <w:szCs w:val="18"/>
                  <w:lang w:eastAsia="ja-JP"/>
                </w:rPr>
                <w:t>n7</w:t>
              </w:r>
              <w:r w:rsidRPr="003111C8">
                <w:rPr>
                  <w:rFonts w:ascii="Arial" w:hAnsi="Arial" w:cs="Arial"/>
                  <w:sz w:val="18"/>
                  <w:szCs w:val="18"/>
                  <w:lang w:eastAsia="ja-JP"/>
                </w:rPr>
                <w:t>8A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324EE" w14:textId="506080B0" w:rsidR="00D76EE5" w:rsidRPr="003111C8" w:rsidRDefault="00D76EE5" w:rsidP="00D76EE5">
            <w:pPr>
              <w:spacing w:after="0"/>
              <w:jc w:val="center"/>
              <w:rPr>
                <w:ins w:id="2321" w:author=" " w:date="2019-02-27T14:23:00Z"/>
                <w:rFonts w:ascii="Arial" w:hAnsi="Arial" w:cs="Arial"/>
                <w:sz w:val="18"/>
                <w:szCs w:val="18"/>
                <w:lang w:eastAsia="ja-JP"/>
              </w:rPr>
            </w:pPr>
            <w:ins w:id="2322"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_40A_</w:t>
              </w:r>
              <w:r w:rsidRPr="003111C8">
                <w:rPr>
                  <w:rFonts w:ascii="Arial" w:hAnsi="Arial" w:cs="Arial" w:hint="eastAsia"/>
                  <w:sz w:val="18"/>
                  <w:szCs w:val="18"/>
                  <w:lang w:eastAsia="ja-JP"/>
                </w:rPr>
                <w:t>n7</w:t>
              </w:r>
              <w:r w:rsidRPr="003111C8">
                <w:rPr>
                  <w:rFonts w:ascii="Arial" w:hAnsi="Arial" w:cs="Arial"/>
                  <w:sz w:val="18"/>
                  <w:szCs w:val="18"/>
                  <w:lang w:eastAsia="ja-JP"/>
                </w:rPr>
                <w:t>8A</w:t>
              </w:r>
            </w:ins>
          </w:p>
        </w:tc>
      </w:tr>
      <w:tr w:rsidR="00D76EE5" w:rsidRPr="00EA3EB3" w14:paraId="1B3D37B1" w14:textId="77777777" w:rsidTr="003E6DB9">
        <w:trPr>
          <w:trHeight w:val="142"/>
          <w:jc w:val="center"/>
          <w:ins w:id="2323"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CA393" w14:textId="2135CC5C" w:rsidR="00D76EE5" w:rsidRPr="003111C8" w:rsidRDefault="00D76EE5" w:rsidP="00D76EE5">
            <w:pPr>
              <w:spacing w:after="0"/>
              <w:jc w:val="center"/>
              <w:rPr>
                <w:ins w:id="2324" w:author=" " w:date="2019-02-27T14:23:00Z"/>
                <w:rFonts w:ascii="Arial" w:hAnsi="Arial" w:cs="Arial"/>
                <w:sz w:val="18"/>
                <w:szCs w:val="18"/>
                <w:lang w:eastAsia="ja-JP"/>
              </w:rPr>
            </w:pPr>
            <w:ins w:id="2325"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_40C_</w:t>
              </w:r>
              <w:r w:rsidRPr="003111C8">
                <w:rPr>
                  <w:rFonts w:ascii="Arial" w:hAnsi="Arial" w:cs="Arial" w:hint="eastAsia"/>
                  <w:sz w:val="18"/>
                  <w:szCs w:val="18"/>
                  <w:lang w:eastAsia="ja-JP"/>
                </w:rPr>
                <w:t>n7</w:t>
              </w:r>
              <w:r w:rsidRPr="003111C8">
                <w:rPr>
                  <w:rFonts w:ascii="Arial" w:hAnsi="Arial" w:cs="Arial"/>
                  <w:sz w:val="18"/>
                  <w:szCs w:val="18"/>
                  <w:lang w:eastAsia="ja-JP"/>
                </w:rPr>
                <w:t>8A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C1637" w14:textId="27EDB8E5" w:rsidR="00D76EE5" w:rsidRPr="003111C8" w:rsidRDefault="00D76EE5" w:rsidP="00D76EE5">
            <w:pPr>
              <w:spacing w:after="0"/>
              <w:jc w:val="center"/>
              <w:rPr>
                <w:ins w:id="2326" w:author=" " w:date="2019-02-27T14:23:00Z"/>
                <w:rFonts w:ascii="Arial" w:hAnsi="Arial" w:cs="Arial"/>
                <w:sz w:val="18"/>
                <w:szCs w:val="18"/>
                <w:lang w:eastAsia="ja-JP"/>
              </w:rPr>
            </w:pPr>
            <w:ins w:id="2327"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_40C_</w:t>
              </w:r>
              <w:r w:rsidRPr="003111C8">
                <w:rPr>
                  <w:rFonts w:ascii="Arial" w:hAnsi="Arial" w:cs="Arial" w:hint="eastAsia"/>
                  <w:sz w:val="18"/>
                  <w:szCs w:val="18"/>
                  <w:lang w:eastAsia="ja-JP"/>
                </w:rPr>
                <w:t>n7</w:t>
              </w:r>
              <w:r w:rsidRPr="003111C8">
                <w:rPr>
                  <w:rFonts w:ascii="Arial" w:hAnsi="Arial" w:cs="Arial"/>
                  <w:sz w:val="18"/>
                  <w:szCs w:val="18"/>
                  <w:lang w:eastAsia="ja-JP"/>
                </w:rPr>
                <w:t>8A</w:t>
              </w:r>
            </w:ins>
          </w:p>
        </w:tc>
      </w:tr>
      <w:tr w:rsidR="00D76EE5" w:rsidRPr="00EA3EB3" w14:paraId="6C398221" w14:textId="77777777" w:rsidTr="003E6DB9">
        <w:trPr>
          <w:trHeight w:val="142"/>
          <w:jc w:val="center"/>
          <w:ins w:id="2328"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E545A" w14:textId="65DAEA01" w:rsidR="00D76EE5" w:rsidRPr="003111C8" w:rsidRDefault="00D76EE5" w:rsidP="00D76EE5">
            <w:pPr>
              <w:spacing w:after="0"/>
              <w:jc w:val="center"/>
              <w:rPr>
                <w:ins w:id="2329" w:author=" " w:date="2019-02-27T14:23:00Z"/>
                <w:rFonts w:ascii="Arial" w:hAnsi="Arial" w:cs="Arial"/>
                <w:sz w:val="18"/>
                <w:szCs w:val="18"/>
                <w:lang w:eastAsia="ja-JP"/>
              </w:rPr>
            </w:pPr>
            <w:ins w:id="2330" w:author=" " w:date="2019-02-27T14:23:00Z">
              <w:r w:rsidRPr="003111C8">
                <w:rPr>
                  <w:rFonts w:ascii="Arial" w:hAnsi="Arial" w:cs="Arial"/>
                  <w:sz w:val="18"/>
                  <w:szCs w:val="18"/>
                  <w:lang w:eastAsia="ja-JP"/>
                </w:rPr>
                <w:t>DC_66A_n78(2A)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6DFED" w14:textId="1A5006C7" w:rsidR="00D76EE5" w:rsidRPr="003111C8" w:rsidRDefault="00D76EE5" w:rsidP="00D76EE5">
            <w:pPr>
              <w:spacing w:after="0"/>
              <w:jc w:val="center"/>
              <w:rPr>
                <w:ins w:id="2331" w:author=" " w:date="2019-02-27T14:23:00Z"/>
                <w:rFonts w:ascii="Arial" w:hAnsi="Arial" w:cs="Arial"/>
                <w:sz w:val="18"/>
                <w:szCs w:val="18"/>
                <w:lang w:eastAsia="ja-JP"/>
              </w:rPr>
            </w:pPr>
            <w:ins w:id="2332" w:author=" " w:date="2019-02-27T14:23:00Z">
              <w:r w:rsidRPr="003111C8">
                <w:rPr>
                  <w:rFonts w:ascii="Arial" w:hAnsi="Arial" w:cs="Arial"/>
                  <w:sz w:val="18"/>
                  <w:szCs w:val="18"/>
                  <w:lang w:eastAsia="ja-JP"/>
                </w:rPr>
                <w:t>DC_66A_n78A</w:t>
              </w:r>
            </w:ins>
          </w:p>
        </w:tc>
      </w:tr>
      <w:tr w:rsidR="00D76EE5" w:rsidRPr="00EA3EB3" w14:paraId="4C953AA7"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33" w:author=" " w:date="2019-02-27T14: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334" w:author=" " w:date="2019-02-27T14:23:00Z"/>
          <w:trPrChange w:id="2335" w:author=" " w:date="2019-02-27T14:24: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tcPrChange w:id="2336" w:author=" " w:date="2019-02-27T14:24:00Z">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E761DD6" w14:textId="3E928DE1" w:rsidR="00D76EE5" w:rsidRPr="003111C8" w:rsidRDefault="00D76EE5" w:rsidP="00D76EE5">
            <w:pPr>
              <w:spacing w:after="0"/>
              <w:jc w:val="center"/>
              <w:rPr>
                <w:ins w:id="2337" w:author=" " w:date="2019-02-27T14:23:00Z"/>
                <w:rFonts w:ascii="Arial" w:hAnsi="Arial" w:cs="Arial"/>
                <w:sz w:val="18"/>
                <w:szCs w:val="18"/>
                <w:lang w:eastAsia="ja-JP"/>
              </w:rPr>
            </w:pPr>
            <w:ins w:id="2338" w:author=" " w:date="2019-02-27T14:24:00Z">
              <w:r w:rsidRPr="003111C8">
                <w:rPr>
                  <w:rFonts w:ascii="Arial" w:hAnsi="Arial" w:cs="Arial"/>
                  <w:sz w:val="18"/>
                  <w:szCs w:val="18"/>
                  <w:lang w:eastAsia="ja-JP"/>
                </w:rPr>
                <w:t>DC_1A_n77(2A)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9" w:author=" " w:date="2019-02-27T14:24:00Z">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39D46" w14:textId="1C648470" w:rsidR="00D76EE5" w:rsidRPr="003111C8" w:rsidRDefault="00D76EE5" w:rsidP="00D76EE5">
            <w:pPr>
              <w:spacing w:after="0"/>
              <w:jc w:val="center"/>
              <w:rPr>
                <w:ins w:id="2340" w:author=" " w:date="2019-02-27T14:23:00Z"/>
                <w:rFonts w:ascii="Arial" w:hAnsi="Arial" w:cs="Arial"/>
                <w:sz w:val="18"/>
                <w:szCs w:val="18"/>
                <w:lang w:eastAsia="ja-JP"/>
              </w:rPr>
            </w:pPr>
            <w:ins w:id="2341" w:author=" " w:date="2019-02-27T14:24:00Z">
              <w:r w:rsidRPr="003111C8">
                <w:rPr>
                  <w:rFonts w:ascii="Arial" w:hAnsi="Arial" w:cs="Arial"/>
                  <w:sz w:val="18"/>
                  <w:szCs w:val="18"/>
                  <w:lang w:eastAsia="ja-JP"/>
                </w:rPr>
                <w:t>DC_1A_n77A</w:t>
              </w:r>
            </w:ins>
          </w:p>
        </w:tc>
      </w:tr>
      <w:tr w:rsidR="00D76EE5" w:rsidRPr="00EA3EB3" w14:paraId="71B78DD9"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42" w:author=" " w:date="2019-02-27T14: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343" w:author=" " w:date="2019-02-27T14:23:00Z"/>
          <w:trPrChange w:id="2344" w:author=" " w:date="2019-02-27T14:24: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tcPrChange w:id="2345" w:author=" " w:date="2019-02-27T14:24:00Z">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587BF29" w14:textId="71699739" w:rsidR="00D76EE5" w:rsidRPr="003111C8" w:rsidRDefault="00D76EE5" w:rsidP="00D76EE5">
            <w:pPr>
              <w:spacing w:after="0"/>
              <w:jc w:val="center"/>
              <w:rPr>
                <w:ins w:id="2346" w:author=" " w:date="2019-02-27T14:23:00Z"/>
                <w:rFonts w:ascii="Arial" w:hAnsi="Arial" w:cs="Arial"/>
                <w:sz w:val="18"/>
                <w:szCs w:val="18"/>
                <w:lang w:eastAsia="ja-JP"/>
              </w:rPr>
            </w:pPr>
            <w:ins w:id="2347" w:author=" " w:date="2019-02-27T14:24:00Z">
              <w:r w:rsidRPr="003111C8">
                <w:rPr>
                  <w:rFonts w:ascii="Arial" w:hAnsi="Arial" w:cs="Arial"/>
                  <w:sz w:val="18"/>
                  <w:szCs w:val="18"/>
                  <w:lang w:eastAsia="ja-JP"/>
                </w:rPr>
                <w:t>DC_19A_n77(2A)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8" w:author=" " w:date="2019-02-27T14:24:00Z">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D56CB" w14:textId="3A728161" w:rsidR="00D76EE5" w:rsidRPr="003111C8" w:rsidRDefault="00D76EE5" w:rsidP="00D76EE5">
            <w:pPr>
              <w:spacing w:after="0"/>
              <w:jc w:val="center"/>
              <w:rPr>
                <w:ins w:id="2349" w:author=" " w:date="2019-02-27T14:23:00Z"/>
                <w:rFonts w:ascii="Arial" w:hAnsi="Arial" w:cs="Arial"/>
                <w:sz w:val="18"/>
                <w:szCs w:val="18"/>
                <w:lang w:eastAsia="ja-JP"/>
              </w:rPr>
            </w:pPr>
            <w:ins w:id="2350" w:author=" " w:date="2019-02-27T14:24:00Z">
              <w:r w:rsidRPr="003111C8">
                <w:rPr>
                  <w:rFonts w:ascii="Arial" w:hAnsi="Arial" w:cs="Arial"/>
                  <w:sz w:val="18"/>
                  <w:szCs w:val="18"/>
                  <w:lang w:eastAsia="ja-JP"/>
                </w:rPr>
                <w:t>DC_19A_n77A</w:t>
              </w:r>
            </w:ins>
          </w:p>
        </w:tc>
      </w:tr>
      <w:tr w:rsidR="00D76EE5" w:rsidRPr="00EA3EB3" w14:paraId="30DD0D42"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51" w:author=" " w:date="2019-02-27T14: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352" w:author=" " w:date="2019-02-27T14:23:00Z"/>
          <w:trPrChange w:id="2353" w:author=" " w:date="2019-02-27T14:24: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tcPrChange w:id="2354" w:author=" " w:date="2019-02-27T14:24:00Z">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E0BC92E" w14:textId="7FD38A32" w:rsidR="00D76EE5" w:rsidRPr="003111C8" w:rsidRDefault="00D76EE5" w:rsidP="00D76EE5">
            <w:pPr>
              <w:spacing w:after="0"/>
              <w:jc w:val="center"/>
              <w:rPr>
                <w:ins w:id="2355" w:author=" " w:date="2019-02-27T14:23:00Z"/>
                <w:rFonts w:ascii="Arial" w:hAnsi="Arial" w:cs="Arial"/>
                <w:sz w:val="18"/>
                <w:szCs w:val="18"/>
                <w:lang w:eastAsia="ja-JP"/>
              </w:rPr>
            </w:pPr>
            <w:ins w:id="2356" w:author=" " w:date="2019-02-27T14:24:00Z">
              <w:r w:rsidRPr="003111C8">
                <w:rPr>
                  <w:rFonts w:ascii="Arial" w:hAnsi="Arial" w:cs="Arial"/>
                  <w:sz w:val="18"/>
                  <w:szCs w:val="18"/>
                  <w:lang w:eastAsia="ja-JP"/>
                </w:rPr>
                <w:t>DC_21A_n77(2A)_</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7" w:author=" " w:date="2019-02-27T14:24:00Z">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1C19B" w14:textId="0C599D11" w:rsidR="00D76EE5" w:rsidRPr="003111C8" w:rsidRDefault="00D76EE5" w:rsidP="00D76EE5">
            <w:pPr>
              <w:spacing w:after="0"/>
              <w:jc w:val="center"/>
              <w:rPr>
                <w:ins w:id="2358" w:author=" " w:date="2019-02-27T14:23:00Z"/>
                <w:rFonts w:ascii="Arial" w:hAnsi="Arial" w:cs="Arial"/>
                <w:sz w:val="18"/>
                <w:szCs w:val="18"/>
                <w:lang w:eastAsia="ja-JP"/>
              </w:rPr>
            </w:pPr>
            <w:ins w:id="2359" w:author=" " w:date="2019-02-27T14:24:00Z">
              <w:r w:rsidRPr="003111C8">
                <w:rPr>
                  <w:rFonts w:ascii="Arial" w:hAnsi="Arial" w:cs="Arial"/>
                  <w:sz w:val="18"/>
                  <w:szCs w:val="18"/>
                  <w:lang w:eastAsia="ja-JP"/>
                </w:rPr>
                <w:t>DC_21A_n77A</w:t>
              </w:r>
            </w:ins>
          </w:p>
        </w:tc>
      </w:tr>
      <w:tr w:rsidR="00D76EE5" w:rsidRPr="00EA3EB3" w14:paraId="20B72D00"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60" w:author=" " w:date="2019-02-27T14: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361" w:author=" " w:date="2019-02-27T14:23:00Z"/>
          <w:trPrChange w:id="2362" w:author=" " w:date="2019-02-27T14:24: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tcPrChange w:id="2363" w:author=" " w:date="2019-02-27T14:24:00Z">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76CD038" w14:textId="736D9DF4" w:rsidR="00D76EE5" w:rsidRPr="003111C8" w:rsidRDefault="00D76EE5" w:rsidP="00D76EE5">
            <w:pPr>
              <w:spacing w:after="0"/>
              <w:jc w:val="center"/>
              <w:rPr>
                <w:ins w:id="2364" w:author=" " w:date="2019-02-27T14:23:00Z"/>
                <w:rFonts w:ascii="Arial" w:hAnsi="Arial" w:cs="Arial"/>
                <w:sz w:val="18"/>
                <w:szCs w:val="18"/>
                <w:lang w:eastAsia="ja-JP"/>
              </w:rPr>
            </w:pPr>
            <w:ins w:id="2365" w:author=" " w:date="2019-02-27T14:24:00Z">
              <w:r w:rsidRPr="003111C8">
                <w:rPr>
                  <w:rFonts w:ascii="Arial" w:hAnsi="Arial" w:cs="Arial"/>
                  <w:sz w:val="18"/>
                  <w:szCs w:val="18"/>
                  <w:lang w:eastAsia="ja-JP"/>
                </w:rPr>
                <w:t>DC_3A_n77(2A)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6" w:author=" " w:date="2019-02-27T14:24:00Z">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CBEF8" w14:textId="3473DC21" w:rsidR="00D76EE5" w:rsidRPr="003111C8" w:rsidRDefault="00D76EE5" w:rsidP="00D76EE5">
            <w:pPr>
              <w:spacing w:after="0"/>
              <w:jc w:val="center"/>
              <w:rPr>
                <w:ins w:id="2367" w:author=" " w:date="2019-02-27T14:23:00Z"/>
                <w:rFonts w:ascii="Arial" w:hAnsi="Arial" w:cs="Arial"/>
                <w:sz w:val="18"/>
                <w:szCs w:val="18"/>
                <w:lang w:eastAsia="ja-JP"/>
              </w:rPr>
            </w:pPr>
            <w:ins w:id="2368" w:author=" " w:date="2019-02-27T14:24:00Z">
              <w:r w:rsidRPr="003111C8">
                <w:rPr>
                  <w:rFonts w:ascii="Arial" w:hAnsi="Arial" w:cs="Arial"/>
                  <w:sz w:val="18"/>
                  <w:szCs w:val="18"/>
                  <w:lang w:eastAsia="ja-JP"/>
                </w:rPr>
                <w:t>DC_3A_n77A</w:t>
              </w:r>
            </w:ins>
          </w:p>
        </w:tc>
      </w:tr>
      <w:tr w:rsidR="00D76EE5" w:rsidRPr="00EA3EB3" w14:paraId="68125E35"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69"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370" w:author=" " w:date="2019-02-27T14:21:00Z"/>
          <w:trPrChange w:id="2371" w:author=" " w:date="2019-02-27T14:21:00Z">
            <w:trPr>
              <w:trHeight w:val="142"/>
              <w:jc w:val="center"/>
            </w:trPr>
          </w:trPrChange>
        </w:trPr>
        <w:tc>
          <w:tcPr>
            <w:tcW w:w="3099" w:type="dxa"/>
            <w:shd w:val="clear" w:color="auto" w:fill="auto"/>
            <w:noWrap/>
            <w:vAlign w:val="center"/>
            <w:tcPrChange w:id="2372" w:author=" " w:date="2019-02-27T14:21:00Z">
              <w:tcPr>
                <w:tcW w:w="3099" w:type="dxa"/>
                <w:shd w:val="clear" w:color="auto" w:fill="auto"/>
                <w:noWrap/>
                <w:vAlign w:val="center"/>
              </w:tcPr>
            </w:tcPrChange>
          </w:tcPr>
          <w:p w14:paraId="25EF7E15" w14:textId="41C4D463" w:rsidR="00D76EE5" w:rsidRPr="00EA3EB3" w:rsidRDefault="00D76EE5" w:rsidP="00D76EE5">
            <w:pPr>
              <w:spacing w:after="0"/>
              <w:jc w:val="center"/>
              <w:rPr>
                <w:ins w:id="2373" w:author=" " w:date="2019-02-27T14:21:00Z"/>
                <w:rFonts w:ascii="Arial" w:hAnsi="Arial" w:cs="Arial"/>
                <w:sz w:val="18"/>
                <w:szCs w:val="18"/>
                <w:lang w:eastAsia="ja-JP"/>
              </w:rPr>
            </w:pPr>
            <w:ins w:id="2374"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3A-3A_n78A</w:t>
              </w:r>
            </w:ins>
          </w:p>
        </w:tc>
        <w:tc>
          <w:tcPr>
            <w:tcW w:w="5902" w:type="dxa"/>
            <w:gridSpan w:val="2"/>
            <w:shd w:val="clear" w:color="auto" w:fill="auto"/>
            <w:vAlign w:val="center"/>
            <w:tcPrChange w:id="2375" w:author=" " w:date="2019-02-27T14:21:00Z">
              <w:tcPr>
                <w:tcW w:w="5902" w:type="dxa"/>
                <w:gridSpan w:val="2"/>
                <w:shd w:val="clear" w:color="auto" w:fill="auto"/>
              </w:tcPr>
            </w:tcPrChange>
          </w:tcPr>
          <w:p w14:paraId="6FC4B2F5" w14:textId="3714BC92" w:rsidR="00D76EE5" w:rsidRPr="00EA3EB3" w:rsidRDefault="00D76EE5" w:rsidP="00D76EE5">
            <w:pPr>
              <w:spacing w:after="0"/>
              <w:jc w:val="center"/>
              <w:rPr>
                <w:ins w:id="2376" w:author=" " w:date="2019-02-27T14:21:00Z"/>
                <w:rFonts w:ascii="Arial" w:hAnsi="Arial" w:cs="Arial"/>
                <w:sz w:val="18"/>
                <w:szCs w:val="18"/>
                <w:lang w:eastAsia="ja-JP"/>
              </w:rPr>
            </w:pPr>
            <w:ins w:id="2377"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3</w:t>
              </w:r>
              <w:r w:rsidRPr="003111C8">
                <w:rPr>
                  <w:rFonts w:ascii="Arial" w:hAnsi="Arial" w:cs="Arial" w:hint="eastAsia"/>
                  <w:sz w:val="18"/>
                  <w:szCs w:val="18"/>
                  <w:lang w:eastAsia="ja-JP"/>
                </w:rPr>
                <w:t>A-n7</w:t>
              </w:r>
              <w:r w:rsidRPr="003111C8">
                <w:rPr>
                  <w:rFonts w:ascii="Arial" w:hAnsi="Arial" w:cs="Arial"/>
                  <w:sz w:val="18"/>
                  <w:szCs w:val="18"/>
                  <w:lang w:eastAsia="ja-JP"/>
                </w:rPr>
                <w:t>8</w:t>
              </w:r>
              <w:r w:rsidRPr="003111C8">
                <w:rPr>
                  <w:rFonts w:ascii="Arial" w:hAnsi="Arial" w:cs="Arial" w:hint="eastAsia"/>
                  <w:sz w:val="18"/>
                  <w:szCs w:val="18"/>
                  <w:lang w:eastAsia="ja-JP"/>
                </w:rPr>
                <w:t>A</w:t>
              </w:r>
            </w:ins>
          </w:p>
        </w:tc>
      </w:tr>
      <w:tr w:rsidR="00D76EE5" w:rsidRPr="00EA3EB3" w14:paraId="7372220D"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78"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379" w:author=" " w:date="2019-02-27T14:21:00Z"/>
          <w:trPrChange w:id="2380" w:author=" " w:date="2019-02-27T14:21:00Z">
            <w:trPr>
              <w:trHeight w:val="142"/>
              <w:jc w:val="center"/>
            </w:trPr>
          </w:trPrChange>
        </w:trPr>
        <w:tc>
          <w:tcPr>
            <w:tcW w:w="3099" w:type="dxa"/>
            <w:shd w:val="clear" w:color="auto" w:fill="auto"/>
            <w:noWrap/>
            <w:vAlign w:val="center"/>
            <w:tcPrChange w:id="2381" w:author=" " w:date="2019-02-27T14:21:00Z">
              <w:tcPr>
                <w:tcW w:w="3099" w:type="dxa"/>
                <w:shd w:val="clear" w:color="auto" w:fill="auto"/>
                <w:noWrap/>
                <w:vAlign w:val="center"/>
              </w:tcPr>
            </w:tcPrChange>
          </w:tcPr>
          <w:p w14:paraId="3F836B6A" w14:textId="31930861" w:rsidR="00D76EE5" w:rsidRPr="00EA3EB3" w:rsidRDefault="00D76EE5" w:rsidP="00D76EE5">
            <w:pPr>
              <w:spacing w:after="0"/>
              <w:jc w:val="center"/>
              <w:rPr>
                <w:ins w:id="2382" w:author=" " w:date="2019-02-27T14:21:00Z"/>
                <w:rFonts w:ascii="Arial" w:hAnsi="Arial" w:cs="Arial"/>
                <w:sz w:val="18"/>
                <w:szCs w:val="18"/>
                <w:lang w:eastAsia="ja-JP"/>
              </w:rPr>
            </w:pPr>
            <w:ins w:id="2383"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1A_n5A</w:t>
              </w:r>
            </w:ins>
          </w:p>
        </w:tc>
        <w:tc>
          <w:tcPr>
            <w:tcW w:w="5902" w:type="dxa"/>
            <w:gridSpan w:val="2"/>
            <w:shd w:val="clear" w:color="auto" w:fill="auto"/>
            <w:vAlign w:val="center"/>
            <w:tcPrChange w:id="2384" w:author=" " w:date="2019-02-27T14:21:00Z">
              <w:tcPr>
                <w:tcW w:w="5902" w:type="dxa"/>
                <w:gridSpan w:val="2"/>
                <w:shd w:val="clear" w:color="auto" w:fill="auto"/>
              </w:tcPr>
            </w:tcPrChange>
          </w:tcPr>
          <w:p w14:paraId="2FBCA77D" w14:textId="70B534D2" w:rsidR="00D76EE5" w:rsidRPr="00EA3EB3" w:rsidRDefault="00D76EE5" w:rsidP="00D76EE5">
            <w:pPr>
              <w:spacing w:after="0"/>
              <w:jc w:val="center"/>
              <w:rPr>
                <w:ins w:id="2385" w:author=" " w:date="2019-02-27T14:21:00Z"/>
                <w:rFonts w:ascii="Arial" w:hAnsi="Arial" w:cs="Arial"/>
                <w:sz w:val="18"/>
                <w:szCs w:val="18"/>
                <w:lang w:eastAsia="ja-JP"/>
              </w:rPr>
            </w:pPr>
            <w:ins w:id="2386"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1A_n5A</w:t>
              </w:r>
            </w:ins>
          </w:p>
        </w:tc>
      </w:tr>
      <w:tr w:rsidR="00D76EE5" w:rsidRPr="00EA3EB3" w14:paraId="096AB6ED"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87"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388" w:author=" " w:date="2019-02-27T14:21:00Z"/>
          <w:trPrChange w:id="2389" w:author=" " w:date="2019-02-27T14:21:00Z">
            <w:trPr>
              <w:trHeight w:val="142"/>
              <w:jc w:val="center"/>
            </w:trPr>
          </w:trPrChange>
        </w:trPr>
        <w:tc>
          <w:tcPr>
            <w:tcW w:w="3099" w:type="dxa"/>
            <w:shd w:val="clear" w:color="auto" w:fill="auto"/>
            <w:noWrap/>
            <w:vAlign w:val="center"/>
            <w:tcPrChange w:id="2390" w:author=" " w:date="2019-02-27T14:21:00Z">
              <w:tcPr>
                <w:tcW w:w="3099" w:type="dxa"/>
                <w:shd w:val="clear" w:color="auto" w:fill="auto"/>
                <w:noWrap/>
                <w:vAlign w:val="center"/>
              </w:tcPr>
            </w:tcPrChange>
          </w:tcPr>
          <w:p w14:paraId="1D3B1B15" w14:textId="72B85658" w:rsidR="00D76EE5" w:rsidRPr="00EA3EB3" w:rsidRDefault="00D76EE5" w:rsidP="00D76EE5">
            <w:pPr>
              <w:spacing w:after="0"/>
              <w:jc w:val="center"/>
              <w:rPr>
                <w:ins w:id="2391" w:author=" " w:date="2019-02-27T14:21:00Z"/>
                <w:rFonts w:ascii="Arial" w:hAnsi="Arial" w:cs="Arial"/>
                <w:sz w:val="18"/>
                <w:szCs w:val="18"/>
                <w:lang w:eastAsia="ja-JP"/>
              </w:rPr>
            </w:pPr>
            <w:ins w:id="2392"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3A_n5A</w:t>
              </w:r>
            </w:ins>
          </w:p>
        </w:tc>
        <w:tc>
          <w:tcPr>
            <w:tcW w:w="5902" w:type="dxa"/>
            <w:gridSpan w:val="2"/>
            <w:shd w:val="clear" w:color="auto" w:fill="auto"/>
            <w:vAlign w:val="center"/>
            <w:tcPrChange w:id="2393" w:author=" " w:date="2019-02-27T14:21:00Z">
              <w:tcPr>
                <w:tcW w:w="5902" w:type="dxa"/>
                <w:gridSpan w:val="2"/>
                <w:shd w:val="clear" w:color="auto" w:fill="auto"/>
              </w:tcPr>
            </w:tcPrChange>
          </w:tcPr>
          <w:p w14:paraId="7F8AC313" w14:textId="24D56A20" w:rsidR="00D76EE5" w:rsidRPr="00EA3EB3" w:rsidRDefault="00D76EE5" w:rsidP="00D76EE5">
            <w:pPr>
              <w:spacing w:after="0"/>
              <w:jc w:val="center"/>
              <w:rPr>
                <w:ins w:id="2394" w:author=" " w:date="2019-02-27T14:21:00Z"/>
                <w:rFonts w:ascii="Arial" w:hAnsi="Arial" w:cs="Arial"/>
                <w:sz w:val="18"/>
                <w:szCs w:val="18"/>
                <w:lang w:eastAsia="ja-JP"/>
              </w:rPr>
            </w:pPr>
            <w:ins w:id="2395"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3A_n5A</w:t>
              </w:r>
            </w:ins>
          </w:p>
        </w:tc>
      </w:tr>
      <w:tr w:rsidR="00D76EE5" w:rsidRPr="00EA3EB3" w14:paraId="456A493A"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96"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397" w:author=" " w:date="2019-02-27T14:21:00Z"/>
          <w:trPrChange w:id="2398" w:author=" " w:date="2019-02-27T14:21:00Z">
            <w:trPr>
              <w:trHeight w:val="142"/>
              <w:jc w:val="center"/>
            </w:trPr>
          </w:trPrChange>
        </w:trPr>
        <w:tc>
          <w:tcPr>
            <w:tcW w:w="3099" w:type="dxa"/>
            <w:shd w:val="clear" w:color="auto" w:fill="auto"/>
            <w:noWrap/>
            <w:vAlign w:val="center"/>
            <w:tcPrChange w:id="2399" w:author=" " w:date="2019-02-27T14:21:00Z">
              <w:tcPr>
                <w:tcW w:w="3099" w:type="dxa"/>
                <w:shd w:val="clear" w:color="auto" w:fill="auto"/>
                <w:noWrap/>
                <w:vAlign w:val="center"/>
              </w:tcPr>
            </w:tcPrChange>
          </w:tcPr>
          <w:p w14:paraId="51C61A5C" w14:textId="2A5526B7" w:rsidR="00D76EE5" w:rsidRPr="00EA3EB3" w:rsidRDefault="00D76EE5" w:rsidP="00D76EE5">
            <w:pPr>
              <w:spacing w:after="0"/>
              <w:jc w:val="center"/>
              <w:rPr>
                <w:ins w:id="2400" w:author=" " w:date="2019-02-27T14:21:00Z"/>
                <w:rFonts w:ascii="Arial" w:hAnsi="Arial" w:cs="Arial"/>
                <w:sz w:val="18"/>
                <w:szCs w:val="18"/>
                <w:lang w:eastAsia="ja-JP"/>
              </w:rPr>
            </w:pPr>
            <w:ins w:id="2401"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3C_n5A</w:t>
              </w:r>
            </w:ins>
          </w:p>
        </w:tc>
        <w:tc>
          <w:tcPr>
            <w:tcW w:w="5902" w:type="dxa"/>
            <w:gridSpan w:val="2"/>
            <w:shd w:val="clear" w:color="auto" w:fill="auto"/>
            <w:vAlign w:val="center"/>
            <w:tcPrChange w:id="2402" w:author=" " w:date="2019-02-27T14:21:00Z">
              <w:tcPr>
                <w:tcW w:w="5902" w:type="dxa"/>
                <w:gridSpan w:val="2"/>
                <w:shd w:val="clear" w:color="auto" w:fill="auto"/>
              </w:tcPr>
            </w:tcPrChange>
          </w:tcPr>
          <w:p w14:paraId="1FBB1333" w14:textId="77777777" w:rsidR="00D76EE5" w:rsidRPr="003111C8" w:rsidRDefault="00D76EE5" w:rsidP="00D76EE5">
            <w:pPr>
              <w:keepNext/>
              <w:keepLines/>
              <w:spacing w:after="0"/>
              <w:jc w:val="center"/>
              <w:rPr>
                <w:ins w:id="2403" w:author=" " w:date="2019-02-27T14:21:00Z"/>
                <w:rFonts w:ascii="Arial" w:hAnsi="Arial" w:cs="Arial"/>
                <w:sz w:val="18"/>
                <w:szCs w:val="18"/>
                <w:lang w:eastAsia="ja-JP"/>
              </w:rPr>
            </w:pPr>
            <w:ins w:id="2404"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3A_n5A</w:t>
              </w:r>
            </w:ins>
          </w:p>
          <w:p w14:paraId="37EE20BA" w14:textId="66DC4166" w:rsidR="00D76EE5" w:rsidRPr="00EA3EB3" w:rsidRDefault="00D76EE5" w:rsidP="00D76EE5">
            <w:pPr>
              <w:spacing w:after="0"/>
              <w:jc w:val="center"/>
              <w:rPr>
                <w:ins w:id="2405" w:author=" " w:date="2019-02-27T14:21:00Z"/>
                <w:rFonts w:ascii="Arial" w:hAnsi="Arial" w:cs="Arial"/>
                <w:sz w:val="18"/>
                <w:szCs w:val="18"/>
                <w:lang w:eastAsia="ja-JP"/>
              </w:rPr>
            </w:pPr>
            <w:ins w:id="2406"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3C_n5A</w:t>
              </w:r>
            </w:ins>
          </w:p>
        </w:tc>
      </w:tr>
      <w:tr w:rsidR="00D76EE5" w:rsidRPr="00EA3EB3" w14:paraId="128F636C"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07"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408" w:author=" " w:date="2019-02-27T14:21:00Z"/>
          <w:trPrChange w:id="2409" w:author=" " w:date="2019-02-27T14:21:00Z">
            <w:trPr>
              <w:trHeight w:val="142"/>
              <w:jc w:val="center"/>
            </w:trPr>
          </w:trPrChange>
        </w:trPr>
        <w:tc>
          <w:tcPr>
            <w:tcW w:w="3099" w:type="dxa"/>
            <w:shd w:val="clear" w:color="auto" w:fill="auto"/>
            <w:noWrap/>
            <w:vAlign w:val="center"/>
            <w:tcPrChange w:id="2410" w:author=" " w:date="2019-02-27T14:21:00Z">
              <w:tcPr>
                <w:tcW w:w="3099" w:type="dxa"/>
                <w:shd w:val="clear" w:color="auto" w:fill="auto"/>
                <w:noWrap/>
                <w:vAlign w:val="center"/>
              </w:tcPr>
            </w:tcPrChange>
          </w:tcPr>
          <w:p w14:paraId="1C4256DB" w14:textId="2AC5D6E6" w:rsidR="00D76EE5" w:rsidRPr="00EA3EB3" w:rsidRDefault="00D76EE5" w:rsidP="00D76EE5">
            <w:pPr>
              <w:spacing w:after="0"/>
              <w:jc w:val="center"/>
              <w:rPr>
                <w:ins w:id="2411" w:author=" " w:date="2019-02-27T14:21:00Z"/>
                <w:rFonts w:ascii="Arial" w:hAnsi="Arial" w:cs="Arial"/>
                <w:sz w:val="18"/>
                <w:szCs w:val="18"/>
                <w:lang w:eastAsia="ja-JP"/>
              </w:rPr>
            </w:pPr>
            <w:ins w:id="2412"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7A_n5A</w:t>
              </w:r>
            </w:ins>
          </w:p>
        </w:tc>
        <w:tc>
          <w:tcPr>
            <w:tcW w:w="5902" w:type="dxa"/>
            <w:gridSpan w:val="2"/>
            <w:shd w:val="clear" w:color="auto" w:fill="auto"/>
            <w:vAlign w:val="center"/>
            <w:tcPrChange w:id="2413" w:author=" " w:date="2019-02-27T14:21:00Z">
              <w:tcPr>
                <w:tcW w:w="5902" w:type="dxa"/>
                <w:gridSpan w:val="2"/>
                <w:shd w:val="clear" w:color="auto" w:fill="auto"/>
              </w:tcPr>
            </w:tcPrChange>
          </w:tcPr>
          <w:p w14:paraId="380AD4B8" w14:textId="02D1FE2A" w:rsidR="00D76EE5" w:rsidRPr="00EA3EB3" w:rsidRDefault="00D76EE5" w:rsidP="00D76EE5">
            <w:pPr>
              <w:spacing w:after="0"/>
              <w:jc w:val="center"/>
              <w:rPr>
                <w:ins w:id="2414" w:author=" " w:date="2019-02-27T14:21:00Z"/>
                <w:rFonts w:ascii="Arial" w:hAnsi="Arial" w:cs="Arial"/>
                <w:sz w:val="18"/>
                <w:szCs w:val="18"/>
                <w:lang w:eastAsia="ja-JP"/>
              </w:rPr>
            </w:pPr>
            <w:ins w:id="2415"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7A_n5A</w:t>
              </w:r>
            </w:ins>
          </w:p>
        </w:tc>
      </w:tr>
      <w:tr w:rsidR="00D76EE5" w:rsidRPr="00EA3EB3" w14:paraId="5A258893"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16"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417" w:author=" " w:date="2019-02-27T14:21:00Z"/>
          <w:trPrChange w:id="2418" w:author=" " w:date="2019-02-27T14:21:00Z">
            <w:trPr>
              <w:trHeight w:val="142"/>
              <w:jc w:val="center"/>
            </w:trPr>
          </w:trPrChange>
        </w:trPr>
        <w:tc>
          <w:tcPr>
            <w:tcW w:w="3099" w:type="dxa"/>
            <w:shd w:val="clear" w:color="auto" w:fill="auto"/>
            <w:noWrap/>
            <w:vAlign w:val="center"/>
            <w:tcPrChange w:id="2419" w:author=" " w:date="2019-02-27T14:21:00Z">
              <w:tcPr>
                <w:tcW w:w="3099" w:type="dxa"/>
                <w:shd w:val="clear" w:color="auto" w:fill="auto"/>
                <w:noWrap/>
                <w:vAlign w:val="center"/>
              </w:tcPr>
            </w:tcPrChange>
          </w:tcPr>
          <w:p w14:paraId="0F7CB322" w14:textId="4D10451C" w:rsidR="00D76EE5" w:rsidRPr="00EA3EB3" w:rsidRDefault="00D76EE5" w:rsidP="00D76EE5">
            <w:pPr>
              <w:spacing w:after="0"/>
              <w:jc w:val="center"/>
              <w:rPr>
                <w:ins w:id="2420" w:author=" " w:date="2019-02-27T14:21:00Z"/>
                <w:rFonts w:ascii="Arial" w:hAnsi="Arial" w:cs="Arial"/>
                <w:sz w:val="18"/>
                <w:szCs w:val="18"/>
                <w:lang w:eastAsia="ja-JP"/>
              </w:rPr>
            </w:pPr>
            <w:ins w:id="2421"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7C_n5A</w:t>
              </w:r>
            </w:ins>
          </w:p>
        </w:tc>
        <w:tc>
          <w:tcPr>
            <w:tcW w:w="5902" w:type="dxa"/>
            <w:gridSpan w:val="2"/>
            <w:shd w:val="clear" w:color="auto" w:fill="auto"/>
            <w:vAlign w:val="center"/>
            <w:tcPrChange w:id="2422" w:author=" " w:date="2019-02-27T14:21:00Z">
              <w:tcPr>
                <w:tcW w:w="5902" w:type="dxa"/>
                <w:gridSpan w:val="2"/>
                <w:shd w:val="clear" w:color="auto" w:fill="auto"/>
              </w:tcPr>
            </w:tcPrChange>
          </w:tcPr>
          <w:p w14:paraId="04381154" w14:textId="77777777" w:rsidR="00D76EE5" w:rsidRPr="003111C8" w:rsidRDefault="00D76EE5" w:rsidP="00D76EE5">
            <w:pPr>
              <w:keepNext/>
              <w:keepLines/>
              <w:spacing w:after="0"/>
              <w:jc w:val="center"/>
              <w:rPr>
                <w:ins w:id="2423" w:author=" " w:date="2019-02-27T14:21:00Z"/>
                <w:rFonts w:ascii="Arial" w:hAnsi="Arial" w:cs="Arial"/>
                <w:sz w:val="18"/>
                <w:szCs w:val="18"/>
                <w:lang w:eastAsia="ja-JP"/>
              </w:rPr>
            </w:pPr>
            <w:ins w:id="2424"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7A_n5A</w:t>
              </w:r>
            </w:ins>
          </w:p>
          <w:p w14:paraId="3DF0CE42" w14:textId="75FD78F0" w:rsidR="00D76EE5" w:rsidRPr="00EA3EB3" w:rsidRDefault="00D76EE5" w:rsidP="00D76EE5">
            <w:pPr>
              <w:spacing w:after="0"/>
              <w:jc w:val="center"/>
              <w:rPr>
                <w:ins w:id="2425" w:author=" " w:date="2019-02-27T14:21:00Z"/>
                <w:rFonts w:ascii="Arial" w:hAnsi="Arial" w:cs="Arial"/>
                <w:sz w:val="18"/>
                <w:szCs w:val="18"/>
                <w:lang w:eastAsia="ja-JP"/>
              </w:rPr>
            </w:pPr>
            <w:ins w:id="2426"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7C_n5A</w:t>
              </w:r>
            </w:ins>
          </w:p>
        </w:tc>
      </w:tr>
      <w:tr w:rsidR="00D76EE5" w:rsidRPr="00EA3EB3" w14:paraId="761C7F6A"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27"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428" w:author=" " w:date="2019-02-27T14:21:00Z"/>
          <w:trPrChange w:id="2429" w:author=" " w:date="2019-02-27T14:21:00Z">
            <w:trPr>
              <w:trHeight w:val="142"/>
              <w:jc w:val="center"/>
            </w:trPr>
          </w:trPrChange>
        </w:trPr>
        <w:tc>
          <w:tcPr>
            <w:tcW w:w="3099" w:type="dxa"/>
            <w:shd w:val="clear" w:color="auto" w:fill="auto"/>
            <w:noWrap/>
            <w:vAlign w:val="center"/>
            <w:tcPrChange w:id="2430" w:author=" " w:date="2019-02-27T14:21:00Z">
              <w:tcPr>
                <w:tcW w:w="3099" w:type="dxa"/>
                <w:shd w:val="clear" w:color="auto" w:fill="auto"/>
                <w:noWrap/>
                <w:vAlign w:val="center"/>
              </w:tcPr>
            </w:tcPrChange>
          </w:tcPr>
          <w:p w14:paraId="26F06858" w14:textId="18157C96" w:rsidR="00D76EE5" w:rsidRPr="00EA3EB3" w:rsidRDefault="00D76EE5" w:rsidP="00D76EE5">
            <w:pPr>
              <w:spacing w:after="0"/>
              <w:jc w:val="center"/>
              <w:rPr>
                <w:ins w:id="2431" w:author=" " w:date="2019-02-27T14:21:00Z"/>
                <w:rFonts w:ascii="Arial" w:hAnsi="Arial" w:cs="Arial"/>
                <w:sz w:val="18"/>
                <w:szCs w:val="18"/>
                <w:lang w:eastAsia="ja-JP"/>
              </w:rPr>
            </w:pPr>
            <w:ins w:id="2432" w:author=" " w:date="2019-02-27T14:21:00Z">
              <w:r w:rsidRPr="003111C8">
                <w:rPr>
                  <w:rFonts w:ascii="Arial" w:hAnsi="Arial" w:cs="Arial"/>
                  <w:sz w:val="18"/>
                  <w:szCs w:val="18"/>
                  <w:lang w:eastAsia="ja-JP"/>
                </w:rPr>
                <w:t>DC_28A_n28A</w:t>
              </w:r>
            </w:ins>
          </w:p>
        </w:tc>
        <w:tc>
          <w:tcPr>
            <w:tcW w:w="5902" w:type="dxa"/>
            <w:gridSpan w:val="2"/>
            <w:shd w:val="clear" w:color="auto" w:fill="auto"/>
            <w:vAlign w:val="center"/>
            <w:tcPrChange w:id="2433" w:author=" " w:date="2019-02-27T14:21:00Z">
              <w:tcPr>
                <w:tcW w:w="5902" w:type="dxa"/>
                <w:gridSpan w:val="2"/>
                <w:shd w:val="clear" w:color="auto" w:fill="auto"/>
              </w:tcPr>
            </w:tcPrChange>
          </w:tcPr>
          <w:p w14:paraId="6FDFC1D8" w14:textId="0B594177" w:rsidR="00D76EE5" w:rsidRPr="00EA3EB3" w:rsidRDefault="00D76EE5" w:rsidP="00D76EE5">
            <w:pPr>
              <w:spacing w:after="0"/>
              <w:jc w:val="center"/>
              <w:rPr>
                <w:ins w:id="2434" w:author=" " w:date="2019-02-27T14:21:00Z"/>
                <w:rFonts w:ascii="Arial" w:hAnsi="Arial" w:cs="Arial"/>
                <w:sz w:val="18"/>
                <w:szCs w:val="18"/>
                <w:lang w:eastAsia="ja-JP"/>
              </w:rPr>
            </w:pPr>
            <w:ins w:id="2435" w:author=" " w:date="2019-02-27T14:21:00Z">
              <w:r w:rsidRPr="003111C8">
                <w:rPr>
                  <w:rFonts w:ascii="Arial" w:hAnsi="Arial" w:cs="Arial"/>
                  <w:sz w:val="18"/>
                  <w:szCs w:val="18"/>
                  <w:lang w:eastAsia="ja-JP"/>
                </w:rPr>
                <w:t>DC_28A_n28A</w:t>
              </w:r>
            </w:ins>
          </w:p>
        </w:tc>
      </w:tr>
      <w:tr w:rsidR="00D76EE5" w:rsidRPr="00EA3EB3" w14:paraId="095AFC36"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36"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437" w:author=" " w:date="2019-02-27T14:21:00Z"/>
          <w:trPrChange w:id="2438" w:author=" " w:date="2019-02-27T14:21:00Z">
            <w:trPr>
              <w:trHeight w:val="142"/>
              <w:jc w:val="center"/>
            </w:trPr>
          </w:trPrChange>
        </w:trPr>
        <w:tc>
          <w:tcPr>
            <w:tcW w:w="3099" w:type="dxa"/>
            <w:shd w:val="clear" w:color="auto" w:fill="auto"/>
            <w:noWrap/>
            <w:vAlign w:val="center"/>
            <w:tcPrChange w:id="2439" w:author=" " w:date="2019-02-27T14:21:00Z">
              <w:tcPr>
                <w:tcW w:w="3099" w:type="dxa"/>
                <w:shd w:val="clear" w:color="auto" w:fill="auto"/>
                <w:noWrap/>
                <w:vAlign w:val="center"/>
              </w:tcPr>
            </w:tcPrChange>
          </w:tcPr>
          <w:p w14:paraId="774EF9DB" w14:textId="39A97475" w:rsidR="00D76EE5" w:rsidRPr="00EA3EB3" w:rsidRDefault="00D76EE5" w:rsidP="00D76EE5">
            <w:pPr>
              <w:spacing w:after="0"/>
              <w:jc w:val="center"/>
              <w:rPr>
                <w:ins w:id="2440" w:author=" " w:date="2019-02-27T14:21:00Z"/>
                <w:rFonts w:ascii="Arial" w:hAnsi="Arial" w:cs="Arial"/>
                <w:sz w:val="18"/>
                <w:szCs w:val="18"/>
                <w:lang w:eastAsia="ja-JP"/>
              </w:rPr>
            </w:pPr>
            <w:bookmarkStart w:id="2441" w:name="OLE_LINK15"/>
            <w:bookmarkStart w:id="2442" w:name="OLE_LINK16"/>
            <w:ins w:id="2443" w:author=" " w:date="2019-02-27T14:21:00Z">
              <w:r w:rsidRPr="003111C8">
                <w:rPr>
                  <w:rFonts w:ascii="Arial" w:hAnsi="Arial" w:cs="Arial" w:hint="eastAsia"/>
                  <w:sz w:val="18"/>
                  <w:szCs w:val="18"/>
                  <w:lang w:eastAsia="ja-JP"/>
                </w:rPr>
                <w:t>DC</w:t>
              </w:r>
              <w:r w:rsidRPr="003111C8">
                <w:rPr>
                  <w:rFonts w:ascii="Arial" w:hAnsi="Arial" w:cs="Arial"/>
                  <w:sz w:val="18"/>
                  <w:szCs w:val="18"/>
                  <w:lang w:eastAsia="ja-JP"/>
                </w:rPr>
                <w:t>_1C_</w:t>
              </w:r>
              <w:r w:rsidRPr="003111C8">
                <w:rPr>
                  <w:rFonts w:ascii="Arial" w:hAnsi="Arial" w:cs="Arial" w:hint="eastAsia"/>
                  <w:sz w:val="18"/>
                  <w:szCs w:val="18"/>
                  <w:lang w:eastAsia="ja-JP"/>
                </w:rPr>
                <w:t>n</w:t>
              </w:r>
              <w:bookmarkEnd w:id="2441"/>
              <w:bookmarkEnd w:id="2442"/>
              <w:r w:rsidRPr="003111C8">
                <w:rPr>
                  <w:rFonts w:ascii="Arial" w:hAnsi="Arial" w:cs="Arial"/>
                  <w:sz w:val="18"/>
                  <w:szCs w:val="18"/>
                  <w:lang w:eastAsia="ja-JP"/>
                </w:rPr>
                <w:t>78A</w:t>
              </w:r>
            </w:ins>
          </w:p>
        </w:tc>
        <w:tc>
          <w:tcPr>
            <w:tcW w:w="5902" w:type="dxa"/>
            <w:gridSpan w:val="2"/>
            <w:shd w:val="clear" w:color="auto" w:fill="auto"/>
            <w:vAlign w:val="center"/>
            <w:tcPrChange w:id="2444" w:author=" " w:date="2019-02-27T14:21:00Z">
              <w:tcPr>
                <w:tcW w:w="5902" w:type="dxa"/>
                <w:gridSpan w:val="2"/>
                <w:shd w:val="clear" w:color="auto" w:fill="auto"/>
              </w:tcPr>
            </w:tcPrChange>
          </w:tcPr>
          <w:p w14:paraId="2BD444AA" w14:textId="34E586DE" w:rsidR="00D76EE5" w:rsidRPr="00EA3EB3" w:rsidRDefault="00D76EE5" w:rsidP="00D76EE5">
            <w:pPr>
              <w:spacing w:after="0"/>
              <w:jc w:val="center"/>
              <w:rPr>
                <w:ins w:id="2445" w:author=" " w:date="2019-02-27T14:21:00Z"/>
                <w:rFonts w:ascii="Arial" w:hAnsi="Arial" w:cs="Arial"/>
                <w:sz w:val="18"/>
                <w:szCs w:val="18"/>
                <w:lang w:eastAsia="ja-JP"/>
              </w:rPr>
            </w:pPr>
            <w:ins w:id="2446" w:author=" " w:date="2019-02-27T14:21:00Z">
              <w:r w:rsidRPr="003111C8">
                <w:rPr>
                  <w:rFonts w:ascii="Arial" w:hAnsi="Arial" w:cs="Arial"/>
                  <w:sz w:val="18"/>
                  <w:szCs w:val="18"/>
                  <w:lang w:eastAsia="ja-JP"/>
                </w:rPr>
                <w:t>1A_</w:t>
              </w:r>
              <w:r w:rsidRPr="003111C8">
                <w:rPr>
                  <w:rFonts w:ascii="Arial" w:hAnsi="Arial" w:cs="Arial" w:hint="eastAsia"/>
                  <w:sz w:val="18"/>
                  <w:szCs w:val="18"/>
                  <w:lang w:eastAsia="ja-JP"/>
                </w:rPr>
                <w:t>n</w:t>
              </w:r>
              <w:r w:rsidRPr="003111C8">
                <w:rPr>
                  <w:rFonts w:ascii="Arial" w:hAnsi="Arial" w:cs="Arial"/>
                  <w:sz w:val="18"/>
                  <w:szCs w:val="18"/>
                  <w:lang w:eastAsia="ja-JP"/>
                </w:rPr>
                <w:t>78A</w:t>
              </w:r>
            </w:ins>
          </w:p>
        </w:tc>
      </w:tr>
      <w:tr w:rsidR="00D76EE5" w:rsidRPr="00EA3EB3" w14:paraId="69EF182A"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47" w:author=" " w:date="2019-02-27T14: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448" w:author=" " w:date="2019-02-27T14:21:00Z"/>
          <w:trPrChange w:id="2449" w:author=" " w:date="2019-02-27T14:25:00Z">
            <w:trPr>
              <w:trHeight w:val="142"/>
              <w:jc w:val="center"/>
            </w:trPr>
          </w:trPrChange>
        </w:trPr>
        <w:tc>
          <w:tcPr>
            <w:tcW w:w="3099" w:type="dxa"/>
            <w:shd w:val="clear" w:color="auto" w:fill="auto"/>
            <w:noWrap/>
            <w:vAlign w:val="center"/>
            <w:tcPrChange w:id="2450" w:author=" " w:date="2019-02-27T14:25:00Z">
              <w:tcPr>
                <w:tcW w:w="3099" w:type="dxa"/>
                <w:shd w:val="clear" w:color="auto" w:fill="auto"/>
                <w:noWrap/>
                <w:vAlign w:val="center"/>
              </w:tcPr>
            </w:tcPrChange>
          </w:tcPr>
          <w:p w14:paraId="1CAF4AC6" w14:textId="18C9D964" w:rsidR="00D76EE5" w:rsidRPr="00EA3EB3" w:rsidRDefault="00D76EE5" w:rsidP="00D76EE5">
            <w:pPr>
              <w:spacing w:after="0"/>
              <w:jc w:val="center"/>
              <w:rPr>
                <w:ins w:id="2451" w:author=" " w:date="2019-02-27T14:21:00Z"/>
                <w:rFonts w:ascii="Arial" w:hAnsi="Arial" w:cs="Arial"/>
                <w:sz w:val="18"/>
                <w:szCs w:val="18"/>
                <w:lang w:eastAsia="ja-JP"/>
              </w:rPr>
            </w:pPr>
            <w:ins w:id="2452" w:author=" " w:date="2019-02-27T14:25:00Z">
              <w:r w:rsidRPr="003111C8">
                <w:rPr>
                  <w:rFonts w:ascii="Arial" w:hAnsi="Arial" w:cs="Arial"/>
                  <w:sz w:val="18"/>
                  <w:szCs w:val="18"/>
                  <w:lang w:eastAsia="ja-JP"/>
                </w:rPr>
                <w:t>DC_66A_n41A</w:t>
              </w:r>
            </w:ins>
          </w:p>
        </w:tc>
        <w:tc>
          <w:tcPr>
            <w:tcW w:w="5902" w:type="dxa"/>
            <w:gridSpan w:val="2"/>
            <w:shd w:val="clear" w:color="auto" w:fill="auto"/>
            <w:vAlign w:val="center"/>
            <w:tcPrChange w:id="2453" w:author=" " w:date="2019-02-27T14:25:00Z">
              <w:tcPr>
                <w:tcW w:w="5902" w:type="dxa"/>
                <w:gridSpan w:val="2"/>
                <w:shd w:val="clear" w:color="auto" w:fill="auto"/>
              </w:tcPr>
            </w:tcPrChange>
          </w:tcPr>
          <w:p w14:paraId="0BD44887" w14:textId="12A5943E" w:rsidR="00D76EE5" w:rsidRPr="00EA3EB3" w:rsidRDefault="00D76EE5" w:rsidP="00D76EE5">
            <w:pPr>
              <w:spacing w:after="0"/>
              <w:jc w:val="center"/>
              <w:rPr>
                <w:ins w:id="2454" w:author=" " w:date="2019-02-27T14:21:00Z"/>
                <w:rFonts w:ascii="Arial" w:hAnsi="Arial" w:cs="Arial"/>
                <w:sz w:val="18"/>
                <w:szCs w:val="18"/>
                <w:lang w:eastAsia="ja-JP"/>
              </w:rPr>
            </w:pPr>
            <w:ins w:id="2455" w:author=" " w:date="2019-02-27T14:25:00Z">
              <w:r w:rsidRPr="003111C8">
                <w:rPr>
                  <w:rFonts w:ascii="Arial" w:hAnsi="Arial" w:cs="Arial"/>
                  <w:sz w:val="18"/>
                  <w:szCs w:val="18"/>
                  <w:lang w:eastAsia="ja-JP"/>
                </w:rPr>
                <w:t>DC_66A_n41A</w:t>
              </w:r>
            </w:ins>
          </w:p>
        </w:tc>
      </w:tr>
      <w:tr w:rsidR="00D76EE5" w:rsidRPr="00EA3EB3" w14:paraId="506D3A13"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56" w:author=" " w:date="2019-02-27T14: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457" w:author=" " w:date="2019-02-27T14:21:00Z"/>
          <w:trPrChange w:id="2458" w:author=" " w:date="2019-02-27T14:25:00Z">
            <w:trPr>
              <w:trHeight w:val="142"/>
              <w:jc w:val="center"/>
            </w:trPr>
          </w:trPrChange>
        </w:trPr>
        <w:tc>
          <w:tcPr>
            <w:tcW w:w="3099" w:type="dxa"/>
            <w:shd w:val="clear" w:color="auto" w:fill="auto"/>
            <w:noWrap/>
            <w:vAlign w:val="center"/>
            <w:tcPrChange w:id="2459" w:author=" " w:date="2019-02-27T14:25:00Z">
              <w:tcPr>
                <w:tcW w:w="3099" w:type="dxa"/>
                <w:shd w:val="clear" w:color="auto" w:fill="auto"/>
                <w:noWrap/>
                <w:vAlign w:val="center"/>
              </w:tcPr>
            </w:tcPrChange>
          </w:tcPr>
          <w:p w14:paraId="459E78A9" w14:textId="56CBE594" w:rsidR="00D76EE5" w:rsidRPr="00EA3EB3" w:rsidRDefault="00D76EE5" w:rsidP="00D76EE5">
            <w:pPr>
              <w:spacing w:after="0"/>
              <w:jc w:val="center"/>
              <w:rPr>
                <w:ins w:id="2460" w:author=" " w:date="2019-02-27T14:21:00Z"/>
                <w:rFonts w:ascii="Arial" w:hAnsi="Arial" w:cs="Arial"/>
                <w:sz w:val="18"/>
                <w:szCs w:val="18"/>
                <w:lang w:eastAsia="ja-JP"/>
              </w:rPr>
            </w:pPr>
            <w:ins w:id="2461" w:author=" " w:date="2019-02-27T14:25:00Z">
              <w:r w:rsidRPr="003111C8">
                <w:rPr>
                  <w:rFonts w:ascii="Arial" w:hAnsi="Arial" w:cs="Arial"/>
                  <w:sz w:val="18"/>
                  <w:szCs w:val="18"/>
                  <w:lang w:eastAsia="ja-JP"/>
                </w:rPr>
                <w:t>DC_66A_n25A</w:t>
              </w:r>
            </w:ins>
          </w:p>
        </w:tc>
        <w:tc>
          <w:tcPr>
            <w:tcW w:w="5902" w:type="dxa"/>
            <w:gridSpan w:val="2"/>
            <w:shd w:val="clear" w:color="auto" w:fill="auto"/>
            <w:vAlign w:val="center"/>
            <w:tcPrChange w:id="2462" w:author=" " w:date="2019-02-27T14:25:00Z">
              <w:tcPr>
                <w:tcW w:w="5902" w:type="dxa"/>
                <w:gridSpan w:val="2"/>
                <w:shd w:val="clear" w:color="auto" w:fill="auto"/>
              </w:tcPr>
            </w:tcPrChange>
          </w:tcPr>
          <w:p w14:paraId="6B87B665" w14:textId="67334A10" w:rsidR="00D76EE5" w:rsidRPr="00EA3EB3" w:rsidRDefault="00D76EE5" w:rsidP="00D76EE5">
            <w:pPr>
              <w:spacing w:after="0"/>
              <w:jc w:val="center"/>
              <w:rPr>
                <w:ins w:id="2463" w:author=" " w:date="2019-02-27T14:21:00Z"/>
                <w:rFonts w:ascii="Arial" w:hAnsi="Arial" w:cs="Arial"/>
                <w:sz w:val="18"/>
                <w:szCs w:val="18"/>
                <w:lang w:eastAsia="ja-JP"/>
              </w:rPr>
            </w:pPr>
            <w:ins w:id="2464" w:author=" " w:date="2019-02-27T14:25:00Z">
              <w:r w:rsidRPr="003111C8">
                <w:rPr>
                  <w:rFonts w:ascii="Arial" w:hAnsi="Arial" w:cs="Arial"/>
                  <w:sz w:val="18"/>
                  <w:szCs w:val="18"/>
                  <w:lang w:eastAsia="ja-JP"/>
                </w:rPr>
                <w:t>DC_66A_n25A</w:t>
              </w:r>
            </w:ins>
          </w:p>
        </w:tc>
      </w:tr>
      <w:tr w:rsidR="00D76EE5" w:rsidRPr="00EA3EB3" w14:paraId="7D65434A"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65"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466" w:author=" " w:date="2019-02-27T14:18:00Z"/>
          <w:trPrChange w:id="2467" w:author=" " w:date="2019-02-27T14:18:00Z">
            <w:trPr>
              <w:trHeight w:val="142"/>
              <w:jc w:val="center"/>
            </w:trPr>
          </w:trPrChange>
        </w:trPr>
        <w:tc>
          <w:tcPr>
            <w:tcW w:w="3099" w:type="dxa"/>
            <w:shd w:val="clear" w:color="auto" w:fill="auto"/>
            <w:noWrap/>
            <w:tcPrChange w:id="2468" w:author=" " w:date="2019-02-27T14:18:00Z">
              <w:tcPr>
                <w:tcW w:w="3099" w:type="dxa"/>
                <w:shd w:val="clear" w:color="auto" w:fill="auto"/>
                <w:noWrap/>
                <w:vAlign w:val="center"/>
              </w:tcPr>
            </w:tcPrChange>
          </w:tcPr>
          <w:p w14:paraId="73C448B7" w14:textId="0ADC573C" w:rsidR="00D76EE5" w:rsidRPr="007D5DD3" w:rsidRDefault="00D76EE5" w:rsidP="00D76EE5">
            <w:pPr>
              <w:spacing w:after="0"/>
              <w:jc w:val="center"/>
              <w:rPr>
                <w:ins w:id="2469" w:author=" " w:date="2019-02-27T14:18:00Z"/>
                <w:rFonts w:ascii="Arial" w:hAnsi="Arial" w:cs="Arial"/>
                <w:sz w:val="18"/>
                <w:szCs w:val="18"/>
                <w:lang w:eastAsia="ja-JP"/>
              </w:rPr>
            </w:pPr>
            <w:ins w:id="2470" w:author=" " w:date="2019-02-27T14:18:00Z">
              <w:r w:rsidRPr="003111C8">
                <w:rPr>
                  <w:rFonts w:ascii="Arial" w:hAnsi="Arial" w:cs="Arial"/>
                  <w:sz w:val="18"/>
                  <w:szCs w:val="18"/>
                  <w:lang w:eastAsia="ja-JP"/>
                </w:rPr>
                <w:t>DC_2A_n71A</w:t>
              </w:r>
            </w:ins>
          </w:p>
        </w:tc>
        <w:tc>
          <w:tcPr>
            <w:tcW w:w="5902" w:type="dxa"/>
            <w:gridSpan w:val="2"/>
            <w:shd w:val="clear" w:color="auto" w:fill="auto"/>
            <w:tcPrChange w:id="2471" w:author=" " w:date="2019-02-27T14:18:00Z">
              <w:tcPr>
                <w:tcW w:w="5902" w:type="dxa"/>
                <w:gridSpan w:val="2"/>
                <w:shd w:val="clear" w:color="auto" w:fill="auto"/>
                <w:vAlign w:val="center"/>
              </w:tcPr>
            </w:tcPrChange>
          </w:tcPr>
          <w:p w14:paraId="4C268912" w14:textId="420B4BAC" w:rsidR="00D76EE5" w:rsidRPr="007D5DD3" w:rsidRDefault="00D76EE5" w:rsidP="00D76EE5">
            <w:pPr>
              <w:spacing w:after="0"/>
              <w:jc w:val="center"/>
              <w:rPr>
                <w:ins w:id="2472" w:author=" " w:date="2019-02-27T14:18:00Z"/>
                <w:rFonts w:ascii="Arial" w:hAnsi="Arial" w:cs="Arial"/>
                <w:sz w:val="18"/>
                <w:szCs w:val="18"/>
                <w:lang w:eastAsia="ja-JP"/>
              </w:rPr>
            </w:pPr>
            <w:ins w:id="2473" w:author=" " w:date="2019-02-27T14:18:00Z">
              <w:r w:rsidRPr="003111C8">
                <w:rPr>
                  <w:rFonts w:ascii="Arial" w:hAnsi="Arial" w:cs="Arial"/>
                  <w:sz w:val="18"/>
                  <w:szCs w:val="18"/>
                  <w:lang w:eastAsia="ja-JP"/>
                </w:rPr>
                <w:t>DC_2A_n71A</w:t>
              </w:r>
            </w:ins>
          </w:p>
        </w:tc>
      </w:tr>
      <w:tr w:rsidR="00D76EE5" w:rsidRPr="00EA3EB3" w14:paraId="285905CD"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74"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475" w:author=" " w:date="2019-02-27T14:18:00Z"/>
          <w:trPrChange w:id="2476" w:author=" " w:date="2019-02-27T14:18:00Z">
            <w:trPr>
              <w:trHeight w:val="142"/>
              <w:jc w:val="center"/>
            </w:trPr>
          </w:trPrChange>
        </w:trPr>
        <w:tc>
          <w:tcPr>
            <w:tcW w:w="3099" w:type="dxa"/>
            <w:shd w:val="clear" w:color="auto" w:fill="auto"/>
            <w:noWrap/>
            <w:tcPrChange w:id="2477" w:author=" " w:date="2019-02-27T14:18:00Z">
              <w:tcPr>
                <w:tcW w:w="3099" w:type="dxa"/>
                <w:shd w:val="clear" w:color="auto" w:fill="auto"/>
                <w:noWrap/>
                <w:vAlign w:val="center"/>
              </w:tcPr>
            </w:tcPrChange>
          </w:tcPr>
          <w:p w14:paraId="23A9741E" w14:textId="4662EC23" w:rsidR="00D76EE5" w:rsidRPr="007D5DD3" w:rsidRDefault="00D76EE5" w:rsidP="00D76EE5">
            <w:pPr>
              <w:spacing w:after="0"/>
              <w:jc w:val="center"/>
              <w:rPr>
                <w:ins w:id="2478" w:author=" " w:date="2019-02-27T14:18:00Z"/>
                <w:rFonts w:ascii="Arial" w:hAnsi="Arial" w:cs="Arial"/>
                <w:sz w:val="18"/>
                <w:szCs w:val="18"/>
                <w:lang w:eastAsia="ja-JP"/>
              </w:rPr>
            </w:pPr>
            <w:ins w:id="2479" w:author=" " w:date="2019-02-27T14:18:00Z">
              <w:r w:rsidRPr="003111C8">
                <w:rPr>
                  <w:rFonts w:ascii="Arial" w:hAnsi="Arial" w:cs="Arial"/>
                  <w:sz w:val="18"/>
                  <w:szCs w:val="18"/>
                  <w:lang w:eastAsia="ja-JP"/>
                </w:rPr>
                <w:t>DC_5A_n71A</w:t>
              </w:r>
            </w:ins>
          </w:p>
        </w:tc>
        <w:tc>
          <w:tcPr>
            <w:tcW w:w="5902" w:type="dxa"/>
            <w:gridSpan w:val="2"/>
            <w:shd w:val="clear" w:color="auto" w:fill="auto"/>
            <w:tcPrChange w:id="2480" w:author=" " w:date="2019-02-27T14:18:00Z">
              <w:tcPr>
                <w:tcW w:w="5902" w:type="dxa"/>
                <w:gridSpan w:val="2"/>
                <w:shd w:val="clear" w:color="auto" w:fill="auto"/>
                <w:vAlign w:val="center"/>
              </w:tcPr>
            </w:tcPrChange>
          </w:tcPr>
          <w:p w14:paraId="36D8704D" w14:textId="5C09CEB5" w:rsidR="00D76EE5" w:rsidRPr="007D5DD3" w:rsidRDefault="00D76EE5" w:rsidP="00D76EE5">
            <w:pPr>
              <w:spacing w:after="0"/>
              <w:jc w:val="center"/>
              <w:rPr>
                <w:ins w:id="2481" w:author=" " w:date="2019-02-27T14:18:00Z"/>
                <w:rFonts w:ascii="Arial" w:hAnsi="Arial" w:cs="Arial"/>
                <w:sz w:val="18"/>
                <w:szCs w:val="18"/>
                <w:lang w:eastAsia="ja-JP"/>
              </w:rPr>
            </w:pPr>
            <w:ins w:id="2482" w:author=" " w:date="2019-02-27T14:18:00Z">
              <w:r w:rsidRPr="003111C8">
                <w:rPr>
                  <w:rFonts w:ascii="Arial" w:hAnsi="Arial" w:cs="Arial"/>
                  <w:sz w:val="18"/>
                  <w:szCs w:val="18"/>
                  <w:lang w:eastAsia="ja-JP"/>
                </w:rPr>
                <w:t>DC_5A_n71A</w:t>
              </w:r>
            </w:ins>
          </w:p>
        </w:tc>
      </w:tr>
      <w:tr w:rsidR="00D76EE5" w:rsidRPr="00EA3EB3" w14:paraId="639A00D8"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83"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484" w:author=" " w:date="2019-02-27T14:18:00Z"/>
          <w:trPrChange w:id="2485" w:author=" " w:date="2019-02-27T14:18:00Z">
            <w:trPr>
              <w:trHeight w:val="142"/>
              <w:jc w:val="center"/>
            </w:trPr>
          </w:trPrChange>
        </w:trPr>
        <w:tc>
          <w:tcPr>
            <w:tcW w:w="3099" w:type="dxa"/>
            <w:shd w:val="clear" w:color="auto" w:fill="auto"/>
            <w:noWrap/>
            <w:tcPrChange w:id="2486" w:author=" " w:date="2019-02-27T14:18:00Z">
              <w:tcPr>
                <w:tcW w:w="3099" w:type="dxa"/>
                <w:shd w:val="clear" w:color="auto" w:fill="auto"/>
                <w:noWrap/>
                <w:vAlign w:val="center"/>
              </w:tcPr>
            </w:tcPrChange>
          </w:tcPr>
          <w:p w14:paraId="631688E5" w14:textId="7F4BE757" w:rsidR="00D76EE5" w:rsidRPr="007D5DD3" w:rsidRDefault="00D76EE5" w:rsidP="00D76EE5">
            <w:pPr>
              <w:spacing w:after="0"/>
              <w:jc w:val="center"/>
              <w:rPr>
                <w:ins w:id="2487" w:author=" " w:date="2019-02-27T14:18:00Z"/>
                <w:rFonts w:ascii="Arial" w:hAnsi="Arial" w:cs="Arial"/>
                <w:sz w:val="18"/>
                <w:szCs w:val="18"/>
                <w:lang w:eastAsia="ja-JP"/>
              </w:rPr>
            </w:pPr>
            <w:ins w:id="2488" w:author=" " w:date="2019-02-27T14:18:00Z">
              <w:r w:rsidRPr="003111C8">
                <w:rPr>
                  <w:rFonts w:ascii="Arial" w:hAnsi="Arial" w:cs="Arial"/>
                  <w:sz w:val="18"/>
                  <w:szCs w:val="18"/>
                  <w:lang w:eastAsia="ja-JP"/>
                </w:rPr>
                <w:t>DC_12A_n71A</w:t>
              </w:r>
            </w:ins>
          </w:p>
        </w:tc>
        <w:tc>
          <w:tcPr>
            <w:tcW w:w="5902" w:type="dxa"/>
            <w:gridSpan w:val="2"/>
            <w:shd w:val="clear" w:color="auto" w:fill="auto"/>
            <w:tcPrChange w:id="2489" w:author=" " w:date="2019-02-27T14:18:00Z">
              <w:tcPr>
                <w:tcW w:w="5902" w:type="dxa"/>
                <w:gridSpan w:val="2"/>
                <w:shd w:val="clear" w:color="auto" w:fill="auto"/>
                <w:vAlign w:val="center"/>
              </w:tcPr>
            </w:tcPrChange>
          </w:tcPr>
          <w:p w14:paraId="728E993F" w14:textId="1DF702E6" w:rsidR="00D76EE5" w:rsidRPr="007D5DD3" w:rsidRDefault="00D76EE5" w:rsidP="00D76EE5">
            <w:pPr>
              <w:spacing w:after="0"/>
              <w:jc w:val="center"/>
              <w:rPr>
                <w:ins w:id="2490" w:author=" " w:date="2019-02-27T14:18:00Z"/>
                <w:rFonts w:ascii="Arial" w:hAnsi="Arial" w:cs="Arial"/>
                <w:sz w:val="18"/>
                <w:szCs w:val="18"/>
                <w:lang w:eastAsia="ja-JP"/>
              </w:rPr>
            </w:pPr>
            <w:ins w:id="2491" w:author=" " w:date="2019-02-27T14:18:00Z">
              <w:r w:rsidRPr="003111C8">
                <w:rPr>
                  <w:rFonts w:ascii="Arial" w:hAnsi="Arial" w:cs="Arial"/>
                  <w:sz w:val="18"/>
                  <w:szCs w:val="18"/>
                  <w:lang w:eastAsia="ja-JP"/>
                </w:rPr>
                <w:t>DC_12A_n71A</w:t>
              </w:r>
            </w:ins>
          </w:p>
        </w:tc>
      </w:tr>
      <w:tr w:rsidR="00D76EE5" w:rsidRPr="00EA3EB3" w14:paraId="64B90837"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92"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493" w:author=" " w:date="2019-02-27T14:18:00Z"/>
          <w:trPrChange w:id="2494" w:author=" " w:date="2019-02-27T14:18:00Z">
            <w:trPr>
              <w:trHeight w:val="142"/>
              <w:jc w:val="center"/>
            </w:trPr>
          </w:trPrChange>
        </w:trPr>
        <w:tc>
          <w:tcPr>
            <w:tcW w:w="3099" w:type="dxa"/>
            <w:shd w:val="clear" w:color="auto" w:fill="auto"/>
            <w:noWrap/>
            <w:tcPrChange w:id="2495" w:author=" " w:date="2019-02-27T14:18:00Z">
              <w:tcPr>
                <w:tcW w:w="3099" w:type="dxa"/>
                <w:shd w:val="clear" w:color="auto" w:fill="auto"/>
                <w:noWrap/>
                <w:vAlign w:val="center"/>
              </w:tcPr>
            </w:tcPrChange>
          </w:tcPr>
          <w:p w14:paraId="3D4ECDBF" w14:textId="2836E2A2" w:rsidR="00D76EE5" w:rsidRPr="007D5DD3" w:rsidRDefault="00D76EE5" w:rsidP="00D76EE5">
            <w:pPr>
              <w:spacing w:after="0"/>
              <w:jc w:val="center"/>
              <w:rPr>
                <w:ins w:id="2496" w:author=" " w:date="2019-02-27T14:18:00Z"/>
                <w:rFonts w:ascii="Arial" w:hAnsi="Arial" w:cs="Arial"/>
                <w:sz w:val="18"/>
                <w:szCs w:val="18"/>
                <w:lang w:eastAsia="ja-JP"/>
              </w:rPr>
            </w:pPr>
            <w:ins w:id="2497" w:author=" " w:date="2019-02-27T14:18:00Z">
              <w:r w:rsidRPr="003111C8">
                <w:rPr>
                  <w:rFonts w:ascii="Arial" w:hAnsi="Arial" w:cs="Arial"/>
                  <w:sz w:val="18"/>
                  <w:szCs w:val="18"/>
                  <w:lang w:eastAsia="ja-JP"/>
                </w:rPr>
                <w:t>DC_66A_n71A</w:t>
              </w:r>
            </w:ins>
          </w:p>
        </w:tc>
        <w:tc>
          <w:tcPr>
            <w:tcW w:w="5902" w:type="dxa"/>
            <w:gridSpan w:val="2"/>
            <w:shd w:val="clear" w:color="auto" w:fill="auto"/>
            <w:tcPrChange w:id="2498" w:author=" " w:date="2019-02-27T14:18:00Z">
              <w:tcPr>
                <w:tcW w:w="5902" w:type="dxa"/>
                <w:gridSpan w:val="2"/>
                <w:shd w:val="clear" w:color="auto" w:fill="auto"/>
                <w:vAlign w:val="center"/>
              </w:tcPr>
            </w:tcPrChange>
          </w:tcPr>
          <w:p w14:paraId="1337F4DA" w14:textId="5CA139B7" w:rsidR="00D76EE5" w:rsidRPr="007D5DD3" w:rsidRDefault="00D76EE5" w:rsidP="00D76EE5">
            <w:pPr>
              <w:spacing w:after="0"/>
              <w:jc w:val="center"/>
              <w:rPr>
                <w:ins w:id="2499" w:author=" " w:date="2019-02-27T14:18:00Z"/>
                <w:rFonts w:ascii="Arial" w:hAnsi="Arial" w:cs="Arial"/>
                <w:sz w:val="18"/>
                <w:szCs w:val="18"/>
                <w:lang w:eastAsia="ja-JP"/>
              </w:rPr>
            </w:pPr>
            <w:ins w:id="2500" w:author=" " w:date="2019-02-27T14:18:00Z">
              <w:r w:rsidRPr="003111C8">
                <w:rPr>
                  <w:rFonts w:ascii="Arial" w:hAnsi="Arial" w:cs="Arial"/>
                  <w:sz w:val="18"/>
                  <w:szCs w:val="18"/>
                  <w:lang w:eastAsia="ja-JP"/>
                </w:rPr>
                <w:t>DC_66A_n71A</w:t>
              </w:r>
            </w:ins>
          </w:p>
        </w:tc>
      </w:tr>
      <w:tr w:rsidR="00D76EE5" w:rsidRPr="00EA3EB3" w14:paraId="65111550"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01"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502" w:author=" " w:date="2019-02-27T14:18:00Z"/>
          <w:trPrChange w:id="2503" w:author=" " w:date="2019-02-27T14:18:00Z">
            <w:trPr>
              <w:trHeight w:val="142"/>
              <w:jc w:val="center"/>
            </w:trPr>
          </w:trPrChange>
        </w:trPr>
        <w:tc>
          <w:tcPr>
            <w:tcW w:w="3099" w:type="dxa"/>
            <w:shd w:val="clear" w:color="auto" w:fill="auto"/>
            <w:noWrap/>
            <w:tcPrChange w:id="2504" w:author=" " w:date="2019-02-27T14:18:00Z">
              <w:tcPr>
                <w:tcW w:w="3099" w:type="dxa"/>
                <w:shd w:val="clear" w:color="auto" w:fill="auto"/>
                <w:noWrap/>
                <w:vAlign w:val="center"/>
              </w:tcPr>
            </w:tcPrChange>
          </w:tcPr>
          <w:p w14:paraId="0FB3D7F8" w14:textId="30300BA8" w:rsidR="00D76EE5" w:rsidRPr="007D5DD3" w:rsidRDefault="00D76EE5" w:rsidP="00D76EE5">
            <w:pPr>
              <w:spacing w:after="0"/>
              <w:jc w:val="center"/>
              <w:rPr>
                <w:ins w:id="2505" w:author=" " w:date="2019-02-27T14:18:00Z"/>
                <w:rFonts w:ascii="Arial" w:hAnsi="Arial" w:cs="Arial"/>
                <w:sz w:val="18"/>
                <w:szCs w:val="18"/>
                <w:lang w:eastAsia="ja-JP"/>
              </w:rPr>
            </w:pPr>
            <w:ins w:id="2506" w:author=" " w:date="2019-02-27T14:18:00Z">
              <w:r w:rsidRPr="003111C8">
                <w:rPr>
                  <w:rFonts w:ascii="Arial" w:hAnsi="Arial" w:cs="Arial"/>
                  <w:sz w:val="18"/>
                  <w:szCs w:val="18"/>
                  <w:lang w:eastAsia="ja-JP"/>
                </w:rPr>
                <w:t>DC_71A_n71A</w:t>
              </w:r>
            </w:ins>
          </w:p>
        </w:tc>
        <w:tc>
          <w:tcPr>
            <w:tcW w:w="5902" w:type="dxa"/>
            <w:gridSpan w:val="2"/>
            <w:shd w:val="clear" w:color="auto" w:fill="auto"/>
            <w:tcPrChange w:id="2507" w:author=" " w:date="2019-02-27T14:18:00Z">
              <w:tcPr>
                <w:tcW w:w="5902" w:type="dxa"/>
                <w:gridSpan w:val="2"/>
                <w:shd w:val="clear" w:color="auto" w:fill="auto"/>
                <w:vAlign w:val="center"/>
              </w:tcPr>
            </w:tcPrChange>
          </w:tcPr>
          <w:p w14:paraId="0170F26E" w14:textId="3E3BEE45" w:rsidR="00D76EE5" w:rsidRPr="007D5DD3" w:rsidRDefault="00D76EE5" w:rsidP="00D76EE5">
            <w:pPr>
              <w:spacing w:after="0"/>
              <w:jc w:val="center"/>
              <w:rPr>
                <w:ins w:id="2508" w:author=" " w:date="2019-02-27T14:18:00Z"/>
                <w:rFonts w:ascii="Arial" w:hAnsi="Arial" w:cs="Arial"/>
                <w:sz w:val="18"/>
                <w:szCs w:val="18"/>
                <w:lang w:eastAsia="ja-JP"/>
              </w:rPr>
            </w:pPr>
            <w:ins w:id="2509" w:author=" " w:date="2019-02-27T14:18:00Z">
              <w:r w:rsidRPr="003111C8">
                <w:rPr>
                  <w:rFonts w:ascii="Arial" w:hAnsi="Arial" w:cs="Arial"/>
                  <w:sz w:val="18"/>
                  <w:szCs w:val="18"/>
                  <w:lang w:eastAsia="ja-JP"/>
                </w:rPr>
                <w:t>DC_71A_n71A</w:t>
              </w:r>
            </w:ins>
          </w:p>
        </w:tc>
      </w:tr>
      <w:tr w:rsidR="00D76EE5" w:rsidRPr="00EA3EB3" w14:paraId="21A250DD"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10"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511" w:author=" " w:date="2019-02-27T14:18:00Z"/>
          <w:trPrChange w:id="2512" w:author=" " w:date="2019-02-27T14:18:00Z">
            <w:trPr>
              <w:trHeight w:val="142"/>
              <w:jc w:val="center"/>
            </w:trPr>
          </w:trPrChange>
        </w:trPr>
        <w:tc>
          <w:tcPr>
            <w:tcW w:w="3099" w:type="dxa"/>
            <w:shd w:val="clear" w:color="auto" w:fill="auto"/>
            <w:noWrap/>
            <w:tcPrChange w:id="2513" w:author=" " w:date="2019-02-27T14:18:00Z">
              <w:tcPr>
                <w:tcW w:w="3099" w:type="dxa"/>
                <w:shd w:val="clear" w:color="auto" w:fill="auto"/>
                <w:noWrap/>
                <w:vAlign w:val="center"/>
              </w:tcPr>
            </w:tcPrChange>
          </w:tcPr>
          <w:p w14:paraId="2F04CBDA" w14:textId="1C30966C" w:rsidR="00D76EE5" w:rsidRPr="007D5DD3" w:rsidRDefault="00D76EE5" w:rsidP="00D76EE5">
            <w:pPr>
              <w:spacing w:after="0"/>
              <w:jc w:val="center"/>
              <w:rPr>
                <w:ins w:id="2514" w:author=" " w:date="2019-02-27T14:18:00Z"/>
                <w:rFonts w:ascii="Arial" w:hAnsi="Arial" w:cs="Arial"/>
                <w:sz w:val="18"/>
                <w:szCs w:val="18"/>
                <w:lang w:eastAsia="ja-JP"/>
              </w:rPr>
            </w:pPr>
            <w:ins w:id="2515" w:author=" " w:date="2019-02-27T14:18:00Z">
              <w:r w:rsidRPr="003111C8">
                <w:rPr>
                  <w:rFonts w:ascii="Arial" w:hAnsi="Arial" w:cs="Arial"/>
                  <w:sz w:val="18"/>
                  <w:szCs w:val="18"/>
                  <w:lang w:eastAsia="ja-JP"/>
                </w:rPr>
                <w:t>DC_2A_n5A</w:t>
              </w:r>
            </w:ins>
          </w:p>
        </w:tc>
        <w:tc>
          <w:tcPr>
            <w:tcW w:w="5902" w:type="dxa"/>
            <w:gridSpan w:val="2"/>
            <w:shd w:val="clear" w:color="auto" w:fill="auto"/>
            <w:tcPrChange w:id="2516" w:author=" " w:date="2019-02-27T14:18:00Z">
              <w:tcPr>
                <w:tcW w:w="5902" w:type="dxa"/>
                <w:gridSpan w:val="2"/>
                <w:shd w:val="clear" w:color="auto" w:fill="auto"/>
                <w:vAlign w:val="center"/>
              </w:tcPr>
            </w:tcPrChange>
          </w:tcPr>
          <w:p w14:paraId="660D271C" w14:textId="0F078068" w:rsidR="00D76EE5" w:rsidRPr="007D5DD3" w:rsidRDefault="00D76EE5" w:rsidP="00D76EE5">
            <w:pPr>
              <w:spacing w:after="0"/>
              <w:jc w:val="center"/>
              <w:rPr>
                <w:ins w:id="2517" w:author=" " w:date="2019-02-27T14:18:00Z"/>
                <w:rFonts w:ascii="Arial" w:hAnsi="Arial" w:cs="Arial"/>
                <w:sz w:val="18"/>
                <w:szCs w:val="18"/>
                <w:lang w:eastAsia="ja-JP"/>
              </w:rPr>
            </w:pPr>
            <w:ins w:id="2518" w:author=" " w:date="2019-02-27T14:18:00Z">
              <w:r w:rsidRPr="003111C8">
                <w:rPr>
                  <w:rFonts w:ascii="Arial" w:hAnsi="Arial" w:cs="Arial"/>
                  <w:sz w:val="18"/>
                  <w:szCs w:val="18"/>
                  <w:lang w:eastAsia="ja-JP"/>
                </w:rPr>
                <w:t>DC_2A_n5A</w:t>
              </w:r>
            </w:ins>
          </w:p>
        </w:tc>
      </w:tr>
      <w:tr w:rsidR="00D76EE5" w:rsidRPr="00EA3EB3" w14:paraId="36561549"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19"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520" w:author=" " w:date="2019-02-27T14:18:00Z"/>
          <w:trPrChange w:id="2521" w:author=" " w:date="2019-02-27T14:18:00Z">
            <w:trPr>
              <w:trHeight w:val="142"/>
              <w:jc w:val="center"/>
            </w:trPr>
          </w:trPrChange>
        </w:trPr>
        <w:tc>
          <w:tcPr>
            <w:tcW w:w="3099" w:type="dxa"/>
            <w:shd w:val="clear" w:color="auto" w:fill="auto"/>
            <w:noWrap/>
            <w:tcPrChange w:id="2522" w:author=" " w:date="2019-02-27T14:18:00Z">
              <w:tcPr>
                <w:tcW w:w="3099" w:type="dxa"/>
                <w:shd w:val="clear" w:color="auto" w:fill="auto"/>
                <w:noWrap/>
                <w:vAlign w:val="center"/>
              </w:tcPr>
            </w:tcPrChange>
          </w:tcPr>
          <w:p w14:paraId="26A3BCC4" w14:textId="2DD5E116" w:rsidR="00D76EE5" w:rsidRPr="007D5DD3" w:rsidRDefault="00D76EE5" w:rsidP="00D76EE5">
            <w:pPr>
              <w:spacing w:after="0"/>
              <w:jc w:val="center"/>
              <w:rPr>
                <w:ins w:id="2523" w:author=" " w:date="2019-02-27T14:18:00Z"/>
                <w:rFonts w:ascii="Arial" w:hAnsi="Arial" w:cs="Arial"/>
                <w:sz w:val="18"/>
                <w:szCs w:val="18"/>
                <w:lang w:eastAsia="ja-JP"/>
              </w:rPr>
            </w:pPr>
            <w:ins w:id="2524" w:author=" " w:date="2019-02-27T14:18:00Z">
              <w:r w:rsidRPr="003111C8">
                <w:rPr>
                  <w:rFonts w:ascii="Arial" w:hAnsi="Arial" w:cs="Arial"/>
                  <w:sz w:val="18"/>
                  <w:szCs w:val="18"/>
                  <w:lang w:eastAsia="ja-JP"/>
                </w:rPr>
                <w:t>DC_5A_n5A</w:t>
              </w:r>
            </w:ins>
          </w:p>
        </w:tc>
        <w:tc>
          <w:tcPr>
            <w:tcW w:w="5902" w:type="dxa"/>
            <w:gridSpan w:val="2"/>
            <w:shd w:val="clear" w:color="auto" w:fill="auto"/>
            <w:tcPrChange w:id="2525" w:author=" " w:date="2019-02-27T14:18:00Z">
              <w:tcPr>
                <w:tcW w:w="5902" w:type="dxa"/>
                <w:gridSpan w:val="2"/>
                <w:shd w:val="clear" w:color="auto" w:fill="auto"/>
                <w:vAlign w:val="center"/>
              </w:tcPr>
            </w:tcPrChange>
          </w:tcPr>
          <w:p w14:paraId="728D6B30" w14:textId="0128D187" w:rsidR="00D76EE5" w:rsidRPr="007D5DD3" w:rsidRDefault="00D76EE5" w:rsidP="00D76EE5">
            <w:pPr>
              <w:spacing w:after="0"/>
              <w:jc w:val="center"/>
              <w:rPr>
                <w:ins w:id="2526" w:author=" " w:date="2019-02-27T14:18:00Z"/>
                <w:rFonts w:ascii="Arial" w:hAnsi="Arial" w:cs="Arial"/>
                <w:sz w:val="18"/>
                <w:szCs w:val="18"/>
                <w:lang w:eastAsia="ja-JP"/>
              </w:rPr>
            </w:pPr>
            <w:ins w:id="2527" w:author=" " w:date="2019-02-27T14:18:00Z">
              <w:r w:rsidRPr="003111C8">
                <w:rPr>
                  <w:rFonts w:ascii="Arial" w:hAnsi="Arial" w:cs="Arial"/>
                  <w:sz w:val="18"/>
                  <w:szCs w:val="18"/>
                  <w:lang w:eastAsia="ja-JP"/>
                </w:rPr>
                <w:t>DC_5A_n5A</w:t>
              </w:r>
            </w:ins>
          </w:p>
        </w:tc>
      </w:tr>
      <w:tr w:rsidR="00D76EE5" w:rsidRPr="00EA3EB3" w14:paraId="621ED866"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28"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529" w:author=" " w:date="2019-02-27T14:18:00Z"/>
          <w:trPrChange w:id="2530" w:author=" " w:date="2019-02-27T14:18:00Z">
            <w:trPr>
              <w:trHeight w:val="142"/>
              <w:jc w:val="center"/>
            </w:trPr>
          </w:trPrChange>
        </w:trPr>
        <w:tc>
          <w:tcPr>
            <w:tcW w:w="3099" w:type="dxa"/>
            <w:shd w:val="clear" w:color="auto" w:fill="auto"/>
            <w:noWrap/>
            <w:tcPrChange w:id="2531" w:author=" " w:date="2019-02-27T14:18:00Z">
              <w:tcPr>
                <w:tcW w:w="3099" w:type="dxa"/>
                <w:shd w:val="clear" w:color="auto" w:fill="auto"/>
                <w:noWrap/>
                <w:vAlign w:val="center"/>
              </w:tcPr>
            </w:tcPrChange>
          </w:tcPr>
          <w:p w14:paraId="44C98544" w14:textId="15FAD4EE" w:rsidR="00D76EE5" w:rsidRPr="007D5DD3" w:rsidRDefault="00D76EE5" w:rsidP="00D76EE5">
            <w:pPr>
              <w:spacing w:after="0"/>
              <w:jc w:val="center"/>
              <w:rPr>
                <w:ins w:id="2532" w:author=" " w:date="2019-02-27T14:18:00Z"/>
                <w:rFonts w:ascii="Arial" w:hAnsi="Arial" w:cs="Arial"/>
                <w:sz w:val="18"/>
                <w:szCs w:val="18"/>
                <w:lang w:eastAsia="ja-JP"/>
              </w:rPr>
            </w:pPr>
            <w:ins w:id="2533" w:author=" " w:date="2019-02-27T14:18:00Z">
              <w:r w:rsidRPr="003111C8">
                <w:rPr>
                  <w:rFonts w:ascii="Arial" w:hAnsi="Arial" w:cs="Arial"/>
                  <w:sz w:val="18"/>
                  <w:szCs w:val="18"/>
                  <w:lang w:eastAsia="ja-JP"/>
                </w:rPr>
                <w:t>DC_12A_n5A</w:t>
              </w:r>
            </w:ins>
          </w:p>
        </w:tc>
        <w:tc>
          <w:tcPr>
            <w:tcW w:w="5902" w:type="dxa"/>
            <w:gridSpan w:val="2"/>
            <w:shd w:val="clear" w:color="auto" w:fill="auto"/>
            <w:tcPrChange w:id="2534" w:author=" " w:date="2019-02-27T14:18:00Z">
              <w:tcPr>
                <w:tcW w:w="5902" w:type="dxa"/>
                <w:gridSpan w:val="2"/>
                <w:shd w:val="clear" w:color="auto" w:fill="auto"/>
                <w:vAlign w:val="center"/>
              </w:tcPr>
            </w:tcPrChange>
          </w:tcPr>
          <w:p w14:paraId="020A59AC" w14:textId="52C75A5F" w:rsidR="00D76EE5" w:rsidRPr="007D5DD3" w:rsidRDefault="00D76EE5" w:rsidP="00D76EE5">
            <w:pPr>
              <w:spacing w:after="0"/>
              <w:jc w:val="center"/>
              <w:rPr>
                <w:ins w:id="2535" w:author=" " w:date="2019-02-27T14:18:00Z"/>
                <w:rFonts w:ascii="Arial" w:hAnsi="Arial" w:cs="Arial"/>
                <w:sz w:val="18"/>
                <w:szCs w:val="18"/>
                <w:lang w:eastAsia="ja-JP"/>
              </w:rPr>
            </w:pPr>
            <w:ins w:id="2536" w:author=" " w:date="2019-02-27T14:18:00Z">
              <w:r w:rsidRPr="003111C8">
                <w:rPr>
                  <w:rFonts w:ascii="Arial" w:hAnsi="Arial" w:cs="Arial"/>
                  <w:sz w:val="18"/>
                  <w:szCs w:val="18"/>
                  <w:lang w:eastAsia="ja-JP"/>
                </w:rPr>
                <w:t>DC_12A_n5A</w:t>
              </w:r>
            </w:ins>
          </w:p>
        </w:tc>
      </w:tr>
      <w:tr w:rsidR="00D76EE5" w:rsidRPr="00EA3EB3" w14:paraId="0BEB5336"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37"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538" w:author=" " w:date="2019-02-27T14:18:00Z"/>
          <w:trPrChange w:id="2539" w:author=" " w:date="2019-02-27T14:18:00Z">
            <w:trPr>
              <w:trHeight w:val="142"/>
              <w:jc w:val="center"/>
            </w:trPr>
          </w:trPrChange>
        </w:trPr>
        <w:tc>
          <w:tcPr>
            <w:tcW w:w="3099" w:type="dxa"/>
            <w:shd w:val="clear" w:color="auto" w:fill="auto"/>
            <w:noWrap/>
            <w:tcPrChange w:id="2540" w:author=" " w:date="2019-02-27T14:18:00Z">
              <w:tcPr>
                <w:tcW w:w="3099" w:type="dxa"/>
                <w:shd w:val="clear" w:color="auto" w:fill="auto"/>
                <w:noWrap/>
                <w:vAlign w:val="center"/>
              </w:tcPr>
            </w:tcPrChange>
          </w:tcPr>
          <w:p w14:paraId="123B6841" w14:textId="44E2BE6C" w:rsidR="00D76EE5" w:rsidRPr="007D5DD3" w:rsidRDefault="00D76EE5" w:rsidP="00D76EE5">
            <w:pPr>
              <w:spacing w:after="0"/>
              <w:jc w:val="center"/>
              <w:rPr>
                <w:ins w:id="2541" w:author=" " w:date="2019-02-27T14:18:00Z"/>
                <w:rFonts w:ascii="Arial" w:hAnsi="Arial" w:cs="Arial"/>
                <w:sz w:val="18"/>
                <w:szCs w:val="18"/>
                <w:lang w:eastAsia="ja-JP"/>
              </w:rPr>
            </w:pPr>
            <w:ins w:id="2542" w:author=" " w:date="2019-02-27T14:18:00Z">
              <w:r w:rsidRPr="003111C8">
                <w:rPr>
                  <w:rFonts w:ascii="Arial" w:hAnsi="Arial" w:cs="Arial"/>
                  <w:sz w:val="18"/>
                  <w:szCs w:val="18"/>
                  <w:lang w:eastAsia="ja-JP"/>
                </w:rPr>
                <w:t>DC_66A_n5A</w:t>
              </w:r>
            </w:ins>
          </w:p>
        </w:tc>
        <w:tc>
          <w:tcPr>
            <w:tcW w:w="5902" w:type="dxa"/>
            <w:gridSpan w:val="2"/>
            <w:shd w:val="clear" w:color="auto" w:fill="auto"/>
            <w:tcPrChange w:id="2543" w:author=" " w:date="2019-02-27T14:18:00Z">
              <w:tcPr>
                <w:tcW w:w="5902" w:type="dxa"/>
                <w:gridSpan w:val="2"/>
                <w:shd w:val="clear" w:color="auto" w:fill="auto"/>
                <w:vAlign w:val="center"/>
              </w:tcPr>
            </w:tcPrChange>
          </w:tcPr>
          <w:p w14:paraId="0C1B3C77" w14:textId="49B0178A" w:rsidR="00D76EE5" w:rsidRPr="007D5DD3" w:rsidRDefault="00D76EE5" w:rsidP="00D76EE5">
            <w:pPr>
              <w:spacing w:after="0"/>
              <w:jc w:val="center"/>
              <w:rPr>
                <w:ins w:id="2544" w:author=" " w:date="2019-02-27T14:18:00Z"/>
                <w:rFonts w:ascii="Arial" w:hAnsi="Arial" w:cs="Arial"/>
                <w:sz w:val="18"/>
                <w:szCs w:val="18"/>
                <w:lang w:eastAsia="ja-JP"/>
              </w:rPr>
            </w:pPr>
            <w:ins w:id="2545" w:author=" " w:date="2019-02-27T14:18:00Z">
              <w:r w:rsidRPr="003111C8">
                <w:rPr>
                  <w:rFonts w:ascii="Arial" w:hAnsi="Arial" w:cs="Arial"/>
                  <w:sz w:val="18"/>
                  <w:szCs w:val="18"/>
                  <w:lang w:eastAsia="ja-JP"/>
                </w:rPr>
                <w:t>DC_66A_n5A</w:t>
              </w:r>
            </w:ins>
          </w:p>
        </w:tc>
      </w:tr>
      <w:tr w:rsidR="00D76EE5" w:rsidRPr="00EA3EB3" w14:paraId="18771285"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46"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547" w:author=" " w:date="2019-02-27T14:18:00Z"/>
          <w:trPrChange w:id="2548" w:author=" " w:date="2019-02-27T14:18:00Z">
            <w:trPr>
              <w:trHeight w:val="142"/>
              <w:jc w:val="center"/>
            </w:trPr>
          </w:trPrChange>
        </w:trPr>
        <w:tc>
          <w:tcPr>
            <w:tcW w:w="3099" w:type="dxa"/>
            <w:shd w:val="clear" w:color="auto" w:fill="auto"/>
            <w:noWrap/>
            <w:tcPrChange w:id="2549" w:author=" " w:date="2019-02-27T14:18:00Z">
              <w:tcPr>
                <w:tcW w:w="3099" w:type="dxa"/>
                <w:shd w:val="clear" w:color="auto" w:fill="auto"/>
                <w:noWrap/>
                <w:vAlign w:val="center"/>
              </w:tcPr>
            </w:tcPrChange>
          </w:tcPr>
          <w:p w14:paraId="772C0714" w14:textId="0383EEF7" w:rsidR="00D76EE5" w:rsidRPr="007D5DD3" w:rsidRDefault="00D76EE5" w:rsidP="00D76EE5">
            <w:pPr>
              <w:spacing w:after="0"/>
              <w:jc w:val="center"/>
              <w:rPr>
                <w:ins w:id="2550" w:author=" " w:date="2019-02-27T14:18:00Z"/>
                <w:rFonts w:ascii="Arial" w:hAnsi="Arial" w:cs="Arial"/>
                <w:sz w:val="18"/>
                <w:szCs w:val="18"/>
                <w:lang w:eastAsia="ja-JP"/>
              </w:rPr>
            </w:pPr>
            <w:ins w:id="2551" w:author=" " w:date="2019-02-27T14:18:00Z">
              <w:r w:rsidRPr="003111C8">
                <w:rPr>
                  <w:rFonts w:ascii="Arial" w:hAnsi="Arial" w:cs="Arial"/>
                  <w:sz w:val="18"/>
                  <w:szCs w:val="18"/>
                  <w:lang w:eastAsia="ja-JP"/>
                </w:rPr>
                <w:t>DC_71A_n5A</w:t>
              </w:r>
            </w:ins>
          </w:p>
        </w:tc>
        <w:tc>
          <w:tcPr>
            <w:tcW w:w="5902" w:type="dxa"/>
            <w:gridSpan w:val="2"/>
            <w:shd w:val="clear" w:color="auto" w:fill="auto"/>
            <w:tcPrChange w:id="2552" w:author=" " w:date="2019-02-27T14:18:00Z">
              <w:tcPr>
                <w:tcW w:w="5902" w:type="dxa"/>
                <w:gridSpan w:val="2"/>
                <w:shd w:val="clear" w:color="auto" w:fill="auto"/>
                <w:vAlign w:val="center"/>
              </w:tcPr>
            </w:tcPrChange>
          </w:tcPr>
          <w:p w14:paraId="6F187616" w14:textId="7773276F" w:rsidR="00D76EE5" w:rsidRPr="007D5DD3" w:rsidRDefault="00D76EE5" w:rsidP="00D76EE5">
            <w:pPr>
              <w:spacing w:after="0"/>
              <w:jc w:val="center"/>
              <w:rPr>
                <w:ins w:id="2553" w:author=" " w:date="2019-02-27T14:18:00Z"/>
                <w:rFonts w:ascii="Arial" w:hAnsi="Arial" w:cs="Arial"/>
                <w:sz w:val="18"/>
                <w:szCs w:val="18"/>
                <w:lang w:eastAsia="ja-JP"/>
              </w:rPr>
            </w:pPr>
            <w:ins w:id="2554" w:author=" " w:date="2019-02-27T14:18:00Z">
              <w:r w:rsidRPr="003111C8">
                <w:rPr>
                  <w:rFonts w:ascii="Arial" w:hAnsi="Arial" w:cs="Arial"/>
                  <w:sz w:val="18"/>
                  <w:szCs w:val="18"/>
                  <w:lang w:eastAsia="ja-JP"/>
                </w:rPr>
                <w:t>DC_71A_n5A</w:t>
              </w:r>
            </w:ins>
          </w:p>
        </w:tc>
      </w:tr>
      <w:tr w:rsidR="00D76EE5" w:rsidRPr="00EA3EB3" w14:paraId="0F0CFE3B"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55" w:author=" " w:date="2019-02-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556" w:author=" " w:date="2019-02-27T14:18:00Z"/>
          <w:trPrChange w:id="2557" w:author=" " w:date="2019-02-27T14:19:00Z">
            <w:trPr>
              <w:trHeight w:val="142"/>
              <w:jc w:val="center"/>
            </w:trPr>
          </w:trPrChange>
        </w:trPr>
        <w:tc>
          <w:tcPr>
            <w:tcW w:w="3099" w:type="dxa"/>
            <w:shd w:val="clear" w:color="auto" w:fill="auto"/>
            <w:noWrap/>
            <w:tcPrChange w:id="2558" w:author=" " w:date="2019-02-27T14:19:00Z">
              <w:tcPr>
                <w:tcW w:w="3099" w:type="dxa"/>
                <w:shd w:val="clear" w:color="auto" w:fill="auto"/>
                <w:noWrap/>
                <w:vAlign w:val="center"/>
              </w:tcPr>
            </w:tcPrChange>
          </w:tcPr>
          <w:p w14:paraId="64C18864" w14:textId="50AB8CC5" w:rsidR="00D76EE5" w:rsidRPr="007D5DD3" w:rsidRDefault="00D76EE5" w:rsidP="00D76EE5">
            <w:pPr>
              <w:spacing w:after="0"/>
              <w:jc w:val="center"/>
              <w:rPr>
                <w:ins w:id="2559" w:author=" " w:date="2019-02-27T14:18:00Z"/>
                <w:rFonts w:ascii="Arial" w:hAnsi="Arial" w:cs="Arial"/>
                <w:sz w:val="18"/>
                <w:szCs w:val="18"/>
                <w:lang w:eastAsia="ja-JP"/>
              </w:rPr>
            </w:pPr>
            <w:ins w:id="2560" w:author=" " w:date="2019-02-27T14:19:00Z">
              <w:r w:rsidRPr="003111C8">
                <w:rPr>
                  <w:rFonts w:ascii="Arial" w:hAnsi="Arial" w:cs="Arial"/>
                  <w:sz w:val="18"/>
                  <w:szCs w:val="18"/>
                  <w:lang w:eastAsia="ja-JP"/>
                </w:rPr>
                <w:t>DC_2A-n5A</w:t>
              </w:r>
            </w:ins>
          </w:p>
        </w:tc>
        <w:tc>
          <w:tcPr>
            <w:tcW w:w="5902" w:type="dxa"/>
            <w:gridSpan w:val="2"/>
            <w:shd w:val="clear" w:color="auto" w:fill="auto"/>
            <w:tcPrChange w:id="2561" w:author=" " w:date="2019-02-27T14:19:00Z">
              <w:tcPr>
                <w:tcW w:w="5902" w:type="dxa"/>
                <w:gridSpan w:val="2"/>
                <w:shd w:val="clear" w:color="auto" w:fill="auto"/>
                <w:vAlign w:val="center"/>
              </w:tcPr>
            </w:tcPrChange>
          </w:tcPr>
          <w:p w14:paraId="6F9A571E" w14:textId="60443004" w:rsidR="00D76EE5" w:rsidRPr="007D5DD3" w:rsidRDefault="00D76EE5" w:rsidP="00D76EE5">
            <w:pPr>
              <w:spacing w:after="0"/>
              <w:jc w:val="center"/>
              <w:rPr>
                <w:ins w:id="2562" w:author=" " w:date="2019-02-27T14:18:00Z"/>
                <w:rFonts w:ascii="Arial" w:hAnsi="Arial" w:cs="Arial"/>
                <w:sz w:val="18"/>
                <w:szCs w:val="18"/>
                <w:lang w:eastAsia="ja-JP"/>
              </w:rPr>
            </w:pPr>
            <w:ins w:id="2563" w:author=" " w:date="2019-02-27T14:19:00Z">
              <w:r w:rsidRPr="003111C8">
                <w:rPr>
                  <w:rFonts w:ascii="Arial" w:hAnsi="Arial" w:cs="Arial"/>
                  <w:sz w:val="18"/>
                  <w:szCs w:val="18"/>
                  <w:lang w:eastAsia="ja-JP"/>
                </w:rPr>
                <w:t>N/A</w:t>
              </w:r>
            </w:ins>
          </w:p>
        </w:tc>
      </w:tr>
      <w:tr w:rsidR="00D76EE5" w:rsidRPr="00EA3EB3" w14:paraId="1715115D"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64" w:author=" " w:date="2019-02-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565" w:author=" " w:date="2019-02-27T14:18:00Z"/>
          <w:trPrChange w:id="2566" w:author=" " w:date="2019-02-27T14:19:00Z">
            <w:trPr>
              <w:trHeight w:val="142"/>
              <w:jc w:val="center"/>
            </w:trPr>
          </w:trPrChange>
        </w:trPr>
        <w:tc>
          <w:tcPr>
            <w:tcW w:w="3099" w:type="dxa"/>
            <w:shd w:val="clear" w:color="auto" w:fill="auto"/>
            <w:noWrap/>
            <w:tcPrChange w:id="2567" w:author=" " w:date="2019-02-27T14:19:00Z">
              <w:tcPr>
                <w:tcW w:w="3099" w:type="dxa"/>
                <w:shd w:val="clear" w:color="auto" w:fill="auto"/>
                <w:noWrap/>
                <w:vAlign w:val="center"/>
              </w:tcPr>
            </w:tcPrChange>
          </w:tcPr>
          <w:p w14:paraId="3CA2EC92" w14:textId="32F2EA1D" w:rsidR="00D76EE5" w:rsidRPr="007D5DD3" w:rsidRDefault="00D76EE5" w:rsidP="00D76EE5">
            <w:pPr>
              <w:spacing w:after="0"/>
              <w:jc w:val="center"/>
              <w:rPr>
                <w:ins w:id="2568" w:author=" " w:date="2019-02-27T14:18:00Z"/>
                <w:rFonts w:ascii="Arial" w:hAnsi="Arial" w:cs="Arial"/>
                <w:sz w:val="18"/>
                <w:szCs w:val="18"/>
                <w:lang w:eastAsia="ja-JP"/>
              </w:rPr>
            </w:pPr>
            <w:ins w:id="2569" w:author=" " w:date="2019-02-27T14:19:00Z">
              <w:r w:rsidRPr="003111C8">
                <w:rPr>
                  <w:rFonts w:ascii="Arial" w:hAnsi="Arial" w:cs="Arial"/>
                  <w:sz w:val="18"/>
                  <w:szCs w:val="18"/>
                  <w:lang w:eastAsia="ja-JP"/>
                </w:rPr>
                <w:t>DC_5A-n5A</w:t>
              </w:r>
            </w:ins>
          </w:p>
        </w:tc>
        <w:tc>
          <w:tcPr>
            <w:tcW w:w="5902" w:type="dxa"/>
            <w:gridSpan w:val="2"/>
            <w:shd w:val="clear" w:color="auto" w:fill="auto"/>
            <w:tcPrChange w:id="2570" w:author=" " w:date="2019-02-27T14:19:00Z">
              <w:tcPr>
                <w:tcW w:w="5902" w:type="dxa"/>
                <w:gridSpan w:val="2"/>
                <w:shd w:val="clear" w:color="auto" w:fill="auto"/>
                <w:vAlign w:val="center"/>
              </w:tcPr>
            </w:tcPrChange>
          </w:tcPr>
          <w:p w14:paraId="515A7A5D" w14:textId="2C0C1A27" w:rsidR="00D76EE5" w:rsidRPr="007D5DD3" w:rsidRDefault="00D76EE5" w:rsidP="00D76EE5">
            <w:pPr>
              <w:spacing w:after="0"/>
              <w:jc w:val="center"/>
              <w:rPr>
                <w:ins w:id="2571" w:author=" " w:date="2019-02-27T14:18:00Z"/>
                <w:rFonts w:ascii="Arial" w:hAnsi="Arial" w:cs="Arial"/>
                <w:sz w:val="18"/>
                <w:szCs w:val="18"/>
                <w:lang w:eastAsia="ja-JP"/>
              </w:rPr>
            </w:pPr>
            <w:ins w:id="2572" w:author=" " w:date="2019-02-27T14:19:00Z">
              <w:r w:rsidRPr="003111C8">
                <w:rPr>
                  <w:rFonts w:ascii="Arial" w:hAnsi="Arial" w:cs="Arial"/>
                  <w:sz w:val="18"/>
                  <w:szCs w:val="18"/>
                  <w:lang w:eastAsia="ja-JP"/>
                </w:rPr>
                <w:t>N/A</w:t>
              </w:r>
            </w:ins>
          </w:p>
        </w:tc>
      </w:tr>
      <w:tr w:rsidR="00D76EE5" w:rsidRPr="00EA3EB3" w14:paraId="643639F2"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73" w:author=" " w:date="2019-02-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574" w:author=" " w:date="2019-02-27T14:18:00Z"/>
          <w:trPrChange w:id="2575" w:author=" " w:date="2019-02-27T14:19:00Z">
            <w:trPr>
              <w:trHeight w:val="142"/>
              <w:jc w:val="center"/>
            </w:trPr>
          </w:trPrChange>
        </w:trPr>
        <w:tc>
          <w:tcPr>
            <w:tcW w:w="3099" w:type="dxa"/>
            <w:shd w:val="clear" w:color="auto" w:fill="auto"/>
            <w:noWrap/>
            <w:tcPrChange w:id="2576" w:author=" " w:date="2019-02-27T14:19:00Z">
              <w:tcPr>
                <w:tcW w:w="3099" w:type="dxa"/>
                <w:shd w:val="clear" w:color="auto" w:fill="auto"/>
                <w:noWrap/>
                <w:vAlign w:val="center"/>
              </w:tcPr>
            </w:tcPrChange>
          </w:tcPr>
          <w:p w14:paraId="4834D9F2" w14:textId="675405CF" w:rsidR="00D76EE5" w:rsidRPr="007D5DD3" w:rsidRDefault="00D76EE5" w:rsidP="00D76EE5">
            <w:pPr>
              <w:spacing w:after="0"/>
              <w:jc w:val="center"/>
              <w:rPr>
                <w:ins w:id="2577" w:author=" " w:date="2019-02-27T14:18:00Z"/>
                <w:rFonts w:ascii="Arial" w:hAnsi="Arial" w:cs="Arial"/>
                <w:sz w:val="18"/>
                <w:szCs w:val="18"/>
                <w:lang w:eastAsia="ja-JP"/>
              </w:rPr>
            </w:pPr>
            <w:ins w:id="2578" w:author=" " w:date="2019-02-27T14:19:00Z">
              <w:r w:rsidRPr="003111C8">
                <w:rPr>
                  <w:rFonts w:ascii="Arial" w:hAnsi="Arial" w:cs="Arial"/>
                  <w:sz w:val="18"/>
                  <w:szCs w:val="18"/>
                  <w:lang w:eastAsia="ja-JP"/>
                </w:rPr>
                <w:t>DC_66A-n5A</w:t>
              </w:r>
            </w:ins>
          </w:p>
        </w:tc>
        <w:tc>
          <w:tcPr>
            <w:tcW w:w="5902" w:type="dxa"/>
            <w:gridSpan w:val="2"/>
            <w:shd w:val="clear" w:color="auto" w:fill="auto"/>
            <w:tcPrChange w:id="2579" w:author=" " w:date="2019-02-27T14:19:00Z">
              <w:tcPr>
                <w:tcW w:w="5902" w:type="dxa"/>
                <w:gridSpan w:val="2"/>
                <w:shd w:val="clear" w:color="auto" w:fill="auto"/>
                <w:vAlign w:val="center"/>
              </w:tcPr>
            </w:tcPrChange>
          </w:tcPr>
          <w:p w14:paraId="2E99FAC6" w14:textId="1D6FC685" w:rsidR="00D76EE5" w:rsidRPr="007D5DD3" w:rsidRDefault="00D76EE5" w:rsidP="00D76EE5">
            <w:pPr>
              <w:spacing w:after="0"/>
              <w:jc w:val="center"/>
              <w:rPr>
                <w:ins w:id="2580" w:author=" " w:date="2019-02-27T14:18:00Z"/>
                <w:rFonts w:ascii="Arial" w:hAnsi="Arial" w:cs="Arial"/>
                <w:sz w:val="18"/>
                <w:szCs w:val="18"/>
                <w:lang w:eastAsia="ja-JP"/>
              </w:rPr>
            </w:pPr>
            <w:ins w:id="2581" w:author=" " w:date="2019-02-27T14:19:00Z">
              <w:r w:rsidRPr="003111C8">
                <w:rPr>
                  <w:rFonts w:ascii="Arial" w:hAnsi="Arial" w:cs="Arial"/>
                  <w:sz w:val="18"/>
                  <w:szCs w:val="18"/>
                  <w:lang w:eastAsia="ja-JP"/>
                </w:rPr>
                <w:t>N/A</w:t>
              </w:r>
            </w:ins>
          </w:p>
        </w:tc>
      </w:tr>
      <w:tr w:rsidR="00D76EE5" w:rsidRPr="00EA3EB3" w14:paraId="2A09DD9F"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82" w:author=" " w:date="2019-02-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583" w:author=" " w:date="2019-02-27T14:18:00Z"/>
          <w:trPrChange w:id="2584" w:author=" " w:date="2019-02-27T14:19:00Z">
            <w:trPr>
              <w:trHeight w:val="142"/>
              <w:jc w:val="center"/>
            </w:trPr>
          </w:trPrChange>
        </w:trPr>
        <w:tc>
          <w:tcPr>
            <w:tcW w:w="3099" w:type="dxa"/>
            <w:shd w:val="clear" w:color="auto" w:fill="auto"/>
            <w:noWrap/>
            <w:tcPrChange w:id="2585" w:author=" " w:date="2019-02-27T14:19:00Z">
              <w:tcPr>
                <w:tcW w:w="3099" w:type="dxa"/>
                <w:shd w:val="clear" w:color="auto" w:fill="auto"/>
                <w:noWrap/>
                <w:vAlign w:val="center"/>
              </w:tcPr>
            </w:tcPrChange>
          </w:tcPr>
          <w:p w14:paraId="328929BF" w14:textId="641F9A81" w:rsidR="00D76EE5" w:rsidRPr="007D5DD3" w:rsidRDefault="00D76EE5" w:rsidP="00D76EE5">
            <w:pPr>
              <w:spacing w:after="0"/>
              <w:jc w:val="center"/>
              <w:rPr>
                <w:ins w:id="2586" w:author=" " w:date="2019-02-27T14:18:00Z"/>
                <w:rFonts w:ascii="Arial" w:hAnsi="Arial" w:cs="Arial"/>
                <w:sz w:val="18"/>
                <w:szCs w:val="18"/>
                <w:lang w:eastAsia="ja-JP"/>
              </w:rPr>
            </w:pPr>
            <w:ins w:id="2587" w:author=" " w:date="2019-02-27T14:19:00Z">
              <w:r w:rsidRPr="003111C8">
                <w:rPr>
                  <w:rFonts w:ascii="Arial" w:hAnsi="Arial" w:cs="Arial"/>
                  <w:sz w:val="18"/>
                  <w:szCs w:val="18"/>
                  <w:lang w:eastAsia="ja-JP"/>
                </w:rPr>
                <w:t>DC_2A-n66A</w:t>
              </w:r>
            </w:ins>
          </w:p>
        </w:tc>
        <w:tc>
          <w:tcPr>
            <w:tcW w:w="5902" w:type="dxa"/>
            <w:gridSpan w:val="2"/>
            <w:shd w:val="clear" w:color="auto" w:fill="auto"/>
            <w:tcPrChange w:id="2588" w:author=" " w:date="2019-02-27T14:19:00Z">
              <w:tcPr>
                <w:tcW w:w="5902" w:type="dxa"/>
                <w:gridSpan w:val="2"/>
                <w:shd w:val="clear" w:color="auto" w:fill="auto"/>
                <w:vAlign w:val="center"/>
              </w:tcPr>
            </w:tcPrChange>
          </w:tcPr>
          <w:p w14:paraId="531364AB" w14:textId="2B773DED" w:rsidR="00D76EE5" w:rsidRPr="007D5DD3" w:rsidRDefault="00D76EE5" w:rsidP="00D76EE5">
            <w:pPr>
              <w:spacing w:after="0"/>
              <w:jc w:val="center"/>
              <w:rPr>
                <w:ins w:id="2589" w:author=" " w:date="2019-02-27T14:18:00Z"/>
                <w:rFonts w:ascii="Arial" w:hAnsi="Arial" w:cs="Arial"/>
                <w:sz w:val="18"/>
                <w:szCs w:val="18"/>
                <w:lang w:eastAsia="ja-JP"/>
              </w:rPr>
            </w:pPr>
            <w:ins w:id="2590" w:author=" " w:date="2019-02-27T14:19:00Z">
              <w:r w:rsidRPr="003111C8">
                <w:rPr>
                  <w:rFonts w:ascii="Arial" w:hAnsi="Arial" w:cs="Arial"/>
                  <w:sz w:val="18"/>
                  <w:szCs w:val="18"/>
                  <w:lang w:eastAsia="ja-JP"/>
                </w:rPr>
                <w:t>N/A</w:t>
              </w:r>
            </w:ins>
          </w:p>
        </w:tc>
      </w:tr>
      <w:tr w:rsidR="00D76EE5" w:rsidRPr="00EA3EB3" w14:paraId="0A60E932"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91" w:author=" " w:date="2019-02-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592" w:author=" " w:date="2019-02-27T14:18:00Z"/>
          <w:trPrChange w:id="2593" w:author=" " w:date="2019-02-27T14:19:00Z">
            <w:trPr>
              <w:trHeight w:val="142"/>
              <w:jc w:val="center"/>
            </w:trPr>
          </w:trPrChange>
        </w:trPr>
        <w:tc>
          <w:tcPr>
            <w:tcW w:w="3099" w:type="dxa"/>
            <w:shd w:val="clear" w:color="auto" w:fill="auto"/>
            <w:noWrap/>
            <w:tcPrChange w:id="2594" w:author=" " w:date="2019-02-27T14:19:00Z">
              <w:tcPr>
                <w:tcW w:w="3099" w:type="dxa"/>
                <w:shd w:val="clear" w:color="auto" w:fill="auto"/>
                <w:noWrap/>
                <w:vAlign w:val="center"/>
              </w:tcPr>
            </w:tcPrChange>
          </w:tcPr>
          <w:p w14:paraId="4C55EBC8" w14:textId="188F78A1" w:rsidR="00D76EE5" w:rsidRPr="007D5DD3" w:rsidRDefault="00D76EE5" w:rsidP="00D76EE5">
            <w:pPr>
              <w:spacing w:after="0"/>
              <w:jc w:val="center"/>
              <w:rPr>
                <w:ins w:id="2595" w:author=" " w:date="2019-02-27T14:18:00Z"/>
                <w:rFonts w:ascii="Arial" w:hAnsi="Arial" w:cs="Arial"/>
                <w:sz w:val="18"/>
                <w:szCs w:val="18"/>
                <w:lang w:eastAsia="ja-JP"/>
              </w:rPr>
            </w:pPr>
            <w:ins w:id="2596" w:author=" " w:date="2019-02-27T14:19:00Z">
              <w:r w:rsidRPr="003111C8">
                <w:rPr>
                  <w:rFonts w:ascii="Arial" w:hAnsi="Arial" w:cs="Arial"/>
                  <w:sz w:val="18"/>
                  <w:szCs w:val="18"/>
                  <w:lang w:eastAsia="ja-JP"/>
                </w:rPr>
                <w:t>DC_5A-n66A</w:t>
              </w:r>
            </w:ins>
          </w:p>
        </w:tc>
        <w:tc>
          <w:tcPr>
            <w:tcW w:w="5902" w:type="dxa"/>
            <w:gridSpan w:val="2"/>
            <w:shd w:val="clear" w:color="auto" w:fill="auto"/>
            <w:tcPrChange w:id="2597" w:author=" " w:date="2019-02-27T14:19:00Z">
              <w:tcPr>
                <w:tcW w:w="5902" w:type="dxa"/>
                <w:gridSpan w:val="2"/>
                <w:shd w:val="clear" w:color="auto" w:fill="auto"/>
                <w:vAlign w:val="center"/>
              </w:tcPr>
            </w:tcPrChange>
          </w:tcPr>
          <w:p w14:paraId="174342A8" w14:textId="53136F8F" w:rsidR="00D76EE5" w:rsidRPr="007D5DD3" w:rsidRDefault="00D76EE5" w:rsidP="00D76EE5">
            <w:pPr>
              <w:spacing w:after="0"/>
              <w:jc w:val="center"/>
              <w:rPr>
                <w:ins w:id="2598" w:author=" " w:date="2019-02-27T14:18:00Z"/>
                <w:rFonts w:ascii="Arial" w:hAnsi="Arial" w:cs="Arial"/>
                <w:sz w:val="18"/>
                <w:szCs w:val="18"/>
                <w:lang w:eastAsia="ja-JP"/>
              </w:rPr>
            </w:pPr>
            <w:ins w:id="2599" w:author=" " w:date="2019-02-27T14:19:00Z">
              <w:r w:rsidRPr="003111C8">
                <w:rPr>
                  <w:rFonts w:ascii="Arial" w:hAnsi="Arial" w:cs="Arial"/>
                  <w:sz w:val="18"/>
                  <w:szCs w:val="18"/>
                  <w:lang w:eastAsia="ja-JP"/>
                </w:rPr>
                <w:t>N/A</w:t>
              </w:r>
            </w:ins>
          </w:p>
        </w:tc>
      </w:tr>
      <w:tr w:rsidR="00D76EE5" w:rsidRPr="00EA3EB3" w14:paraId="0E24F119"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00" w:author=" " w:date="2019-02-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601" w:author=" " w:date="2019-02-27T14:18:00Z"/>
          <w:trPrChange w:id="2602" w:author=" " w:date="2019-02-27T14:19:00Z">
            <w:trPr>
              <w:trHeight w:val="142"/>
              <w:jc w:val="center"/>
            </w:trPr>
          </w:trPrChange>
        </w:trPr>
        <w:tc>
          <w:tcPr>
            <w:tcW w:w="3099" w:type="dxa"/>
            <w:shd w:val="clear" w:color="auto" w:fill="auto"/>
            <w:noWrap/>
            <w:tcPrChange w:id="2603" w:author=" " w:date="2019-02-27T14:19:00Z">
              <w:tcPr>
                <w:tcW w:w="3099" w:type="dxa"/>
                <w:shd w:val="clear" w:color="auto" w:fill="auto"/>
                <w:noWrap/>
                <w:vAlign w:val="center"/>
              </w:tcPr>
            </w:tcPrChange>
          </w:tcPr>
          <w:p w14:paraId="6C5A77E1" w14:textId="2BABAE32" w:rsidR="00D76EE5" w:rsidRPr="007D5DD3" w:rsidRDefault="00D76EE5" w:rsidP="00D76EE5">
            <w:pPr>
              <w:spacing w:after="0"/>
              <w:jc w:val="center"/>
              <w:rPr>
                <w:ins w:id="2604" w:author=" " w:date="2019-02-27T14:18:00Z"/>
                <w:rFonts w:ascii="Arial" w:hAnsi="Arial" w:cs="Arial"/>
                <w:sz w:val="18"/>
                <w:szCs w:val="18"/>
                <w:lang w:eastAsia="ja-JP"/>
              </w:rPr>
            </w:pPr>
            <w:ins w:id="2605" w:author=" " w:date="2019-02-27T14:19:00Z">
              <w:r w:rsidRPr="003111C8">
                <w:rPr>
                  <w:rFonts w:ascii="Arial" w:hAnsi="Arial" w:cs="Arial"/>
                  <w:sz w:val="18"/>
                  <w:szCs w:val="18"/>
                  <w:lang w:eastAsia="ja-JP"/>
                </w:rPr>
                <w:t>DC_66A-n66A</w:t>
              </w:r>
            </w:ins>
          </w:p>
        </w:tc>
        <w:tc>
          <w:tcPr>
            <w:tcW w:w="5902" w:type="dxa"/>
            <w:gridSpan w:val="2"/>
            <w:shd w:val="clear" w:color="auto" w:fill="auto"/>
            <w:tcPrChange w:id="2606" w:author=" " w:date="2019-02-27T14:19:00Z">
              <w:tcPr>
                <w:tcW w:w="5902" w:type="dxa"/>
                <w:gridSpan w:val="2"/>
                <w:shd w:val="clear" w:color="auto" w:fill="auto"/>
                <w:vAlign w:val="center"/>
              </w:tcPr>
            </w:tcPrChange>
          </w:tcPr>
          <w:p w14:paraId="65B5E527" w14:textId="7446878E" w:rsidR="00D76EE5" w:rsidRPr="007D5DD3" w:rsidRDefault="00D76EE5" w:rsidP="00D76EE5">
            <w:pPr>
              <w:spacing w:after="0"/>
              <w:jc w:val="center"/>
              <w:rPr>
                <w:ins w:id="2607" w:author=" " w:date="2019-02-27T14:18:00Z"/>
                <w:rFonts w:ascii="Arial" w:hAnsi="Arial" w:cs="Arial"/>
                <w:sz w:val="18"/>
                <w:szCs w:val="18"/>
                <w:lang w:eastAsia="ja-JP"/>
              </w:rPr>
            </w:pPr>
            <w:ins w:id="2608" w:author=" " w:date="2019-02-27T14:19:00Z">
              <w:r w:rsidRPr="003111C8">
                <w:rPr>
                  <w:rFonts w:ascii="Arial" w:hAnsi="Arial" w:cs="Arial"/>
                  <w:sz w:val="18"/>
                  <w:szCs w:val="18"/>
                  <w:lang w:eastAsia="ja-JP"/>
                </w:rPr>
                <w:t>N/A</w:t>
              </w:r>
            </w:ins>
          </w:p>
        </w:tc>
      </w:tr>
      <w:tr w:rsidR="00D76EE5" w:rsidRPr="00EA3EB3" w14:paraId="04ACB845"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09" w:author=" " w:date="2019-02-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610" w:author=" " w:date="2019-02-27T14:18:00Z"/>
          <w:trPrChange w:id="2611" w:author=" " w:date="2019-02-27T14:19:00Z">
            <w:trPr>
              <w:trHeight w:val="142"/>
              <w:jc w:val="center"/>
            </w:trPr>
          </w:trPrChange>
        </w:trPr>
        <w:tc>
          <w:tcPr>
            <w:tcW w:w="3099" w:type="dxa"/>
            <w:shd w:val="clear" w:color="auto" w:fill="auto"/>
            <w:noWrap/>
            <w:tcPrChange w:id="2612" w:author=" " w:date="2019-02-27T14:19:00Z">
              <w:tcPr>
                <w:tcW w:w="3099" w:type="dxa"/>
                <w:shd w:val="clear" w:color="auto" w:fill="auto"/>
                <w:noWrap/>
                <w:vAlign w:val="center"/>
              </w:tcPr>
            </w:tcPrChange>
          </w:tcPr>
          <w:p w14:paraId="0CF020C3" w14:textId="50CB5928" w:rsidR="00D76EE5" w:rsidRPr="007D5DD3" w:rsidRDefault="00D76EE5" w:rsidP="00D76EE5">
            <w:pPr>
              <w:spacing w:after="0"/>
              <w:jc w:val="center"/>
              <w:rPr>
                <w:ins w:id="2613" w:author=" " w:date="2019-02-27T14:18:00Z"/>
                <w:rFonts w:ascii="Arial" w:hAnsi="Arial" w:cs="Arial"/>
                <w:sz w:val="18"/>
                <w:szCs w:val="18"/>
                <w:lang w:eastAsia="ja-JP"/>
              </w:rPr>
            </w:pPr>
            <w:ins w:id="2614" w:author=" " w:date="2019-02-27T14:19:00Z">
              <w:r w:rsidRPr="003111C8">
                <w:rPr>
                  <w:rFonts w:ascii="Arial" w:hAnsi="Arial" w:cs="Arial"/>
                  <w:sz w:val="18"/>
                  <w:szCs w:val="18"/>
                  <w:lang w:eastAsia="ja-JP"/>
                </w:rPr>
                <w:t>DC_13A-n66A</w:t>
              </w:r>
            </w:ins>
          </w:p>
        </w:tc>
        <w:tc>
          <w:tcPr>
            <w:tcW w:w="5902" w:type="dxa"/>
            <w:gridSpan w:val="2"/>
            <w:shd w:val="clear" w:color="auto" w:fill="auto"/>
            <w:tcPrChange w:id="2615" w:author=" " w:date="2019-02-27T14:19:00Z">
              <w:tcPr>
                <w:tcW w:w="5902" w:type="dxa"/>
                <w:gridSpan w:val="2"/>
                <w:shd w:val="clear" w:color="auto" w:fill="auto"/>
                <w:vAlign w:val="center"/>
              </w:tcPr>
            </w:tcPrChange>
          </w:tcPr>
          <w:p w14:paraId="73259AB3" w14:textId="24283610" w:rsidR="00D76EE5" w:rsidRPr="007D5DD3" w:rsidRDefault="00D76EE5" w:rsidP="00D76EE5">
            <w:pPr>
              <w:spacing w:after="0"/>
              <w:jc w:val="center"/>
              <w:rPr>
                <w:ins w:id="2616" w:author=" " w:date="2019-02-27T14:18:00Z"/>
                <w:rFonts w:ascii="Arial" w:hAnsi="Arial" w:cs="Arial"/>
                <w:sz w:val="18"/>
                <w:szCs w:val="18"/>
                <w:lang w:eastAsia="ja-JP"/>
              </w:rPr>
            </w:pPr>
            <w:ins w:id="2617" w:author=" " w:date="2019-02-27T14:19:00Z">
              <w:r w:rsidRPr="003111C8">
                <w:rPr>
                  <w:rFonts w:ascii="Arial" w:hAnsi="Arial" w:cs="Arial"/>
                  <w:sz w:val="18"/>
                  <w:szCs w:val="18"/>
                  <w:lang w:eastAsia="ja-JP"/>
                </w:rPr>
                <w:t>N/A</w:t>
              </w:r>
            </w:ins>
          </w:p>
        </w:tc>
      </w:tr>
      <w:tr w:rsidR="00D76EE5" w:rsidRPr="00EA3EB3" w14:paraId="4450B0AA"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18" w:author=" " w:date="2019-02-27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619" w:author=" " w:date="2019-02-27T14:16:00Z"/>
          <w:trPrChange w:id="2620" w:author=" " w:date="2019-02-27T14:17:00Z">
            <w:trPr>
              <w:trHeight w:val="142"/>
              <w:jc w:val="center"/>
            </w:trPr>
          </w:trPrChange>
        </w:trPr>
        <w:tc>
          <w:tcPr>
            <w:tcW w:w="3099" w:type="dxa"/>
            <w:shd w:val="clear" w:color="auto" w:fill="auto"/>
            <w:noWrap/>
            <w:tcPrChange w:id="2621" w:author=" " w:date="2019-02-27T14:17:00Z">
              <w:tcPr>
                <w:tcW w:w="3099" w:type="dxa"/>
                <w:shd w:val="clear" w:color="auto" w:fill="auto"/>
                <w:noWrap/>
                <w:vAlign w:val="center"/>
              </w:tcPr>
            </w:tcPrChange>
          </w:tcPr>
          <w:p w14:paraId="0AD91FC9" w14:textId="389A5AFE" w:rsidR="00D76EE5" w:rsidRPr="003111C8" w:rsidRDefault="00D76EE5" w:rsidP="00D76EE5">
            <w:pPr>
              <w:spacing w:after="0"/>
              <w:jc w:val="center"/>
              <w:rPr>
                <w:ins w:id="2622" w:author=" " w:date="2019-02-27T14:16:00Z"/>
                <w:rFonts w:ascii="Arial" w:hAnsi="Arial" w:cs="Arial"/>
                <w:sz w:val="18"/>
                <w:szCs w:val="18"/>
                <w:lang w:eastAsia="ja-JP"/>
              </w:rPr>
            </w:pPr>
            <w:ins w:id="2623" w:author=" " w:date="2019-02-27T14:17:00Z">
              <w:r w:rsidRPr="003111C8">
                <w:rPr>
                  <w:rFonts w:ascii="Arial" w:hAnsi="Arial" w:cs="Arial"/>
                  <w:sz w:val="18"/>
                  <w:szCs w:val="18"/>
                  <w:lang w:eastAsia="ja-JP"/>
                </w:rPr>
                <w:t>DC_</w:t>
              </w:r>
              <w:r w:rsidRPr="003111C8">
                <w:rPr>
                  <w:rFonts w:ascii="Arial" w:hAnsi="Arial" w:cs="Arial" w:hint="eastAsia"/>
                  <w:sz w:val="18"/>
                  <w:szCs w:val="18"/>
                  <w:lang w:eastAsia="ja-JP"/>
                </w:rPr>
                <w:t>3C</w:t>
              </w:r>
              <w:r w:rsidRPr="003111C8">
                <w:rPr>
                  <w:rFonts w:ascii="Arial" w:hAnsi="Arial" w:cs="Arial"/>
                  <w:sz w:val="18"/>
                  <w:szCs w:val="18"/>
                  <w:lang w:eastAsia="ja-JP"/>
                </w:rPr>
                <w:t>_n</w:t>
              </w:r>
              <w:r w:rsidRPr="003111C8">
                <w:rPr>
                  <w:rFonts w:ascii="Arial" w:hAnsi="Arial" w:cs="Arial" w:hint="eastAsia"/>
                  <w:sz w:val="18"/>
                  <w:szCs w:val="18"/>
                  <w:lang w:eastAsia="ja-JP"/>
                </w:rPr>
                <w:t>41A</w:t>
              </w:r>
            </w:ins>
          </w:p>
        </w:tc>
        <w:tc>
          <w:tcPr>
            <w:tcW w:w="5902" w:type="dxa"/>
            <w:gridSpan w:val="2"/>
            <w:shd w:val="clear" w:color="auto" w:fill="auto"/>
            <w:tcPrChange w:id="2624" w:author=" " w:date="2019-02-27T14:17:00Z">
              <w:tcPr>
                <w:tcW w:w="5902" w:type="dxa"/>
                <w:gridSpan w:val="2"/>
                <w:shd w:val="clear" w:color="auto" w:fill="auto"/>
                <w:vAlign w:val="center"/>
              </w:tcPr>
            </w:tcPrChange>
          </w:tcPr>
          <w:p w14:paraId="46A508D5" w14:textId="3E49B05E" w:rsidR="00D76EE5" w:rsidRPr="003111C8" w:rsidRDefault="00D76EE5" w:rsidP="00D76EE5">
            <w:pPr>
              <w:spacing w:after="0"/>
              <w:jc w:val="center"/>
              <w:rPr>
                <w:ins w:id="2625" w:author=" " w:date="2019-02-27T14:16:00Z"/>
                <w:rFonts w:ascii="Arial" w:hAnsi="Arial" w:cs="Arial"/>
                <w:sz w:val="18"/>
                <w:szCs w:val="18"/>
                <w:lang w:eastAsia="ja-JP"/>
              </w:rPr>
            </w:pPr>
            <w:ins w:id="2626" w:author=" " w:date="2019-02-27T14:17:00Z">
              <w:r w:rsidRPr="003111C8">
                <w:rPr>
                  <w:rFonts w:ascii="Arial" w:hAnsi="Arial" w:cs="Arial"/>
                  <w:sz w:val="18"/>
                  <w:szCs w:val="18"/>
                  <w:lang w:eastAsia="ja-JP"/>
                </w:rPr>
                <w:t>DC_</w:t>
              </w:r>
              <w:r w:rsidRPr="003111C8">
                <w:rPr>
                  <w:rFonts w:ascii="Arial" w:hAnsi="Arial" w:cs="Arial" w:hint="eastAsia"/>
                  <w:sz w:val="18"/>
                  <w:szCs w:val="18"/>
                  <w:lang w:eastAsia="ja-JP"/>
                </w:rPr>
                <w:t>3C</w:t>
              </w:r>
              <w:r w:rsidRPr="003111C8">
                <w:rPr>
                  <w:rFonts w:ascii="Arial" w:hAnsi="Arial" w:cs="Arial"/>
                  <w:sz w:val="18"/>
                  <w:szCs w:val="18"/>
                  <w:lang w:eastAsia="ja-JP"/>
                </w:rPr>
                <w:t>_n</w:t>
              </w:r>
              <w:r w:rsidRPr="003111C8">
                <w:rPr>
                  <w:rFonts w:ascii="Arial" w:hAnsi="Arial" w:cs="Arial" w:hint="eastAsia"/>
                  <w:sz w:val="18"/>
                  <w:szCs w:val="18"/>
                  <w:lang w:eastAsia="ja-JP"/>
                </w:rPr>
                <w:t>41A</w:t>
              </w:r>
            </w:ins>
          </w:p>
        </w:tc>
      </w:tr>
      <w:tr w:rsidR="00D76EE5" w:rsidRPr="00EA3EB3" w14:paraId="021B2509"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27" w:author=" " w:date="2019-02-27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628" w:author=" " w:date="2019-02-27T14:16:00Z"/>
          <w:trPrChange w:id="2629" w:author=" " w:date="2019-02-27T14:17:00Z">
            <w:trPr>
              <w:trHeight w:val="142"/>
              <w:jc w:val="center"/>
            </w:trPr>
          </w:trPrChange>
        </w:trPr>
        <w:tc>
          <w:tcPr>
            <w:tcW w:w="3099" w:type="dxa"/>
            <w:shd w:val="clear" w:color="auto" w:fill="auto"/>
            <w:noWrap/>
            <w:tcPrChange w:id="2630" w:author=" " w:date="2019-02-27T14:17:00Z">
              <w:tcPr>
                <w:tcW w:w="3099" w:type="dxa"/>
                <w:shd w:val="clear" w:color="auto" w:fill="auto"/>
                <w:noWrap/>
                <w:vAlign w:val="center"/>
              </w:tcPr>
            </w:tcPrChange>
          </w:tcPr>
          <w:p w14:paraId="391613EF" w14:textId="14A1A21C" w:rsidR="00D76EE5" w:rsidRPr="003111C8" w:rsidRDefault="00D76EE5" w:rsidP="00D76EE5">
            <w:pPr>
              <w:spacing w:after="0"/>
              <w:jc w:val="center"/>
              <w:rPr>
                <w:ins w:id="2631" w:author=" " w:date="2019-02-27T14:16:00Z"/>
                <w:rFonts w:ascii="Arial" w:hAnsi="Arial" w:cs="Arial"/>
                <w:sz w:val="18"/>
                <w:szCs w:val="18"/>
                <w:lang w:eastAsia="ja-JP"/>
              </w:rPr>
            </w:pPr>
            <w:ins w:id="2632" w:author=" " w:date="2019-02-27T14:17:00Z">
              <w:r w:rsidRPr="003111C8">
                <w:rPr>
                  <w:rFonts w:ascii="Arial" w:hAnsi="Arial" w:cs="Arial"/>
                  <w:sz w:val="18"/>
                  <w:szCs w:val="18"/>
                  <w:lang w:eastAsia="ja-JP"/>
                </w:rPr>
                <w:t>DC_39C_n41A</w:t>
              </w:r>
            </w:ins>
          </w:p>
        </w:tc>
        <w:tc>
          <w:tcPr>
            <w:tcW w:w="5902" w:type="dxa"/>
            <w:gridSpan w:val="2"/>
            <w:shd w:val="clear" w:color="auto" w:fill="auto"/>
            <w:tcPrChange w:id="2633" w:author=" " w:date="2019-02-27T14:17:00Z">
              <w:tcPr>
                <w:tcW w:w="5902" w:type="dxa"/>
                <w:gridSpan w:val="2"/>
                <w:shd w:val="clear" w:color="auto" w:fill="auto"/>
                <w:vAlign w:val="center"/>
              </w:tcPr>
            </w:tcPrChange>
          </w:tcPr>
          <w:p w14:paraId="1F079CE8" w14:textId="2BFFE370" w:rsidR="00D76EE5" w:rsidRPr="003111C8" w:rsidRDefault="00D76EE5" w:rsidP="00D76EE5">
            <w:pPr>
              <w:spacing w:after="0"/>
              <w:jc w:val="center"/>
              <w:rPr>
                <w:ins w:id="2634" w:author=" " w:date="2019-02-27T14:16:00Z"/>
                <w:rFonts w:ascii="Arial" w:hAnsi="Arial" w:cs="Arial"/>
                <w:sz w:val="18"/>
                <w:szCs w:val="18"/>
                <w:lang w:eastAsia="ja-JP"/>
              </w:rPr>
            </w:pPr>
            <w:ins w:id="2635" w:author=" " w:date="2019-02-27T14:17:00Z">
              <w:r w:rsidRPr="003111C8">
                <w:rPr>
                  <w:rFonts w:ascii="Arial" w:hAnsi="Arial" w:cs="Arial"/>
                  <w:sz w:val="18"/>
                  <w:szCs w:val="18"/>
                  <w:lang w:eastAsia="ja-JP"/>
                </w:rPr>
                <w:t>DC_39C_n41A</w:t>
              </w:r>
            </w:ins>
          </w:p>
        </w:tc>
      </w:tr>
      <w:tr w:rsidR="00D76EE5" w:rsidRPr="00EA3EB3" w14:paraId="5BD5F573"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36" w:author=" " w:date="2019-02-27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637" w:author=" " w:date="2019-02-27T14:16:00Z"/>
          <w:trPrChange w:id="2638" w:author=" " w:date="2019-02-27T14:17:00Z">
            <w:trPr>
              <w:trHeight w:val="142"/>
              <w:jc w:val="center"/>
            </w:trPr>
          </w:trPrChange>
        </w:trPr>
        <w:tc>
          <w:tcPr>
            <w:tcW w:w="3099" w:type="dxa"/>
            <w:shd w:val="clear" w:color="auto" w:fill="auto"/>
            <w:noWrap/>
            <w:tcPrChange w:id="2639" w:author=" " w:date="2019-02-27T14:17:00Z">
              <w:tcPr>
                <w:tcW w:w="3099" w:type="dxa"/>
                <w:shd w:val="clear" w:color="auto" w:fill="auto"/>
                <w:noWrap/>
                <w:vAlign w:val="center"/>
              </w:tcPr>
            </w:tcPrChange>
          </w:tcPr>
          <w:p w14:paraId="5D9BE8D6" w14:textId="2F482612" w:rsidR="00D76EE5" w:rsidRPr="003111C8" w:rsidRDefault="00D76EE5" w:rsidP="00D76EE5">
            <w:pPr>
              <w:spacing w:after="0"/>
              <w:jc w:val="center"/>
              <w:rPr>
                <w:ins w:id="2640" w:author=" " w:date="2019-02-27T14:16:00Z"/>
                <w:rFonts w:ascii="Arial" w:hAnsi="Arial" w:cs="Arial"/>
                <w:sz w:val="18"/>
                <w:szCs w:val="18"/>
                <w:lang w:eastAsia="ja-JP"/>
              </w:rPr>
            </w:pPr>
            <w:ins w:id="2641" w:author=" " w:date="2019-02-27T14:17:00Z">
              <w:r w:rsidRPr="00AF7D40">
                <w:rPr>
                  <w:rFonts w:ascii="Arial" w:hAnsi="Arial" w:cs="Arial"/>
                  <w:sz w:val="18"/>
                  <w:szCs w:val="18"/>
                  <w:lang w:eastAsia="ja-JP"/>
                </w:rPr>
                <w:t>DC_</w:t>
              </w:r>
              <w:r w:rsidRPr="006D4E90">
                <w:rPr>
                  <w:rFonts w:ascii="Arial" w:hAnsi="Arial" w:cs="Arial"/>
                  <w:sz w:val="18"/>
                  <w:szCs w:val="18"/>
                  <w:lang w:eastAsia="ja-JP"/>
                </w:rPr>
                <w:t>3A_n20A</w:t>
              </w:r>
            </w:ins>
          </w:p>
        </w:tc>
        <w:tc>
          <w:tcPr>
            <w:tcW w:w="5902" w:type="dxa"/>
            <w:gridSpan w:val="2"/>
            <w:shd w:val="clear" w:color="auto" w:fill="auto"/>
            <w:tcPrChange w:id="2642" w:author=" " w:date="2019-02-27T14:17:00Z">
              <w:tcPr>
                <w:tcW w:w="5902" w:type="dxa"/>
                <w:gridSpan w:val="2"/>
                <w:shd w:val="clear" w:color="auto" w:fill="auto"/>
                <w:vAlign w:val="center"/>
              </w:tcPr>
            </w:tcPrChange>
          </w:tcPr>
          <w:p w14:paraId="414053A7" w14:textId="7DE94A6A" w:rsidR="00D76EE5" w:rsidRPr="003111C8" w:rsidRDefault="00D76EE5" w:rsidP="00D76EE5">
            <w:pPr>
              <w:spacing w:after="0"/>
              <w:jc w:val="center"/>
              <w:rPr>
                <w:ins w:id="2643" w:author=" " w:date="2019-02-27T14:16:00Z"/>
                <w:rFonts w:ascii="Arial" w:hAnsi="Arial" w:cs="Arial"/>
                <w:sz w:val="18"/>
                <w:szCs w:val="18"/>
                <w:lang w:eastAsia="ja-JP"/>
              </w:rPr>
            </w:pPr>
            <w:ins w:id="2644" w:author=" " w:date="2019-02-27T14:17:00Z">
              <w:r w:rsidRPr="00AF7D40">
                <w:rPr>
                  <w:rFonts w:ascii="Arial" w:hAnsi="Arial" w:cs="Arial"/>
                  <w:sz w:val="18"/>
                  <w:szCs w:val="18"/>
                  <w:lang w:eastAsia="ja-JP"/>
                </w:rPr>
                <w:t>DC_</w:t>
              </w:r>
              <w:r w:rsidRPr="006D4E90">
                <w:rPr>
                  <w:rFonts w:ascii="Arial" w:hAnsi="Arial" w:cs="Arial"/>
                  <w:sz w:val="18"/>
                  <w:szCs w:val="18"/>
                  <w:lang w:eastAsia="ja-JP"/>
                </w:rPr>
                <w:t>3A_n20A</w:t>
              </w:r>
            </w:ins>
          </w:p>
        </w:tc>
      </w:tr>
      <w:tr w:rsidR="00D76EE5" w:rsidRPr="00EA3EB3" w14:paraId="041B63E8"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45" w:author=" " w:date="2019-02-27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646" w:author=" " w:date="2019-02-27T14:16:00Z"/>
          <w:trPrChange w:id="2647" w:author=" " w:date="2019-02-27T14:17:00Z">
            <w:trPr>
              <w:trHeight w:val="142"/>
              <w:jc w:val="center"/>
            </w:trPr>
          </w:trPrChange>
        </w:trPr>
        <w:tc>
          <w:tcPr>
            <w:tcW w:w="3099" w:type="dxa"/>
            <w:shd w:val="clear" w:color="auto" w:fill="auto"/>
            <w:noWrap/>
            <w:tcPrChange w:id="2648" w:author=" " w:date="2019-02-27T14:17:00Z">
              <w:tcPr>
                <w:tcW w:w="3099" w:type="dxa"/>
                <w:shd w:val="clear" w:color="auto" w:fill="auto"/>
                <w:noWrap/>
                <w:vAlign w:val="center"/>
              </w:tcPr>
            </w:tcPrChange>
          </w:tcPr>
          <w:p w14:paraId="04877047" w14:textId="79D8C874" w:rsidR="00D76EE5" w:rsidRPr="003111C8" w:rsidRDefault="00D76EE5" w:rsidP="00D76EE5">
            <w:pPr>
              <w:spacing w:after="0"/>
              <w:jc w:val="center"/>
              <w:rPr>
                <w:ins w:id="2649" w:author=" " w:date="2019-02-27T14:16:00Z"/>
                <w:rFonts w:ascii="Arial" w:hAnsi="Arial" w:cs="Arial"/>
                <w:sz w:val="18"/>
                <w:szCs w:val="18"/>
                <w:lang w:eastAsia="ja-JP"/>
              </w:rPr>
            </w:pPr>
            <w:ins w:id="2650" w:author=" " w:date="2019-02-27T14:17:00Z">
              <w:r w:rsidRPr="00AF7D40">
                <w:rPr>
                  <w:rFonts w:ascii="Arial" w:hAnsi="Arial" w:cs="Arial"/>
                  <w:sz w:val="18"/>
                  <w:szCs w:val="18"/>
                  <w:lang w:eastAsia="ja-JP"/>
                </w:rPr>
                <w:t>DC_</w:t>
              </w:r>
              <w:r w:rsidRPr="006D4E90">
                <w:rPr>
                  <w:rFonts w:ascii="Arial" w:hAnsi="Arial" w:cs="Arial"/>
                  <w:sz w:val="18"/>
                  <w:szCs w:val="18"/>
                  <w:lang w:eastAsia="ja-JP"/>
                </w:rPr>
                <w:t>13A_n5A</w:t>
              </w:r>
            </w:ins>
          </w:p>
        </w:tc>
        <w:tc>
          <w:tcPr>
            <w:tcW w:w="5902" w:type="dxa"/>
            <w:gridSpan w:val="2"/>
            <w:shd w:val="clear" w:color="auto" w:fill="auto"/>
            <w:tcPrChange w:id="2651" w:author=" " w:date="2019-02-27T14:17:00Z">
              <w:tcPr>
                <w:tcW w:w="5902" w:type="dxa"/>
                <w:gridSpan w:val="2"/>
                <w:shd w:val="clear" w:color="auto" w:fill="auto"/>
                <w:vAlign w:val="center"/>
              </w:tcPr>
            </w:tcPrChange>
          </w:tcPr>
          <w:p w14:paraId="5AEAFDE7" w14:textId="0C8F0567" w:rsidR="00D76EE5" w:rsidRPr="003111C8" w:rsidRDefault="00D76EE5" w:rsidP="00D76EE5">
            <w:pPr>
              <w:spacing w:after="0"/>
              <w:jc w:val="center"/>
              <w:rPr>
                <w:ins w:id="2652" w:author=" " w:date="2019-02-27T14:16:00Z"/>
                <w:rFonts w:ascii="Arial" w:hAnsi="Arial" w:cs="Arial"/>
                <w:sz w:val="18"/>
                <w:szCs w:val="18"/>
                <w:lang w:eastAsia="ja-JP"/>
              </w:rPr>
            </w:pPr>
            <w:ins w:id="2653" w:author=" " w:date="2019-02-27T14:17:00Z">
              <w:r w:rsidRPr="00AF7D40">
                <w:rPr>
                  <w:rFonts w:ascii="Arial" w:hAnsi="Arial" w:cs="Arial"/>
                  <w:sz w:val="18"/>
                  <w:szCs w:val="18"/>
                  <w:lang w:eastAsia="ja-JP"/>
                </w:rPr>
                <w:t>DC_</w:t>
              </w:r>
              <w:r w:rsidRPr="006D4E90">
                <w:rPr>
                  <w:rFonts w:ascii="Arial" w:hAnsi="Arial" w:cs="Arial"/>
                  <w:sz w:val="18"/>
                  <w:szCs w:val="18"/>
                  <w:lang w:eastAsia="ja-JP"/>
                </w:rPr>
                <w:t>13A_n5A</w:t>
              </w:r>
            </w:ins>
          </w:p>
        </w:tc>
      </w:tr>
      <w:tr w:rsidR="00D76EE5" w:rsidRPr="00EA3EB3" w14:paraId="2C65FAAE"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54"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655" w:author=" " w:date="2019-02-27T14:16:00Z"/>
          <w:trPrChange w:id="2656" w:author=" " w:date="2019-02-27T14:18:00Z">
            <w:trPr>
              <w:trHeight w:val="142"/>
              <w:jc w:val="center"/>
            </w:trPr>
          </w:trPrChange>
        </w:trPr>
        <w:tc>
          <w:tcPr>
            <w:tcW w:w="3099" w:type="dxa"/>
            <w:shd w:val="clear" w:color="auto" w:fill="auto"/>
            <w:noWrap/>
            <w:tcPrChange w:id="2657" w:author=" " w:date="2019-02-27T14:18:00Z">
              <w:tcPr>
                <w:tcW w:w="3099" w:type="dxa"/>
                <w:shd w:val="clear" w:color="auto" w:fill="auto"/>
                <w:noWrap/>
                <w:vAlign w:val="center"/>
              </w:tcPr>
            </w:tcPrChange>
          </w:tcPr>
          <w:p w14:paraId="30B8D7E8" w14:textId="37C187DE" w:rsidR="00D76EE5" w:rsidRPr="003111C8" w:rsidRDefault="00D76EE5" w:rsidP="00D76EE5">
            <w:pPr>
              <w:spacing w:after="0"/>
              <w:jc w:val="center"/>
              <w:rPr>
                <w:ins w:id="2658" w:author=" " w:date="2019-02-27T14:16:00Z"/>
                <w:rFonts w:ascii="Arial" w:hAnsi="Arial" w:cs="Arial"/>
                <w:sz w:val="18"/>
                <w:szCs w:val="18"/>
                <w:lang w:eastAsia="ja-JP"/>
              </w:rPr>
            </w:pPr>
            <w:ins w:id="2659" w:author=" " w:date="2019-02-27T14:18:00Z">
              <w:r w:rsidRPr="003111C8">
                <w:rPr>
                  <w:rFonts w:ascii="Arial" w:hAnsi="Arial" w:cs="Arial"/>
                  <w:sz w:val="18"/>
                  <w:szCs w:val="18"/>
                  <w:lang w:eastAsia="ja-JP"/>
                </w:rPr>
                <w:t>DC_12A_n78A</w:t>
              </w:r>
            </w:ins>
          </w:p>
        </w:tc>
        <w:tc>
          <w:tcPr>
            <w:tcW w:w="5902" w:type="dxa"/>
            <w:gridSpan w:val="2"/>
            <w:shd w:val="clear" w:color="auto" w:fill="auto"/>
            <w:tcPrChange w:id="2660" w:author=" " w:date="2019-02-27T14:18:00Z">
              <w:tcPr>
                <w:tcW w:w="5902" w:type="dxa"/>
                <w:gridSpan w:val="2"/>
                <w:shd w:val="clear" w:color="auto" w:fill="auto"/>
                <w:vAlign w:val="center"/>
              </w:tcPr>
            </w:tcPrChange>
          </w:tcPr>
          <w:p w14:paraId="3E3FB094" w14:textId="16860FDD" w:rsidR="00D76EE5" w:rsidRPr="003111C8" w:rsidRDefault="00D76EE5" w:rsidP="00D76EE5">
            <w:pPr>
              <w:spacing w:after="0"/>
              <w:jc w:val="center"/>
              <w:rPr>
                <w:ins w:id="2661" w:author=" " w:date="2019-02-27T14:16:00Z"/>
                <w:rFonts w:ascii="Arial" w:hAnsi="Arial" w:cs="Arial"/>
                <w:sz w:val="18"/>
                <w:szCs w:val="18"/>
                <w:lang w:eastAsia="ja-JP"/>
              </w:rPr>
            </w:pPr>
            <w:ins w:id="2662" w:author=" " w:date="2019-02-27T14:18:00Z">
              <w:r w:rsidRPr="003111C8">
                <w:rPr>
                  <w:rFonts w:ascii="Arial" w:hAnsi="Arial" w:cs="Arial"/>
                  <w:sz w:val="18"/>
                  <w:szCs w:val="18"/>
                  <w:lang w:eastAsia="ja-JP"/>
                </w:rPr>
                <w:t>DC_12A_n78A</w:t>
              </w:r>
            </w:ins>
          </w:p>
        </w:tc>
      </w:tr>
      <w:tr w:rsidR="00D76EE5" w:rsidRPr="00EA3EB3" w14:paraId="1852BAAB"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63"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664" w:author=" " w:date="2019-02-27T14:16:00Z"/>
          <w:trPrChange w:id="2665" w:author=" " w:date="2019-02-27T14:18:00Z">
            <w:trPr>
              <w:trHeight w:val="142"/>
              <w:jc w:val="center"/>
            </w:trPr>
          </w:trPrChange>
        </w:trPr>
        <w:tc>
          <w:tcPr>
            <w:tcW w:w="3099" w:type="dxa"/>
            <w:shd w:val="clear" w:color="auto" w:fill="auto"/>
            <w:noWrap/>
            <w:tcPrChange w:id="2666" w:author=" " w:date="2019-02-27T14:18:00Z">
              <w:tcPr>
                <w:tcW w:w="3099" w:type="dxa"/>
                <w:shd w:val="clear" w:color="auto" w:fill="auto"/>
                <w:noWrap/>
                <w:vAlign w:val="center"/>
              </w:tcPr>
            </w:tcPrChange>
          </w:tcPr>
          <w:p w14:paraId="3D9601F1" w14:textId="301B5E50" w:rsidR="00D76EE5" w:rsidRPr="003111C8" w:rsidRDefault="00D76EE5" w:rsidP="00D76EE5">
            <w:pPr>
              <w:spacing w:after="0"/>
              <w:jc w:val="center"/>
              <w:rPr>
                <w:ins w:id="2667" w:author=" " w:date="2019-02-27T14:16:00Z"/>
                <w:rFonts w:ascii="Arial" w:hAnsi="Arial" w:cs="Arial"/>
                <w:sz w:val="18"/>
                <w:szCs w:val="18"/>
                <w:lang w:eastAsia="ja-JP"/>
              </w:rPr>
            </w:pPr>
            <w:ins w:id="2668" w:author=" " w:date="2019-02-27T14:18:00Z">
              <w:r w:rsidRPr="003111C8">
                <w:rPr>
                  <w:rFonts w:ascii="Arial" w:hAnsi="Arial" w:cs="Arial"/>
                  <w:sz w:val="18"/>
                  <w:szCs w:val="18"/>
                  <w:lang w:eastAsia="ja-JP"/>
                </w:rPr>
                <w:t>DC_12A_n38A</w:t>
              </w:r>
            </w:ins>
          </w:p>
        </w:tc>
        <w:tc>
          <w:tcPr>
            <w:tcW w:w="5902" w:type="dxa"/>
            <w:gridSpan w:val="2"/>
            <w:shd w:val="clear" w:color="auto" w:fill="auto"/>
            <w:tcPrChange w:id="2669" w:author=" " w:date="2019-02-27T14:18:00Z">
              <w:tcPr>
                <w:tcW w:w="5902" w:type="dxa"/>
                <w:gridSpan w:val="2"/>
                <w:shd w:val="clear" w:color="auto" w:fill="auto"/>
                <w:vAlign w:val="center"/>
              </w:tcPr>
            </w:tcPrChange>
          </w:tcPr>
          <w:p w14:paraId="3ED54F5F" w14:textId="24FDF26A" w:rsidR="00D76EE5" w:rsidRPr="003111C8" w:rsidRDefault="00D76EE5" w:rsidP="00D76EE5">
            <w:pPr>
              <w:spacing w:after="0"/>
              <w:jc w:val="center"/>
              <w:rPr>
                <w:ins w:id="2670" w:author=" " w:date="2019-02-27T14:16:00Z"/>
                <w:rFonts w:ascii="Arial" w:hAnsi="Arial" w:cs="Arial"/>
                <w:sz w:val="18"/>
                <w:szCs w:val="18"/>
                <w:lang w:eastAsia="ja-JP"/>
              </w:rPr>
            </w:pPr>
            <w:ins w:id="2671" w:author=" " w:date="2019-02-27T14:18:00Z">
              <w:r w:rsidRPr="003111C8">
                <w:rPr>
                  <w:rFonts w:ascii="Arial" w:hAnsi="Arial" w:cs="Arial"/>
                  <w:sz w:val="18"/>
                  <w:szCs w:val="18"/>
                  <w:lang w:eastAsia="ja-JP"/>
                </w:rPr>
                <w:t>DC_12A_n38A</w:t>
              </w:r>
            </w:ins>
          </w:p>
        </w:tc>
      </w:tr>
      <w:tr w:rsidR="00D76EE5" w:rsidRPr="00EA3EB3" w14:paraId="74BF3BA9"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72"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673" w:author=" " w:date="2019-02-27T14:16:00Z"/>
          <w:trPrChange w:id="2674" w:author=" " w:date="2019-02-27T14:18:00Z">
            <w:trPr>
              <w:trHeight w:val="142"/>
              <w:jc w:val="center"/>
            </w:trPr>
          </w:trPrChange>
        </w:trPr>
        <w:tc>
          <w:tcPr>
            <w:tcW w:w="3099" w:type="dxa"/>
            <w:shd w:val="clear" w:color="auto" w:fill="auto"/>
            <w:noWrap/>
            <w:tcPrChange w:id="2675" w:author=" " w:date="2019-02-27T14:18:00Z">
              <w:tcPr>
                <w:tcW w:w="3099" w:type="dxa"/>
                <w:shd w:val="clear" w:color="auto" w:fill="auto"/>
                <w:noWrap/>
                <w:vAlign w:val="center"/>
              </w:tcPr>
            </w:tcPrChange>
          </w:tcPr>
          <w:p w14:paraId="23DA129E" w14:textId="3D498DB2" w:rsidR="00D76EE5" w:rsidRPr="003111C8" w:rsidRDefault="00D76EE5" w:rsidP="00D76EE5">
            <w:pPr>
              <w:spacing w:after="0"/>
              <w:jc w:val="center"/>
              <w:rPr>
                <w:ins w:id="2676" w:author=" " w:date="2019-02-27T14:16:00Z"/>
                <w:rFonts w:ascii="Arial" w:hAnsi="Arial" w:cs="Arial"/>
                <w:sz w:val="18"/>
                <w:szCs w:val="18"/>
                <w:lang w:eastAsia="ja-JP"/>
              </w:rPr>
            </w:pPr>
            <w:ins w:id="2677" w:author=" " w:date="2019-02-27T14:18:00Z">
              <w:r w:rsidRPr="003111C8">
                <w:rPr>
                  <w:rFonts w:ascii="Arial" w:hAnsi="Arial" w:cs="Arial"/>
                  <w:sz w:val="18"/>
                  <w:szCs w:val="18"/>
                  <w:lang w:eastAsia="ja-JP"/>
                </w:rPr>
                <w:t>DC_5A_n38A</w:t>
              </w:r>
            </w:ins>
          </w:p>
        </w:tc>
        <w:tc>
          <w:tcPr>
            <w:tcW w:w="5902" w:type="dxa"/>
            <w:gridSpan w:val="2"/>
            <w:shd w:val="clear" w:color="auto" w:fill="auto"/>
            <w:tcPrChange w:id="2678" w:author=" " w:date="2019-02-27T14:18:00Z">
              <w:tcPr>
                <w:tcW w:w="5902" w:type="dxa"/>
                <w:gridSpan w:val="2"/>
                <w:shd w:val="clear" w:color="auto" w:fill="auto"/>
                <w:vAlign w:val="center"/>
              </w:tcPr>
            </w:tcPrChange>
          </w:tcPr>
          <w:p w14:paraId="000902DB" w14:textId="49CDC08D" w:rsidR="00D76EE5" w:rsidRPr="003111C8" w:rsidRDefault="00D76EE5" w:rsidP="00D76EE5">
            <w:pPr>
              <w:spacing w:after="0"/>
              <w:jc w:val="center"/>
              <w:rPr>
                <w:ins w:id="2679" w:author=" " w:date="2019-02-27T14:16:00Z"/>
                <w:rFonts w:ascii="Arial" w:hAnsi="Arial" w:cs="Arial"/>
                <w:sz w:val="18"/>
                <w:szCs w:val="18"/>
                <w:lang w:eastAsia="ja-JP"/>
              </w:rPr>
            </w:pPr>
            <w:ins w:id="2680" w:author=" " w:date="2019-02-27T14:18:00Z">
              <w:r w:rsidRPr="003111C8">
                <w:rPr>
                  <w:rFonts w:ascii="Arial" w:hAnsi="Arial" w:cs="Arial"/>
                  <w:sz w:val="18"/>
                  <w:szCs w:val="18"/>
                  <w:lang w:eastAsia="ja-JP"/>
                </w:rPr>
                <w:t>DC_5A_n38A</w:t>
              </w:r>
            </w:ins>
          </w:p>
        </w:tc>
      </w:tr>
      <w:tr w:rsidR="00D76EE5" w:rsidRPr="00EA3EB3" w14:paraId="27657EA8"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81"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682" w:author=" " w:date="2019-02-27T14:16:00Z"/>
          <w:trPrChange w:id="2683" w:author=" " w:date="2019-02-27T14:18:00Z">
            <w:trPr>
              <w:trHeight w:val="142"/>
              <w:jc w:val="center"/>
            </w:trPr>
          </w:trPrChange>
        </w:trPr>
        <w:tc>
          <w:tcPr>
            <w:tcW w:w="3099" w:type="dxa"/>
            <w:shd w:val="clear" w:color="auto" w:fill="auto"/>
            <w:noWrap/>
            <w:tcPrChange w:id="2684" w:author=" " w:date="2019-02-27T14:18:00Z">
              <w:tcPr>
                <w:tcW w:w="3099" w:type="dxa"/>
                <w:shd w:val="clear" w:color="auto" w:fill="auto"/>
                <w:noWrap/>
                <w:vAlign w:val="center"/>
              </w:tcPr>
            </w:tcPrChange>
          </w:tcPr>
          <w:p w14:paraId="55376DFC" w14:textId="7560C7B9" w:rsidR="00D76EE5" w:rsidRPr="003111C8" w:rsidRDefault="00D76EE5" w:rsidP="00D76EE5">
            <w:pPr>
              <w:spacing w:after="0"/>
              <w:jc w:val="center"/>
              <w:rPr>
                <w:ins w:id="2685" w:author=" " w:date="2019-02-27T14:16:00Z"/>
                <w:rFonts w:ascii="Arial" w:hAnsi="Arial" w:cs="Arial"/>
                <w:sz w:val="18"/>
                <w:szCs w:val="18"/>
                <w:lang w:eastAsia="ja-JP"/>
              </w:rPr>
            </w:pPr>
            <w:ins w:id="2686" w:author=" " w:date="2019-02-27T14:18:00Z">
              <w:r w:rsidRPr="003111C8">
                <w:rPr>
                  <w:rFonts w:ascii="Arial" w:hAnsi="Arial" w:cs="Arial"/>
                  <w:sz w:val="18"/>
                  <w:szCs w:val="18"/>
                  <w:lang w:eastAsia="ja-JP"/>
                </w:rPr>
                <w:t>DC_12A_n7A</w:t>
              </w:r>
            </w:ins>
          </w:p>
        </w:tc>
        <w:tc>
          <w:tcPr>
            <w:tcW w:w="5902" w:type="dxa"/>
            <w:gridSpan w:val="2"/>
            <w:shd w:val="clear" w:color="auto" w:fill="auto"/>
            <w:tcPrChange w:id="2687" w:author=" " w:date="2019-02-27T14:18:00Z">
              <w:tcPr>
                <w:tcW w:w="5902" w:type="dxa"/>
                <w:gridSpan w:val="2"/>
                <w:shd w:val="clear" w:color="auto" w:fill="auto"/>
                <w:vAlign w:val="center"/>
              </w:tcPr>
            </w:tcPrChange>
          </w:tcPr>
          <w:p w14:paraId="4A833A6F" w14:textId="1CDAF0A1" w:rsidR="00D76EE5" w:rsidRPr="003111C8" w:rsidRDefault="00D76EE5" w:rsidP="00D76EE5">
            <w:pPr>
              <w:spacing w:after="0"/>
              <w:jc w:val="center"/>
              <w:rPr>
                <w:ins w:id="2688" w:author=" " w:date="2019-02-27T14:16:00Z"/>
                <w:rFonts w:ascii="Arial" w:hAnsi="Arial" w:cs="Arial"/>
                <w:sz w:val="18"/>
                <w:szCs w:val="18"/>
                <w:lang w:eastAsia="ja-JP"/>
              </w:rPr>
            </w:pPr>
            <w:ins w:id="2689" w:author=" " w:date="2019-02-27T14:18:00Z">
              <w:r w:rsidRPr="003111C8">
                <w:rPr>
                  <w:rFonts w:ascii="Arial" w:hAnsi="Arial" w:cs="Arial"/>
                  <w:sz w:val="18"/>
                  <w:szCs w:val="18"/>
                  <w:lang w:eastAsia="ja-JP"/>
                </w:rPr>
                <w:t>DC_12A_n7A</w:t>
              </w:r>
            </w:ins>
          </w:p>
        </w:tc>
      </w:tr>
      <w:tr w:rsidR="00D76EE5" w:rsidRPr="00EA3EB3" w14:paraId="073303FC"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90"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691" w:author=" " w:date="2019-02-27T14:16:00Z"/>
          <w:trPrChange w:id="2692" w:author=" " w:date="2019-02-27T14:18:00Z">
            <w:trPr>
              <w:trHeight w:val="142"/>
              <w:jc w:val="center"/>
            </w:trPr>
          </w:trPrChange>
        </w:trPr>
        <w:tc>
          <w:tcPr>
            <w:tcW w:w="3099" w:type="dxa"/>
            <w:shd w:val="clear" w:color="auto" w:fill="auto"/>
            <w:noWrap/>
            <w:tcPrChange w:id="2693" w:author=" " w:date="2019-02-27T14:18:00Z">
              <w:tcPr>
                <w:tcW w:w="3099" w:type="dxa"/>
                <w:shd w:val="clear" w:color="auto" w:fill="auto"/>
                <w:noWrap/>
                <w:vAlign w:val="center"/>
              </w:tcPr>
            </w:tcPrChange>
          </w:tcPr>
          <w:p w14:paraId="6C22F898" w14:textId="164E2409" w:rsidR="00D76EE5" w:rsidRPr="003111C8" w:rsidRDefault="00D76EE5" w:rsidP="00D76EE5">
            <w:pPr>
              <w:spacing w:after="0"/>
              <w:jc w:val="center"/>
              <w:rPr>
                <w:ins w:id="2694" w:author=" " w:date="2019-02-27T14:16:00Z"/>
                <w:rFonts w:ascii="Arial" w:hAnsi="Arial" w:cs="Arial"/>
                <w:sz w:val="18"/>
                <w:szCs w:val="18"/>
                <w:lang w:eastAsia="ja-JP"/>
              </w:rPr>
            </w:pPr>
            <w:ins w:id="2695" w:author=" " w:date="2019-02-27T14:18:00Z">
              <w:r w:rsidRPr="003111C8">
                <w:rPr>
                  <w:rFonts w:ascii="Arial" w:hAnsi="Arial" w:cs="Arial"/>
                  <w:sz w:val="18"/>
                  <w:szCs w:val="18"/>
                  <w:lang w:eastAsia="ja-JP"/>
                </w:rPr>
                <w:t>DC_66A_n7A</w:t>
              </w:r>
            </w:ins>
          </w:p>
        </w:tc>
        <w:tc>
          <w:tcPr>
            <w:tcW w:w="5902" w:type="dxa"/>
            <w:gridSpan w:val="2"/>
            <w:shd w:val="clear" w:color="auto" w:fill="auto"/>
            <w:tcPrChange w:id="2696" w:author=" " w:date="2019-02-27T14:18:00Z">
              <w:tcPr>
                <w:tcW w:w="5902" w:type="dxa"/>
                <w:gridSpan w:val="2"/>
                <w:shd w:val="clear" w:color="auto" w:fill="auto"/>
                <w:vAlign w:val="center"/>
              </w:tcPr>
            </w:tcPrChange>
          </w:tcPr>
          <w:p w14:paraId="14A7DF6D" w14:textId="4EC9350D" w:rsidR="00D76EE5" w:rsidRPr="003111C8" w:rsidRDefault="00D76EE5" w:rsidP="00D76EE5">
            <w:pPr>
              <w:spacing w:after="0"/>
              <w:jc w:val="center"/>
              <w:rPr>
                <w:ins w:id="2697" w:author=" " w:date="2019-02-27T14:16:00Z"/>
                <w:rFonts w:ascii="Arial" w:hAnsi="Arial" w:cs="Arial"/>
                <w:sz w:val="18"/>
                <w:szCs w:val="18"/>
                <w:lang w:eastAsia="ja-JP"/>
              </w:rPr>
            </w:pPr>
            <w:ins w:id="2698" w:author=" " w:date="2019-02-27T14:18:00Z">
              <w:r w:rsidRPr="003111C8">
                <w:rPr>
                  <w:rFonts w:ascii="Arial" w:hAnsi="Arial" w:cs="Arial"/>
                  <w:sz w:val="18"/>
                  <w:szCs w:val="18"/>
                  <w:lang w:eastAsia="ja-JP"/>
                </w:rPr>
                <w:t>DC_66A_n7A</w:t>
              </w:r>
            </w:ins>
          </w:p>
        </w:tc>
      </w:tr>
      <w:tr w:rsidR="00D76EE5" w:rsidRPr="00EA3EB3" w14:paraId="0141DCB4" w14:textId="77777777" w:rsidTr="00B73BD6">
        <w:trPr>
          <w:trHeight w:val="142"/>
          <w:jc w:val="center"/>
          <w:ins w:id="2699" w:author=" " w:date="2019-02-27T14:16:00Z"/>
        </w:trPr>
        <w:tc>
          <w:tcPr>
            <w:tcW w:w="3099" w:type="dxa"/>
            <w:shd w:val="clear" w:color="auto" w:fill="auto"/>
            <w:noWrap/>
            <w:vAlign w:val="center"/>
          </w:tcPr>
          <w:p w14:paraId="4F127A12" w14:textId="059A913A" w:rsidR="00D76EE5" w:rsidRPr="003111C8" w:rsidRDefault="00D76EE5" w:rsidP="00D76EE5">
            <w:pPr>
              <w:spacing w:after="0"/>
              <w:jc w:val="center"/>
              <w:rPr>
                <w:ins w:id="2700" w:author=" " w:date="2019-02-27T14:16:00Z"/>
                <w:rFonts w:ascii="Arial" w:hAnsi="Arial" w:cs="Arial"/>
                <w:sz w:val="18"/>
                <w:szCs w:val="18"/>
                <w:lang w:eastAsia="ja-JP"/>
              </w:rPr>
            </w:pPr>
            <w:ins w:id="2701" w:author=" " w:date="2019-02-27T14:19:00Z">
              <w:r w:rsidRPr="003111C8">
                <w:rPr>
                  <w:rFonts w:ascii="Arial" w:hAnsi="Arial" w:cs="Arial"/>
                  <w:sz w:val="18"/>
                  <w:szCs w:val="18"/>
                  <w:lang w:eastAsia="ja-JP"/>
                </w:rPr>
                <w:t>DC_3A-3A_n1A</w:t>
              </w:r>
            </w:ins>
          </w:p>
        </w:tc>
        <w:tc>
          <w:tcPr>
            <w:tcW w:w="5902" w:type="dxa"/>
            <w:gridSpan w:val="2"/>
            <w:shd w:val="clear" w:color="auto" w:fill="auto"/>
            <w:vAlign w:val="center"/>
          </w:tcPr>
          <w:p w14:paraId="12E1F35C" w14:textId="15C21F7C" w:rsidR="00D76EE5" w:rsidRPr="003111C8" w:rsidRDefault="00D76EE5" w:rsidP="00D76EE5">
            <w:pPr>
              <w:spacing w:after="0"/>
              <w:jc w:val="center"/>
              <w:rPr>
                <w:ins w:id="2702" w:author=" " w:date="2019-02-27T14:16:00Z"/>
                <w:rFonts w:ascii="Arial" w:hAnsi="Arial" w:cs="Arial"/>
                <w:sz w:val="18"/>
                <w:szCs w:val="18"/>
                <w:lang w:eastAsia="ja-JP"/>
              </w:rPr>
            </w:pPr>
            <w:ins w:id="2703" w:author=" " w:date="2019-02-27T14:19:00Z">
              <w:r w:rsidRPr="003111C8">
                <w:rPr>
                  <w:rFonts w:ascii="Arial" w:hAnsi="Arial" w:cs="Arial"/>
                  <w:sz w:val="18"/>
                  <w:szCs w:val="18"/>
                  <w:lang w:eastAsia="ja-JP"/>
                </w:rPr>
                <w:t>DC_3A_n1A</w:t>
              </w:r>
            </w:ins>
          </w:p>
        </w:tc>
      </w:tr>
      <w:tr w:rsidR="00D76EE5" w:rsidRPr="00EA3EB3" w14:paraId="63BD043C" w14:textId="77777777" w:rsidTr="00B73BD6">
        <w:trPr>
          <w:trHeight w:val="142"/>
          <w:jc w:val="center"/>
          <w:ins w:id="2704" w:author=" " w:date="2019-02-27T14:16:00Z"/>
        </w:trPr>
        <w:tc>
          <w:tcPr>
            <w:tcW w:w="3099" w:type="dxa"/>
            <w:shd w:val="clear" w:color="auto" w:fill="auto"/>
            <w:noWrap/>
            <w:vAlign w:val="center"/>
          </w:tcPr>
          <w:p w14:paraId="3FBF7DAC" w14:textId="533EA17A" w:rsidR="00D76EE5" w:rsidRPr="003111C8" w:rsidRDefault="00D76EE5" w:rsidP="00D76EE5">
            <w:pPr>
              <w:spacing w:after="0"/>
              <w:jc w:val="center"/>
              <w:rPr>
                <w:ins w:id="2705" w:author=" " w:date="2019-02-27T14:16:00Z"/>
                <w:rFonts w:ascii="Arial" w:hAnsi="Arial" w:cs="Arial"/>
                <w:sz w:val="18"/>
                <w:szCs w:val="18"/>
                <w:lang w:eastAsia="ja-JP"/>
              </w:rPr>
            </w:pPr>
            <w:ins w:id="2706" w:author=" " w:date="2019-02-27T14:19:00Z">
              <w:r w:rsidRPr="003111C8">
                <w:rPr>
                  <w:rFonts w:ascii="Arial" w:hAnsi="Arial" w:cs="Arial" w:hint="eastAsia"/>
                  <w:sz w:val="18"/>
                  <w:szCs w:val="18"/>
                  <w:lang w:eastAsia="ja-JP"/>
                </w:rPr>
                <w:t>DC_</w:t>
              </w:r>
              <w:r w:rsidRPr="003111C8">
                <w:rPr>
                  <w:rFonts w:ascii="Arial" w:hAnsi="Arial" w:cs="Arial"/>
                  <w:sz w:val="18"/>
                  <w:szCs w:val="18"/>
                  <w:lang w:eastAsia="ja-JP"/>
                </w:rPr>
                <w:t>7</w:t>
              </w:r>
              <w:r w:rsidRPr="003111C8">
                <w:rPr>
                  <w:rFonts w:ascii="Arial" w:hAnsi="Arial" w:cs="Arial" w:hint="eastAsia"/>
                  <w:sz w:val="18"/>
                  <w:szCs w:val="18"/>
                  <w:lang w:eastAsia="ja-JP"/>
                </w:rPr>
                <w:t>A-</w:t>
              </w:r>
              <w:r w:rsidRPr="003111C8">
                <w:rPr>
                  <w:rFonts w:ascii="Arial" w:hAnsi="Arial" w:cs="Arial"/>
                  <w:sz w:val="18"/>
                  <w:szCs w:val="18"/>
                  <w:lang w:eastAsia="ja-JP"/>
                </w:rPr>
                <w:t>7</w:t>
              </w:r>
              <w:r w:rsidRPr="003111C8">
                <w:rPr>
                  <w:rFonts w:ascii="Arial" w:hAnsi="Arial" w:cs="Arial" w:hint="eastAsia"/>
                  <w:sz w:val="18"/>
                  <w:szCs w:val="18"/>
                  <w:lang w:eastAsia="ja-JP"/>
                </w:rPr>
                <w:t>A_n</w:t>
              </w:r>
              <w:r w:rsidRPr="003111C8">
                <w:rPr>
                  <w:rFonts w:ascii="Arial" w:hAnsi="Arial" w:cs="Arial"/>
                  <w:sz w:val="18"/>
                  <w:szCs w:val="18"/>
                  <w:lang w:eastAsia="ja-JP"/>
                </w:rPr>
                <w:t>1</w:t>
              </w:r>
              <w:r w:rsidRPr="003111C8">
                <w:rPr>
                  <w:rFonts w:ascii="Arial" w:hAnsi="Arial" w:cs="Arial" w:hint="eastAsia"/>
                  <w:sz w:val="18"/>
                  <w:szCs w:val="18"/>
                  <w:lang w:eastAsia="ja-JP"/>
                </w:rPr>
                <w:t>A</w:t>
              </w:r>
            </w:ins>
          </w:p>
        </w:tc>
        <w:tc>
          <w:tcPr>
            <w:tcW w:w="5902" w:type="dxa"/>
            <w:gridSpan w:val="2"/>
            <w:shd w:val="clear" w:color="auto" w:fill="auto"/>
            <w:vAlign w:val="center"/>
          </w:tcPr>
          <w:p w14:paraId="30450AD3" w14:textId="24C59F76" w:rsidR="00D76EE5" w:rsidRPr="003111C8" w:rsidRDefault="00D76EE5" w:rsidP="00D76EE5">
            <w:pPr>
              <w:spacing w:after="0"/>
              <w:jc w:val="center"/>
              <w:rPr>
                <w:ins w:id="2707" w:author=" " w:date="2019-02-27T14:16:00Z"/>
                <w:rFonts w:ascii="Arial" w:hAnsi="Arial" w:cs="Arial"/>
                <w:sz w:val="18"/>
                <w:szCs w:val="18"/>
                <w:lang w:eastAsia="ja-JP"/>
              </w:rPr>
            </w:pPr>
            <w:ins w:id="2708" w:author=" " w:date="2019-02-27T14:19:00Z">
              <w:r w:rsidRPr="003111C8">
                <w:rPr>
                  <w:rFonts w:ascii="Arial" w:hAnsi="Arial" w:cs="Arial" w:hint="eastAsia"/>
                  <w:sz w:val="18"/>
                  <w:szCs w:val="18"/>
                  <w:lang w:eastAsia="ja-JP"/>
                </w:rPr>
                <w:t>DC_</w:t>
              </w:r>
              <w:r w:rsidRPr="003111C8">
                <w:rPr>
                  <w:rFonts w:ascii="Arial" w:hAnsi="Arial" w:cs="Arial"/>
                  <w:sz w:val="18"/>
                  <w:szCs w:val="18"/>
                  <w:lang w:eastAsia="ja-JP"/>
                </w:rPr>
                <w:t>7</w:t>
              </w:r>
              <w:r w:rsidRPr="003111C8">
                <w:rPr>
                  <w:rFonts w:ascii="Arial" w:hAnsi="Arial" w:cs="Arial" w:hint="eastAsia"/>
                  <w:sz w:val="18"/>
                  <w:szCs w:val="18"/>
                  <w:lang w:eastAsia="ja-JP"/>
                </w:rPr>
                <w:t>A_n</w:t>
              </w:r>
              <w:r w:rsidRPr="003111C8">
                <w:rPr>
                  <w:rFonts w:ascii="Arial" w:hAnsi="Arial" w:cs="Arial"/>
                  <w:sz w:val="18"/>
                  <w:szCs w:val="18"/>
                  <w:lang w:eastAsia="ja-JP"/>
                </w:rPr>
                <w:t>1</w:t>
              </w:r>
              <w:r w:rsidRPr="003111C8">
                <w:rPr>
                  <w:rFonts w:ascii="Arial" w:hAnsi="Arial" w:cs="Arial" w:hint="eastAsia"/>
                  <w:sz w:val="18"/>
                  <w:szCs w:val="18"/>
                  <w:lang w:eastAsia="ja-JP"/>
                </w:rPr>
                <w:t>A</w:t>
              </w:r>
            </w:ins>
          </w:p>
        </w:tc>
      </w:tr>
      <w:tr w:rsidR="00D76EE5" w:rsidRPr="00EA3EB3" w14:paraId="13E26498" w14:textId="77777777" w:rsidTr="00B73BD6">
        <w:trPr>
          <w:trHeight w:val="142"/>
          <w:jc w:val="center"/>
          <w:ins w:id="2709" w:author=" " w:date="2019-02-27T14:16:00Z"/>
        </w:trPr>
        <w:tc>
          <w:tcPr>
            <w:tcW w:w="3099" w:type="dxa"/>
            <w:shd w:val="clear" w:color="auto" w:fill="auto"/>
            <w:noWrap/>
            <w:vAlign w:val="center"/>
          </w:tcPr>
          <w:p w14:paraId="6FE223D6" w14:textId="3DEC750A" w:rsidR="00D76EE5" w:rsidRPr="003111C8" w:rsidRDefault="00D76EE5" w:rsidP="00D76EE5">
            <w:pPr>
              <w:spacing w:after="0"/>
              <w:jc w:val="center"/>
              <w:rPr>
                <w:ins w:id="2710" w:author=" " w:date="2019-02-27T14:16:00Z"/>
                <w:rFonts w:ascii="Arial" w:hAnsi="Arial" w:cs="Arial"/>
                <w:sz w:val="18"/>
                <w:szCs w:val="18"/>
                <w:lang w:eastAsia="ja-JP"/>
              </w:rPr>
            </w:pPr>
            <w:ins w:id="2711" w:author=" " w:date="2019-02-27T14:25:00Z">
              <w:r w:rsidRPr="003111C8">
                <w:rPr>
                  <w:rFonts w:ascii="Arial" w:hAnsi="Arial" w:cs="Arial"/>
                  <w:sz w:val="18"/>
                  <w:szCs w:val="18"/>
                  <w:lang w:eastAsia="ja-JP"/>
                </w:rPr>
                <w:t>DC_2A_n41A</w:t>
              </w:r>
            </w:ins>
          </w:p>
        </w:tc>
        <w:tc>
          <w:tcPr>
            <w:tcW w:w="5902" w:type="dxa"/>
            <w:gridSpan w:val="2"/>
            <w:shd w:val="clear" w:color="auto" w:fill="auto"/>
            <w:vAlign w:val="center"/>
          </w:tcPr>
          <w:p w14:paraId="5185C4F9" w14:textId="3352C44B" w:rsidR="00D76EE5" w:rsidRPr="003111C8" w:rsidRDefault="00D76EE5" w:rsidP="00D76EE5">
            <w:pPr>
              <w:spacing w:after="0"/>
              <w:jc w:val="center"/>
              <w:rPr>
                <w:ins w:id="2712" w:author=" " w:date="2019-02-27T14:16:00Z"/>
                <w:rFonts w:ascii="Arial" w:hAnsi="Arial" w:cs="Arial"/>
                <w:sz w:val="18"/>
                <w:szCs w:val="18"/>
                <w:lang w:eastAsia="ja-JP"/>
              </w:rPr>
            </w:pPr>
            <w:ins w:id="2713" w:author=" " w:date="2019-02-27T14:25:00Z">
              <w:r w:rsidRPr="003111C8">
                <w:rPr>
                  <w:rFonts w:ascii="Arial" w:hAnsi="Arial" w:cs="Arial"/>
                  <w:sz w:val="18"/>
                  <w:szCs w:val="18"/>
                  <w:lang w:eastAsia="ja-JP"/>
                </w:rPr>
                <w:t>DC_2A_n41A</w:t>
              </w:r>
            </w:ins>
          </w:p>
        </w:tc>
      </w:tr>
      <w:tr w:rsidR="00D76EE5" w:rsidRPr="00EA3EB3" w14:paraId="4B4D6756" w14:textId="77777777" w:rsidTr="00B73BD6">
        <w:trPr>
          <w:trHeight w:val="142"/>
          <w:jc w:val="center"/>
          <w:ins w:id="2714" w:author=" " w:date="2019-02-27T14:16:00Z"/>
        </w:trPr>
        <w:tc>
          <w:tcPr>
            <w:tcW w:w="3099" w:type="dxa"/>
            <w:shd w:val="clear" w:color="auto" w:fill="auto"/>
            <w:noWrap/>
            <w:vAlign w:val="center"/>
          </w:tcPr>
          <w:p w14:paraId="3245DC39" w14:textId="09414BEA" w:rsidR="00D76EE5" w:rsidRPr="003111C8" w:rsidRDefault="00D76EE5" w:rsidP="00D76EE5">
            <w:pPr>
              <w:spacing w:after="0"/>
              <w:jc w:val="center"/>
              <w:rPr>
                <w:ins w:id="2715" w:author=" " w:date="2019-02-27T14:16:00Z"/>
                <w:rFonts w:ascii="Arial" w:hAnsi="Arial" w:cs="Arial"/>
                <w:sz w:val="18"/>
                <w:szCs w:val="18"/>
                <w:lang w:eastAsia="ja-JP"/>
              </w:rPr>
            </w:pPr>
            <w:ins w:id="2716" w:author=" " w:date="2019-02-27T14:25:00Z">
              <w:r w:rsidRPr="003111C8">
                <w:rPr>
                  <w:rFonts w:ascii="Arial" w:hAnsi="Arial" w:cs="Arial"/>
                  <w:sz w:val="18"/>
                  <w:szCs w:val="18"/>
                  <w:lang w:eastAsia="ja-JP"/>
                </w:rPr>
                <w:t>DC_2C_n41A</w:t>
              </w:r>
            </w:ins>
          </w:p>
        </w:tc>
        <w:tc>
          <w:tcPr>
            <w:tcW w:w="5902" w:type="dxa"/>
            <w:gridSpan w:val="2"/>
            <w:shd w:val="clear" w:color="auto" w:fill="auto"/>
            <w:vAlign w:val="center"/>
          </w:tcPr>
          <w:p w14:paraId="3D1E37BF" w14:textId="2909FB3E" w:rsidR="00D76EE5" w:rsidRPr="003111C8" w:rsidRDefault="00D76EE5" w:rsidP="00D76EE5">
            <w:pPr>
              <w:spacing w:after="0"/>
              <w:jc w:val="center"/>
              <w:rPr>
                <w:ins w:id="2717" w:author=" " w:date="2019-02-27T14:16:00Z"/>
                <w:rFonts w:ascii="Arial" w:hAnsi="Arial" w:cs="Arial"/>
                <w:sz w:val="18"/>
                <w:szCs w:val="18"/>
                <w:lang w:eastAsia="ja-JP"/>
              </w:rPr>
            </w:pPr>
            <w:ins w:id="2718" w:author=" " w:date="2019-02-27T14:25:00Z">
              <w:r w:rsidRPr="003111C8">
                <w:rPr>
                  <w:rFonts w:ascii="Arial" w:hAnsi="Arial" w:cs="Arial"/>
                  <w:sz w:val="18"/>
                  <w:szCs w:val="18"/>
                  <w:lang w:eastAsia="ja-JP"/>
                </w:rPr>
                <w:t>DC_2A_n41A</w:t>
              </w:r>
            </w:ins>
          </w:p>
        </w:tc>
      </w:tr>
      <w:tr w:rsidR="00D76EE5" w:rsidRPr="00EA3EB3" w14:paraId="78689CAE"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719" w:author=" " w:date="2019-02-27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2720" w:author=" " w:date="2019-02-27T14:16:00Z"/>
          <w:trPrChange w:id="2721" w:author=" " w:date="2019-02-27T14:26:00Z">
            <w:trPr>
              <w:trHeight w:val="142"/>
              <w:jc w:val="center"/>
            </w:trPr>
          </w:trPrChange>
        </w:trPr>
        <w:tc>
          <w:tcPr>
            <w:tcW w:w="3099" w:type="dxa"/>
            <w:shd w:val="clear" w:color="auto" w:fill="auto"/>
            <w:noWrap/>
            <w:tcPrChange w:id="2722" w:author=" " w:date="2019-02-27T14:26:00Z">
              <w:tcPr>
                <w:tcW w:w="3099" w:type="dxa"/>
                <w:shd w:val="clear" w:color="auto" w:fill="auto"/>
                <w:noWrap/>
                <w:vAlign w:val="center"/>
              </w:tcPr>
            </w:tcPrChange>
          </w:tcPr>
          <w:p w14:paraId="1E05EDEF" w14:textId="7E5D8C0D" w:rsidR="00D76EE5" w:rsidRPr="003111C8" w:rsidRDefault="00D76EE5" w:rsidP="00D76EE5">
            <w:pPr>
              <w:spacing w:after="0"/>
              <w:jc w:val="center"/>
              <w:rPr>
                <w:ins w:id="2723" w:author=" " w:date="2019-02-27T14:16:00Z"/>
                <w:rFonts w:ascii="Arial" w:hAnsi="Arial" w:cs="Arial"/>
                <w:sz w:val="18"/>
                <w:szCs w:val="18"/>
                <w:lang w:eastAsia="ja-JP"/>
              </w:rPr>
            </w:pPr>
            <w:ins w:id="2724" w:author=" " w:date="2019-02-27T14:26:00Z">
              <w:r w:rsidRPr="003111C8">
                <w:rPr>
                  <w:rFonts w:ascii="Arial" w:hAnsi="Arial" w:cs="Arial"/>
                  <w:sz w:val="18"/>
                  <w:szCs w:val="18"/>
                  <w:lang w:eastAsia="ja-JP"/>
                </w:rPr>
                <w:t>DC_25A-25A_n41A</w:t>
              </w:r>
            </w:ins>
          </w:p>
        </w:tc>
        <w:tc>
          <w:tcPr>
            <w:tcW w:w="5902" w:type="dxa"/>
            <w:gridSpan w:val="2"/>
            <w:shd w:val="clear" w:color="auto" w:fill="auto"/>
            <w:tcPrChange w:id="2725" w:author=" " w:date="2019-02-27T14:26:00Z">
              <w:tcPr>
                <w:tcW w:w="5902" w:type="dxa"/>
                <w:gridSpan w:val="2"/>
                <w:shd w:val="clear" w:color="auto" w:fill="auto"/>
                <w:vAlign w:val="center"/>
              </w:tcPr>
            </w:tcPrChange>
          </w:tcPr>
          <w:p w14:paraId="6485B473" w14:textId="65D2C063" w:rsidR="00D76EE5" w:rsidRPr="003111C8" w:rsidRDefault="00D76EE5" w:rsidP="00D76EE5">
            <w:pPr>
              <w:spacing w:after="0"/>
              <w:jc w:val="center"/>
              <w:rPr>
                <w:ins w:id="2726" w:author=" " w:date="2019-02-27T14:16:00Z"/>
                <w:rFonts w:ascii="Arial" w:hAnsi="Arial" w:cs="Arial"/>
                <w:sz w:val="18"/>
                <w:szCs w:val="18"/>
                <w:lang w:eastAsia="ja-JP"/>
              </w:rPr>
            </w:pPr>
            <w:ins w:id="2727" w:author=" " w:date="2019-02-27T14:26:00Z">
              <w:r w:rsidRPr="003111C8">
                <w:rPr>
                  <w:rFonts w:ascii="Arial" w:hAnsi="Arial" w:cs="Arial"/>
                  <w:sz w:val="18"/>
                  <w:szCs w:val="18"/>
                  <w:lang w:eastAsia="ja-JP"/>
                </w:rPr>
                <w:t>DC_25A_n41A</w:t>
              </w:r>
            </w:ins>
          </w:p>
        </w:tc>
      </w:tr>
    </w:tbl>
    <w:p w14:paraId="0C044397" w14:textId="24315FEF" w:rsidR="00385582" w:rsidRPr="00EA3EB3" w:rsidDel="002117EA" w:rsidRDefault="00385582" w:rsidP="00385582">
      <w:pPr>
        <w:rPr>
          <w:del w:id="2728" w:author=" " w:date="2019-02-27T14:27:00Z"/>
        </w:rPr>
      </w:pPr>
    </w:p>
    <w:p w14:paraId="1AA1A14B" w14:textId="77777777" w:rsidR="0064496B" w:rsidRPr="00EA3EB3" w:rsidRDefault="0064496B" w:rsidP="004D1E2A">
      <w:pPr>
        <w:rPr>
          <w:lang w:eastAsia="ja-JP"/>
        </w:rPr>
      </w:pPr>
    </w:p>
    <w:p w14:paraId="45B57EE1" w14:textId="77777777" w:rsidR="00A81B2A" w:rsidRPr="00EA3EB3" w:rsidRDefault="00A81B2A" w:rsidP="00DB7895">
      <w:pPr>
        <w:rPr>
          <w:lang w:eastAsia="ja-JP"/>
        </w:rPr>
      </w:pPr>
    </w:p>
    <w:p w14:paraId="5ED16643" w14:textId="77777777" w:rsidR="00A81B2A" w:rsidRPr="00EA3EB3" w:rsidRDefault="00A81B2A" w:rsidP="00A81B2A">
      <w:pPr>
        <w:pStyle w:val="afe"/>
        <w:keepNext/>
        <w:rPr>
          <w:sz w:val="28"/>
          <w:lang w:eastAsia="ja-JP"/>
        </w:rPr>
      </w:pPr>
      <w:r w:rsidRPr="00EA3EB3">
        <w:rPr>
          <w:sz w:val="28"/>
        </w:rPr>
        <w:t xml:space="preserve">Inter-band EN-DC </w:t>
      </w:r>
      <w:r w:rsidRPr="00EA3EB3">
        <w:rPr>
          <w:rFonts w:hint="eastAsia"/>
          <w:sz w:val="28"/>
          <w:lang w:eastAsia="ja-JP"/>
        </w:rPr>
        <w:t xml:space="preserve">including </w:t>
      </w:r>
      <w:r w:rsidRPr="00EA3EB3">
        <w:rPr>
          <w:sz w:val="28"/>
        </w:rPr>
        <w:t>FR</w:t>
      </w:r>
      <w:r w:rsidRPr="00EA3EB3">
        <w:rPr>
          <w:rFonts w:hint="eastAsia"/>
          <w:sz w:val="28"/>
          <w:lang w:eastAsia="ja-JP"/>
        </w:rPr>
        <w:t>2</w:t>
      </w:r>
    </w:p>
    <w:p w14:paraId="224D0117" w14:textId="77777777" w:rsidR="00A81B2A" w:rsidRPr="00EA3EB3" w:rsidRDefault="00A81B2A" w:rsidP="00A81B2A">
      <w:pPr>
        <w:pStyle w:val="afe"/>
        <w:keepNext/>
      </w:pPr>
    </w:p>
    <w:p w14:paraId="7F2FA6A5" w14:textId="77777777" w:rsidR="00A81B2A" w:rsidRPr="00EA3EB3" w:rsidRDefault="00A81B2A" w:rsidP="00A81B2A">
      <w:pPr>
        <w:pStyle w:val="afe"/>
        <w:keepNext/>
        <w:rPr>
          <w:lang w:eastAsia="ja-JP"/>
        </w:rPr>
      </w:pPr>
      <w:r w:rsidRPr="00EA3EB3">
        <w:t>Table 2-1</w:t>
      </w:r>
      <w:r w:rsidRPr="00EA3EB3">
        <w:rPr>
          <w:rFonts w:hint="eastAsia"/>
          <w:lang w:eastAsia="ja-JP"/>
        </w:rPr>
        <w:t>: EN-DC configurations</w:t>
      </w:r>
      <w:r w:rsidRPr="00EA3EB3">
        <w:t xml:space="preserve"> for </w:t>
      </w:r>
      <w:proofErr w:type="spellStart"/>
      <w:r w:rsidRPr="00EA3EB3">
        <w:rPr>
          <w:rFonts w:hint="eastAsia"/>
          <w:lang w:eastAsia="ja-JP"/>
        </w:rPr>
        <w:t>DC_y-ny</w:t>
      </w:r>
      <w:proofErr w:type="spellEnd"/>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
        <w:gridCol w:w="4418"/>
        <w:gridCol w:w="21"/>
        <w:gridCol w:w="4661"/>
        <w:gridCol w:w="25"/>
      </w:tblGrid>
      <w:tr w:rsidR="00BE6655" w:rsidRPr="00EA3EB3" w14:paraId="6A5DF2AE" w14:textId="77777777" w:rsidTr="003E6DB9">
        <w:trPr>
          <w:gridAfter w:val="1"/>
          <w:wAfter w:w="25" w:type="dxa"/>
          <w:trHeight w:val="47"/>
          <w:jc w:val="center"/>
        </w:trPr>
        <w:tc>
          <w:tcPr>
            <w:tcW w:w="4467" w:type="dxa"/>
            <w:gridSpan w:val="3"/>
            <w:shd w:val="clear" w:color="auto" w:fill="auto"/>
            <w:vAlign w:val="center"/>
            <w:hideMark/>
          </w:tcPr>
          <w:p w14:paraId="6218F93B" w14:textId="77777777" w:rsidR="00BE6655" w:rsidRPr="00EA3EB3" w:rsidRDefault="00BE6655" w:rsidP="00B73BD6">
            <w:pPr>
              <w:pStyle w:val="TAH"/>
              <w:rPr>
                <w:lang w:val="en-US" w:eastAsia="fi-FI"/>
              </w:rPr>
            </w:pPr>
            <w:r w:rsidRPr="00EA3EB3">
              <w:rPr>
                <w:lang w:val="en-US" w:eastAsia="fi-FI"/>
              </w:rPr>
              <w:t>EN-DC configuration</w:t>
            </w:r>
          </w:p>
        </w:tc>
        <w:tc>
          <w:tcPr>
            <w:tcW w:w="4661" w:type="dxa"/>
            <w:vAlign w:val="center"/>
          </w:tcPr>
          <w:p w14:paraId="731E3ED9" w14:textId="77777777" w:rsidR="00BE6655" w:rsidRPr="00EA3EB3" w:rsidDel="00C35823" w:rsidRDefault="00BE6655" w:rsidP="00B73BD6">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BE6655" w:rsidRPr="00EA3EB3" w14:paraId="13B87CA9" w14:textId="77777777" w:rsidTr="003E6DB9">
        <w:trPr>
          <w:gridAfter w:val="1"/>
          <w:wAfter w:w="25" w:type="dxa"/>
          <w:trHeight w:val="288"/>
          <w:jc w:val="center"/>
        </w:trPr>
        <w:tc>
          <w:tcPr>
            <w:tcW w:w="4467" w:type="dxa"/>
            <w:gridSpan w:val="3"/>
            <w:shd w:val="clear" w:color="auto" w:fill="auto"/>
            <w:noWrap/>
            <w:vAlign w:val="center"/>
          </w:tcPr>
          <w:p w14:paraId="3133F420" w14:textId="77777777" w:rsidR="00BE6655" w:rsidRPr="00964669" w:rsidRDefault="00BE6655" w:rsidP="00C51593">
            <w:pPr>
              <w:jc w:val="center"/>
              <w:rPr>
                <w:rFonts w:ascii="Arial" w:hAnsi="Arial"/>
                <w:sz w:val="18"/>
                <w:lang w:val="x-none"/>
              </w:rPr>
            </w:pPr>
            <w:r w:rsidRPr="00964669">
              <w:rPr>
                <w:rFonts w:ascii="Arial" w:hAnsi="Arial"/>
                <w:sz w:val="18"/>
                <w:lang w:val="x-none"/>
              </w:rPr>
              <w:t>DC_1A-n257M</w:t>
            </w:r>
          </w:p>
        </w:tc>
        <w:tc>
          <w:tcPr>
            <w:tcW w:w="4661" w:type="dxa"/>
            <w:shd w:val="clear" w:color="auto" w:fill="auto"/>
            <w:vAlign w:val="center"/>
          </w:tcPr>
          <w:p w14:paraId="31292D38" w14:textId="77777777" w:rsidR="00BE6655" w:rsidRPr="00964669" w:rsidRDefault="00BE6655" w:rsidP="00C51593">
            <w:pPr>
              <w:jc w:val="center"/>
              <w:rPr>
                <w:rFonts w:ascii="Arial" w:hAnsi="Arial"/>
                <w:sz w:val="18"/>
                <w:lang w:val="x-none"/>
              </w:rPr>
            </w:pPr>
            <w:r w:rsidRPr="00964669">
              <w:rPr>
                <w:rFonts w:ascii="Arial" w:hAnsi="Arial"/>
                <w:sz w:val="18"/>
                <w:lang w:val="x-none"/>
              </w:rPr>
              <w:t>DC_1A_n257A</w:t>
            </w:r>
          </w:p>
        </w:tc>
      </w:tr>
      <w:tr w:rsidR="00B57F30" w:rsidRPr="00485E8D" w14:paraId="2F1AFFBD"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932587"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DC_1A-n257L</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5313867B"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60694528"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9D1D472"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DC_1A-n257K</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41CFEAA3" w14:textId="77777777" w:rsidR="00B57F30" w:rsidRPr="00964669" w:rsidRDefault="00B57F30" w:rsidP="003E6DB9">
            <w:pPr>
              <w:tabs>
                <w:tab w:val="left" w:pos="3268"/>
              </w:tabs>
              <w:jc w:val="center"/>
              <w:rPr>
                <w:rFonts w:ascii="Arial" w:hAnsi="Arial"/>
                <w:sz w:val="18"/>
                <w:lang w:val="x-none"/>
              </w:rPr>
            </w:pPr>
            <w:r w:rsidRPr="00964669">
              <w:rPr>
                <w:rFonts w:ascii="Arial" w:hAnsi="Arial"/>
                <w:sz w:val="18"/>
                <w:lang w:val="x-none"/>
              </w:rPr>
              <w:t>DC_1A_n257A</w:t>
            </w:r>
          </w:p>
        </w:tc>
      </w:tr>
      <w:tr w:rsidR="00B57F30" w:rsidRPr="00485E8D" w14:paraId="2C584E5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8EF67C"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DC_1A-n257J</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2492BC8E"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3D85829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C1D5F0"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DC_1A-n257I</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713947D4"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76A231AE"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EF5DA1"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DC_1A-n257H</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0AE7B89E"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07CF0441"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58C776"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DC_1A-n257G</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33E8DF65"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01BA3609"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E2EDEF"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DC_1A_n257M</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3BCEA5C4"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DC_1A_n257M</w:t>
            </w:r>
          </w:p>
        </w:tc>
      </w:tr>
      <w:tr w:rsidR="003E6F27" w:rsidRPr="00485E8D" w14:paraId="0A6BDD44"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B7A4F9" w14:textId="77777777" w:rsidR="003E6F27" w:rsidRPr="00485E8D" w:rsidRDefault="003E6F27" w:rsidP="00C51593">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DC_2A_n258A</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2340DD05" w14:textId="77777777" w:rsidR="003E6F27" w:rsidRPr="00485E8D" w:rsidRDefault="003E6F27" w:rsidP="00C51593">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DC_2A_n258A</w:t>
            </w:r>
          </w:p>
        </w:tc>
      </w:tr>
      <w:tr w:rsidR="00BE6655" w:rsidRPr="00EA3EB3" w14:paraId="165D5A49" w14:textId="77777777" w:rsidTr="003E6DB9">
        <w:trPr>
          <w:gridAfter w:val="1"/>
          <w:wAfter w:w="25" w:type="dxa"/>
          <w:trHeight w:val="288"/>
          <w:jc w:val="center"/>
        </w:trPr>
        <w:tc>
          <w:tcPr>
            <w:tcW w:w="4467" w:type="dxa"/>
            <w:gridSpan w:val="3"/>
            <w:shd w:val="clear" w:color="auto" w:fill="auto"/>
            <w:noWrap/>
            <w:vAlign w:val="center"/>
          </w:tcPr>
          <w:p w14:paraId="67142203"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8</w:t>
            </w:r>
            <w:r w:rsidRPr="00EA3EB3">
              <w:rPr>
                <w:rFonts w:ascii="Arial" w:eastAsia="ＭＳ 明朝" w:hAnsi="Arial" w:cs="Arial"/>
                <w:sz w:val="18"/>
                <w:szCs w:val="18"/>
                <w:lang w:val="x-none" w:eastAsia="ja-JP"/>
              </w:rPr>
              <w:t>A)</w:t>
            </w:r>
          </w:p>
        </w:tc>
        <w:tc>
          <w:tcPr>
            <w:tcW w:w="4661" w:type="dxa"/>
            <w:shd w:val="clear" w:color="auto" w:fill="auto"/>
            <w:vAlign w:val="center"/>
          </w:tcPr>
          <w:p w14:paraId="0A69C2A8"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BF69F88" w14:textId="77777777" w:rsidTr="003E6DB9">
        <w:trPr>
          <w:gridAfter w:val="1"/>
          <w:wAfter w:w="25" w:type="dxa"/>
          <w:trHeight w:val="288"/>
          <w:jc w:val="center"/>
        </w:trPr>
        <w:tc>
          <w:tcPr>
            <w:tcW w:w="4467" w:type="dxa"/>
            <w:gridSpan w:val="3"/>
            <w:shd w:val="clear" w:color="auto" w:fill="auto"/>
            <w:noWrap/>
            <w:vAlign w:val="center"/>
          </w:tcPr>
          <w:p w14:paraId="165D5F4A"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A_n260(7A)</w:t>
            </w:r>
          </w:p>
        </w:tc>
        <w:tc>
          <w:tcPr>
            <w:tcW w:w="4661" w:type="dxa"/>
            <w:shd w:val="clear" w:color="auto" w:fill="auto"/>
            <w:vAlign w:val="center"/>
          </w:tcPr>
          <w:p w14:paraId="171D5946"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60C63E7A" w14:textId="77777777" w:rsidTr="003E6DB9">
        <w:trPr>
          <w:gridAfter w:val="1"/>
          <w:wAfter w:w="25" w:type="dxa"/>
          <w:trHeight w:val="288"/>
          <w:jc w:val="center"/>
        </w:trPr>
        <w:tc>
          <w:tcPr>
            <w:tcW w:w="4467" w:type="dxa"/>
            <w:gridSpan w:val="3"/>
            <w:shd w:val="clear" w:color="auto" w:fill="auto"/>
            <w:noWrap/>
            <w:vAlign w:val="center"/>
          </w:tcPr>
          <w:p w14:paraId="1F52FABA"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A_n260(6A)</w:t>
            </w:r>
          </w:p>
        </w:tc>
        <w:tc>
          <w:tcPr>
            <w:tcW w:w="4661" w:type="dxa"/>
            <w:shd w:val="clear" w:color="auto" w:fill="auto"/>
            <w:vAlign w:val="center"/>
          </w:tcPr>
          <w:p w14:paraId="4D696EA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2F350BA" w14:textId="77777777" w:rsidTr="003E6DB9">
        <w:trPr>
          <w:gridAfter w:val="1"/>
          <w:wAfter w:w="25" w:type="dxa"/>
          <w:trHeight w:val="288"/>
          <w:jc w:val="center"/>
        </w:trPr>
        <w:tc>
          <w:tcPr>
            <w:tcW w:w="4467" w:type="dxa"/>
            <w:gridSpan w:val="3"/>
            <w:shd w:val="clear" w:color="auto" w:fill="auto"/>
            <w:noWrap/>
            <w:vAlign w:val="center"/>
          </w:tcPr>
          <w:p w14:paraId="3057B14D"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A_n260(5A)</w:t>
            </w:r>
          </w:p>
        </w:tc>
        <w:tc>
          <w:tcPr>
            <w:tcW w:w="4661" w:type="dxa"/>
            <w:shd w:val="clear" w:color="auto" w:fill="auto"/>
            <w:vAlign w:val="center"/>
          </w:tcPr>
          <w:p w14:paraId="2F39AECA"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339AA18C" w14:textId="77777777" w:rsidTr="003E6DB9">
        <w:trPr>
          <w:gridAfter w:val="1"/>
          <w:wAfter w:w="25" w:type="dxa"/>
          <w:trHeight w:val="288"/>
          <w:jc w:val="center"/>
        </w:trPr>
        <w:tc>
          <w:tcPr>
            <w:tcW w:w="4467" w:type="dxa"/>
            <w:gridSpan w:val="3"/>
            <w:shd w:val="clear" w:color="auto" w:fill="auto"/>
            <w:noWrap/>
            <w:vAlign w:val="center"/>
          </w:tcPr>
          <w:p w14:paraId="5B6CC523"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A_n260(4A)</w:t>
            </w:r>
          </w:p>
        </w:tc>
        <w:tc>
          <w:tcPr>
            <w:tcW w:w="4661" w:type="dxa"/>
            <w:shd w:val="clear" w:color="auto" w:fill="auto"/>
            <w:vAlign w:val="center"/>
          </w:tcPr>
          <w:p w14:paraId="76D3BA2F"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494A18B" w14:textId="77777777" w:rsidTr="003E6DB9">
        <w:trPr>
          <w:gridAfter w:val="1"/>
          <w:wAfter w:w="25" w:type="dxa"/>
          <w:trHeight w:val="288"/>
          <w:jc w:val="center"/>
        </w:trPr>
        <w:tc>
          <w:tcPr>
            <w:tcW w:w="4467" w:type="dxa"/>
            <w:gridSpan w:val="3"/>
            <w:shd w:val="clear" w:color="auto" w:fill="auto"/>
            <w:noWrap/>
            <w:vAlign w:val="center"/>
          </w:tcPr>
          <w:p w14:paraId="4E345718"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A_n260(3A)</w:t>
            </w:r>
          </w:p>
        </w:tc>
        <w:tc>
          <w:tcPr>
            <w:tcW w:w="4661" w:type="dxa"/>
            <w:shd w:val="clear" w:color="auto" w:fill="auto"/>
            <w:vAlign w:val="center"/>
          </w:tcPr>
          <w:p w14:paraId="48FE086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0737DCFD" w14:textId="77777777" w:rsidTr="003E6DB9">
        <w:trPr>
          <w:gridAfter w:val="1"/>
          <w:wAfter w:w="25" w:type="dxa"/>
          <w:trHeight w:val="288"/>
          <w:jc w:val="center"/>
        </w:trPr>
        <w:tc>
          <w:tcPr>
            <w:tcW w:w="4467" w:type="dxa"/>
            <w:gridSpan w:val="3"/>
            <w:shd w:val="clear" w:color="auto" w:fill="auto"/>
            <w:noWrap/>
            <w:vAlign w:val="center"/>
          </w:tcPr>
          <w:p w14:paraId="65063AB2"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M</w:t>
            </w:r>
          </w:p>
        </w:tc>
        <w:tc>
          <w:tcPr>
            <w:tcW w:w="4661" w:type="dxa"/>
            <w:shd w:val="clear" w:color="auto" w:fill="auto"/>
            <w:vAlign w:val="center"/>
          </w:tcPr>
          <w:p w14:paraId="3B069967"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303CCF72" w14:textId="77777777" w:rsidTr="003E6DB9">
        <w:trPr>
          <w:gridAfter w:val="1"/>
          <w:wAfter w:w="25" w:type="dxa"/>
          <w:trHeight w:val="288"/>
          <w:jc w:val="center"/>
        </w:trPr>
        <w:tc>
          <w:tcPr>
            <w:tcW w:w="4467" w:type="dxa"/>
            <w:gridSpan w:val="3"/>
            <w:shd w:val="clear" w:color="auto" w:fill="auto"/>
            <w:noWrap/>
            <w:vAlign w:val="center"/>
          </w:tcPr>
          <w:p w14:paraId="05257DDA"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L</w:t>
            </w:r>
          </w:p>
        </w:tc>
        <w:tc>
          <w:tcPr>
            <w:tcW w:w="4661" w:type="dxa"/>
            <w:shd w:val="clear" w:color="auto" w:fill="auto"/>
            <w:vAlign w:val="center"/>
          </w:tcPr>
          <w:p w14:paraId="0A59C08E"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28C69A11" w14:textId="77777777" w:rsidTr="003E6DB9">
        <w:trPr>
          <w:gridAfter w:val="1"/>
          <w:wAfter w:w="25" w:type="dxa"/>
          <w:trHeight w:val="288"/>
          <w:jc w:val="center"/>
        </w:trPr>
        <w:tc>
          <w:tcPr>
            <w:tcW w:w="4467" w:type="dxa"/>
            <w:gridSpan w:val="3"/>
            <w:shd w:val="clear" w:color="auto" w:fill="auto"/>
            <w:noWrap/>
            <w:vAlign w:val="center"/>
          </w:tcPr>
          <w:p w14:paraId="27EF034F"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K</w:t>
            </w:r>
          </w:p>
        </w:tc>
        <w:tc>
          <w:tcPr>
            <w:tcW w:w="4661" w:type="dxa"/>
            <w:shd w:val="clear" w:color="auto" w:fill="auto"/>
            <w:vAlign w:val="center"/>
          </w:tcPr>
          <w:p w14:paraId="175EBEB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6F1A76D1" w14:textId="77777777" w:rsidTr="003E6DB9">
        <w:trPr>
          <w:gridAfter w:val="1"/>
          <w:wAfter w:w="25" w:type="dxa"/>
          <w:trHeight w:val="288"/>
          <w:jc w:val="center"/>
        </w:trPr>
        <w:tc>
          <w:tcPr>
            <w:tcW w:w="4467" w:type="dxa"/>
            <w:gridSpan w:val="3"/>
            <w:shd w:val="clear" w:color="auto" w:fill="auto"/>
            <w:noWrap/>
            <w:vAlign w:val="center"/>
          </w:tcPr>
          <w:p w14:paraId="66114B20"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J</w:t>
            </w:r>
          </w:p>
        </w:tc>
        <w:tc>
          <w:tcPr>
            <w:tcW w:w="4661" w:type="dxa"/>
            <w:shd w:val="clear" w:color="auto" w:fill="auto"/>
            <w:vAlign w:val="center"/>
          </w:tcPr>
          <w:p w14:paraId="407BF95F"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4A106CCD" w14:textId="77777777" w:rsidTr="003E6DB9">
        <w:trPr>
          <w:gridAfter w:val="1"/>
          <w:wAfter w:w="25" w:type="dxa"/>
          <w:trHeight w:val="288"/>
          <w:jc w:val="center"/>
        </w:trPr>
        <w:tc>
          <w:tcPr>
            <w:tcW w:w="4467" w:type="dxa"/>
            <w:gridSpan w:val="3"/>
            <w:shd w:val="clear" w:color="auto" w:fill="auto"/>
            <w:noWrap/>
            <w:vAlign w:val="center"/>
          </w:tcPr>
          <w:p w14:paraId="654D30CD"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I</w:t>
            </w:r>
          </w:p>
        </w:tc>
        <w:tc>
          <w:tcPr>
            <w:tcW w:w="4661" w:type="dxa"/>
            <w:shd w:val="clear" w:color="auto" w:fill="auto"/>
            <w:vAlign w:val="center"/>
          </w:tcPr>
          <w:p w14:paraId="5D56127F"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783019B6" w14:textId="77777777" w:rsidTr="003E6DB9">
        <w:trPr>
          <w:gridAfter w:val="1"/>
          <w:wAfter w:w="25" w:type="dxa"/>
          <w:trHeight w:val="288"/>
          <w:jc w:val="center"/>
        </w:trPr>
        <w:tc>
          <w:tcPr>
            <w:tcW w:w="4467" w:type="dxa"/>
            <w:gridSpan w:val="3"/>
            <w:shd w:val="clear" w:color="auto" w:fill="auto"/>
            <w:noWrap/>
            <w:vAlign w:val="center"/>
          </w:tcPr>
          <w:p w14:paraId="732AC611"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H</w:t>
            </w:r>
          </w:p>
        </w:tc>
        <w:tc>
          <w:tcPr>
            <w:tcW w:w="4661" w:type="dxa"/>
            <w:shd w:val="clear" w:color="auto" w:fill="auto"/>
            <w:vAlign w:val="center"/>
          </w:tcPr>
          <w:p w14:paraId="4AFD72F6"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9F4B519" w14:textId="77777777" w:rsidTr="003E6DB9">
        <w:trPr>
          <w:gridAfter w:val="1"/>
          <w:wAfter w:w="25" w:type="dxa"/>
          <w:trHeight w:val="288"/>
          <w:jc w:val="center"/>
        </w:trPr>
        <w:tc>
          <w:tcPr>
            <w:tcW w:w="4467" w:type="dxa"/>
            <w:gridSpan w:val="3"/>
            <w:shd w:val="clear" w:color="auto" w:fill="auto"/>
            <w:noWrap/>
            <w:vAlign w:val="center"/>
          </w:tcPr>
          <w:p w14:paraId="68574CDB"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G</w:t>
            </w:r>
          </w:p>
        </w:tc>
        <w:tc>
          <w:tcPr>
            <w:tcW w:w="4661" w:type="dxa"/>
            <w:shd w:val="clear" w:color="auto" w:fill="auto"/>
            <w:vAlign w:val="center"/>
          </w:tcPr>
          <w:p w14:paraId="782C6391"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5BDC97E" w14:textId="77777777" w:rsidTr="003E6DB9">
        <w:trPr>
          <w:gridAfter w:val="1"/>
          <w:wAfter w:w="25" w:type="dxa"/>
          <w:trHeight w:val="288"/>
          <w:jc w:val="center"/>
        </w:trPr>
        <w:tc>
          <w:tcPr>
            <w:tcW w:w="4467" w:type="dxa"/>
            <w:gridSpan w:val="3"/>
            <w:shd w:val="clear" w:color="auto" w:fill="auto"/>
            <w:noWrap/>
            <w:vAlign w:val="center"/>
          </w:tcPr>
          <w:p w14:paraId="1BD47100"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A_n260F</w:t>
            </w:r>
          </w:p>
        </w:tc>
        <w:tc>
          <w:tcPr>
            <w:tcW w:w="4661" w:type="dxa"/>
            <w:shd w:val="clear" w:color="auto" w:fill="auto"/>
            <w:vAlign w:val="center"/>
          </w:tcPr>
          <w:p w14:paraId="3FFFDC9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386D03C0" w14:textId="77777777" w:rsidTr="003E6DB9">
        <w:trPr>
          <w:gridAfter w:val="1"/>
          <w:wAfter w:w="25" w:type="dxa"/>
          <w:trHeight w:val="288"/>
          <w:jc w:val="center"/>
        </w:trPr>
        <w:tc>
          <w:tcPr>
            <w:tcW w:w="4467" w:type="dxa"/>
            <w:gridSpan w:val="3"/>
            <w:shd w:val="clear" w:color="auto" w:fill="auto"/>
            <w:noWrap/>
            <w:vAlign w:val="center"/>
          </w:tcPr>
          <w:p w14:paraId="6CE7DBA9"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E</w:t>
            </w:r>
          </w:p>
        </w:tc>
        <w:tc>
          <w:tcPr>
            <w:tcW w:w="4661" w:type="dxa"/>
            <w:shd w:val="clear" w:color="auto" w:fill="auto"/>
            <w:vAlign w:val="center"/>
          </w:tcPr>
          <w:p w14:paraId="15E2CA06"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44933BC8" w14:textId="77777777" w:rsidTr="003E6DB9">
        <w:trPr>
          <w:gridAfter w:val="1"/>
          <w:wAfter w:w="25" w:type="dxa"/>
          <w:trHeight w:val="288"/>
          <w:jc w:val="center"/>
        </w:trPr>
        <w:tc>
          <w:tcPr>
            <w:tcW w:w="4467" w:type="dxa"/>
            <w:gridSpan w:val="3"/>
            <w:shd w:val="clear" w:color="auto" w:fill="auto"/>
            <w:noWrap/>
            <w:vAlign w:val="center"/>
          </w:tcPr>
          <w:p w14:paraId="49359FBC"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D</w:t>
            </w:r>
          </w:p>
        </w:tc>
        <w:tc>
          <w:tcPr>
            <w:tcW w:w="4661" w:type="dxa"/>
            <w:shd w:val="clear" w:color="auto" w:fill="auto"/>
            <w:vAlign w:val="center"/>
          </w:tcPr>
          <w:p w14:paraId="293DD7F9"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45F92C55" w14:textId="77777777" w:rsidTr="003E6DB9">
        <w:trPr>
          <w:gridAfter w:val="1"/>
          <w:wAfter w:w="25" w:type="dxa"/>
          <w:trHeight w:val="288"/>
          <w:jc w:val="center"/>
        </w:trPr>
        <w:tc>
          <w:tcPr>
            <w:tcW w:w="4467" w:type="dxa"/>
            <w:gridSpan w:val="3"/>
            <w:shd w:val="clear" w:color="auto" w:fill="auto"/>
            <w:noWrap/>
            <w:vAlign w:val="center"/>
          </w:tcPr>
          <w:p w14:paraId="5F6936B4"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DC_2A_n260(4A)</w:t>
            </w:r>
          </w:p>
        </w:tc>
        <w:tc>
          <w:tcPr>
            <w:tcW w:w="4661" w:type="dxa"/>
            <w:shd w:val="clear" w:color="auto" w:fill="auto"/>
            <w:vAlign w:val="center"/>
          </w:tcPr>
          <w:p w14:paraId="6264896E"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DC_2A_n260A</w:t>
            </w:r>
          </w:p>
        </w:tc>
      </w:tr>
      <w:tr w:rsidR="00BE6655" w:rsidRPr="00EA3EB3" w14:paraId="07B3390F" w14:textId="77777777" w:rsidTr="003E6DB9">
        <w:trPr>
          <w:gridAfter w:val="1"/>
          <w:wAfter w:w="25" w:type="dxa"/>
          <w:trHeight w:val="288"/>
          <w:jc w:val="center"/>
        </w:trPr>
        <w:tc>
          <w:tcPr>
            <w:tcW w:w="4467" w:type="dxa"/>
            <w:gridSpan w:val="3"/>
            <w:shd w:val="clear" w:color="auto" w:fill="auto"/>
            <w:noWrap/>
            <w:vAlign w:val="center"/>
          </w:tcPr>
          <w:p w14:paraId="03269DE3"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DC_2A_n260(3A)</w:t>
            </w:r>
          </w:p>
        </w:tc>
        <w:tc>
          <w:tcPr>
            <w:tcW w:w="4661" w:type="dxa"/>
            <w:shd w:val="clear" w:color="auto" w:fill="auto"/>
          </w:tcPr>
          <w:p w14:paraId="7B83BB3E"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DC_2A_n260A</w:t>
            </w:r>
          </w:p>
        </w:tc>
      </w:tr>
      <w:tr w:rsidR="00BE6655" w:rsidRPr="00EA3EB3" w14:paraId="5D1D40BB" w14:textId="77777777" w:rsidTr="003E6DB9">
        <w:trPr>
          <w:gridAfter w:val="1"/>
          <w:wAfter w:w="25" w:type="dxa"/>
          <w:trHeight w:val="288"/>
          <w:jc w:val="center"/>
        </w:trPr>
        <w:tc>
          <w:tcPr>
            <w:tcW w:w="4467" w:type="dxa"/>
            <w:gridSpan w:val="3"/>
            <w:shd w:val="clear" w:color="auto" w:fill="auto"/>
            <w:noWrap/>
            <w:vAlign w:val="center"/>
          </w:tcPr>
          <w:p w14:paraId="01A09E7D"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DC_2A_n260(2A)</w:t>
            </w:r>
          </w:p>
        </w:tc>
        <w:tc>
          <w:tcPr>
            <w:tcW w:w="4661" w:type="dxa"/>
            <w:shd w:val="clear" w:color="auto" w:fill="auto"/>
          </w:tcPr>
          <w:p w14:paraId="09ECD111"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DC_2A_n260A</w:t>
            </w:r>
          </w:p>
        </w:tc>
      </w:tr>
      <w:tr w:rsidR="007001C8" w:rsidRPr="00485E8D" w14:paraId="2761977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6493D2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2BCFDC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01E368B4"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5FD4D1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1840C9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4275AA69"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C347A3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440512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0BBFF967"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7174E9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2FE063"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71EECDF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ECFAA2D"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FC05E4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7B358540"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71618C8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659B9B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7C3C9A0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F45F32B"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98E8978"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090546A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BEF06A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BDEAFA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5A1C63A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A73415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29F7370"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1831536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E28FBC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550CF6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r>
      <w:tr w:rsidR="007001C8" w:rsidRPr="00485E8D" w14:paraId="75277A6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75A2822"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8C26849"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5CC07640"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68ECE7B"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F94063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50B8908A"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E856D82"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FC7028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r>
      <w:tr w:rsidR="007001C8" w:rsidRPr="00485E8D" w14:paraId="2FAB2D50"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38DF15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771B14B"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45F05BCF"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4F63033"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3A4021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280EFD7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0FEE3ED"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D7AB8C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r>
      <w:tr w:rsidR="007001C8" w:rsidRPr="00485E8D" w14:paraId="170C63E5"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21F666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9A9180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75B3BA0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161125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0A999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173C96D7"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AF3AB62"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1027B2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00692715"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A7364A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7E89357"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39A6EE82"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D0D0620"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7B0EDFD"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r>
      <w:tr w:rsidR="007001C8" w:rsidRPr="00485E8D" w14:paraId="52CBCB68"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418C4C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541A7B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02707BA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F4729E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81F439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69B2D24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0457FC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544C12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r>
      <w:tr w:rsidR="007001C8" w:rsidRPr="00485E8D" w14:paraId="4E6F0973"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C3ACBC9"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6A8A28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r>
      <w:tr w:rsidR="007001C8" w:rsidRPr="00485E8D" w14:paraId="5A7C2924"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14CA71C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57B691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5010A35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8433F57"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6E1D0B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3718DB36"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958317B"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76EF77A"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r>
      <w:tr w:rsidR="007001C8" w:rsidRPr="00485E8D" w14:paraId="357C702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F9E82E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F11B5E9"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r>
      <w:tr w:rsidR="007001C8" w:rsidRPr="00485E8D" w14:paraId="53236D3C"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1E67C9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DC_2A_n260(3A-O-P)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246046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6C4EF12C"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11227FC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DC_2A_n260(3A-O-P)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38C66C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1FF57835"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B8716F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DC_2A_n260(3A-O-P)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8884CC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r>
      <w:tr w:rsidR="007001C8" w:rsidRPr="00485E8D" w14:paraId="2A23D197"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71158E8"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DC_2A_n260(4A-2O)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F8C72FA"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4936C6F2"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B2C4F7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DC_2A_n260(4A-2O)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DF2731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BE6655" w:rsidRPr="00EA3EB3" w14:paraId="15944204" w14:textId="77777777" w:rsidTr="003E6DB9">
        <w:trPr>
          <w:gridAfter w:val="1"/>
          <w:wAfter w:w="25" w:type="dxa"/>
          <w:trHeight w:val="288"/>
          <w:jc w:val="center"/>
        </w:trPr>
        <w:tc>
          <w:tcPr>
            <w:tcW w:w="4467" w:type="dxa"/>
            <w:gridSpan w:val="3"/>
            <w:shd w:val="clear" w:color="auto" w:fill="auto"/>
            <w:noWrap/>
            <w:vAlign w:val="center"/>
          </w:tcPr>
          <w:p w14:paraId="557B2095"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DC_2A_n261(2A)</w:t>
            </w:r>
          </w:p>
        </w:tc>
        <w:tc>
          <w:tcPr>
            <w:tcW w:w="4661" w:type="dxa"/>
            <w:shd w:val="clear" w:color="auto" w:fill="auto"/>
            <w:vAlign w:val="center"/>
          </w:tcPr>
          <w:p w14:paraId="6F9DD8D4"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DC_2A_n261A</w:t>
            </w:r>
          </w:p>
        </w:tc>
      </w:tr>
      <w:tr w:rsidR="00BE6655" w:rsidRPr="00EA3EB3" w14:paraId="6868A4B6" w14:textId="77777777" w:rsidTr="003E6DB9">
        <w:trPr>
          <w:gridAfter w:val="1"/>
          <w:wAfter w:w="25" w:type="dxa"/>
          <w:trHeight w:val="288"/>
          <w:jc w:val="center"/>
        </w:trPr>
        <w:tc>
          <w:tcPr>
            <w:tcW w:w="4467" w:type="dxa"/>
            <w:gridSpan w:val="3"/>
            <w:shd w:val="clear" w:color="auto" w:fill="auto"/>
            <w:noWrap/>
            <w:vAlign w:val="center"/>
          </w:tcPr>
          <w:p w14:paraId="73B556D0"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DC_2A_n261A</w:t>
            </w:r>
          </w:p>
        </w:tc>
        <w:tc>
          <w:tcPr>
            <w:tcW w:w="4661" w:type="dxa"/>
            <w:shd w:val="clear" w:color="auto" w:fill="auto"/>
          </w:tcPr>
          <w:p w14:paraId="0ED04EB8"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DC_2A_n261A</w:t>
            </w:r>
          </w:p>
        </w:tc>
      </w:tr>
      <w:tr w:rsidR="008E52F8" w:rsidRPr="003E6DB9" w14:paraId="3B516FEA" w14:textId="77777777" w:rsidTr="003E6DB9">
        <w:trPr>
          <w:gridAfter w:val="1"/>
          <w:wAfter w:w="25" w:type="dxa"/>
          <w:trHeight w:val="288"/>
          <w:jc w:val="center"/>
        </w:trPr>
        <w:tc>
          <w:tcPr>
            <w:tcW w:w="4467" w:type="dxa"/>
            <w:gridSpan w:val="3"/>
            <w:shd w:val="clear" w:color="auto" w:fill="auto"/>
            <w:noWrap/>
            <w:vAlign w:val="center"/>
          </w:tcPr>
          <w:p w14:paraId="1183B8FB"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_n260(5A)</w:t>
            </w:r>
          </w:p>
        </w:tc>
        <w:tc>
          <w:tcPr>
            <w:tcW w:w="4661" w:type="dxa"/>
            <w:shd w:val="clear" w:color="auto" w:fill="auto"/>
            <w:vAlign w:val="center"/>
          </w:tcPr>
          <w:p w14:paraId="055C2704"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44BAFD8D" w14:textId="77777777" w:rsidTr="003E6DB9">
        <w:trPr>
          <w:gridAfter w:val="1"/>
          <w:wAfter w:w="25" w:type="dxa"/>
          <w:trHeight w:val="288"/>
          <w:jc w:val="center"/>
        </w:trPr>
        <w:tc>
          <w:tcPr>
            <w:tcW w:w="4467" w:type="dxa"/>
            <w:gridSpan w:val="3"/>
            <w:shd w:val="clear" w:color="auto" w:fill="auto"/>
            <w:noWrap/>
            <w:vAlign w:val="center"/>
          </w:tcPr>
          <w:p w14:paraId="3E3F24F9"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_n260(6A)</w:t>
            </w:r>
          </w:p>
        </w:tc>
        <w:tc>
          <w:tcPr>
            <w:tcW w:w="4661" w:type="dxa"/>
            <w:shd w:val="clear" w:color="auto" w:fill="auto"/>
          </w:tcPr>
          <w:p w14:paraId="177A2A7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2D32CDF6" w14:textId="77777777" w:rsidTr="003E6DB9">
        <w:trPr>
          <w:gridAfter w:val="1"/>
          <w:wAfter w:w="25" w:type="dxa"/>
          <w:trHeight w:val="288"/>
          <w:jc w:val="center"/>
        </w:trPr>
        <w:tc>
          <w:tcPr>
            <w:tcW w:w="4467" w:type="dxa"/>
            <w:gridSpan w:val="3"/>
            <w:shd w:val="clear" w:color="auto" w:fill="auto"/>
            <w:noWrap/>
            <w:vAlign w:val="center"/>
          </w:tcPr>
          <w:p w14:paraId="549DF585"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_n260(7A)</w:t>
            </w:r>
          </w:p>
        </w:tc>
        <w:tc>
          <w:tcPr>
            <w:tcW w:w="4661" w:type="dxa"/>
            <w:shd w:val="clear" w:color="auto" w:fill="auto"/>
          </w:tcPr>
          <w:p w14:paraId="4AE0CD5A"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1EF6BD05" w14:textId="77777777" w:rsidTr="003E6DB9">
        <w:trPr>
          <w:gridAfter w:val="1"/>
          <w:wAfter w:w="25" w:type="dxa"/>
          <w:trHeight w:val="288"/>
          <w:jc w:val="center"/>
        </w:trPr>
        <w:tc>
          <w:tcPr>
            <w:tcW w:w="4467" w:type="dxa"/>
            <w:gridSpan w:val="3"/>
            <w:shd w:val="clear" w:color="auto" w:fill="auto"/>
            <w:noWrap/>
            <w:vAlign w:val="center"/>
          </w:tcPr>
          <w:p w14:paraId="11142F29"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_n260(8A)</w:t>
            </w:r>
          </w:p>
        </w:tc>
        <w:tc>
          <w:tcPr>
            <w:tcW w:w="4661" w:type="dxa"/>
            <w:shd w:val="clear" w:color="auto" w:fill="auto"/>
          </w:tcPr>
          <w:p w14:paraId="4E61F4BC"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4A602B34" w14:textId="77777777" w:rsidTr="003E6DB9">
        <w:trPr>
          <w:gridAfter w:val="1"/>
          <w:wAfter w:w="25" w:type="dxa"/>
          <w:trHeight w:val="288"/>
          <w:jc w:val="center"/>
        </w:trPr>
        <w:tc>
          <w:tcPr>
            <w:tcW w:w="4467" w:type="dxa"/>
            <w:gridSpan w:val="3"/>
            <w:shd w:val="clear" w:color="auto" w:fill="auto"/>
            <w:noWrap/>
            <w:vAlign w:val="center"/>
          </w:tcPr>
          <w:p w14:paraId="7ABE31CB" w14:textId="77777777" w:rsidR="008E52F8" w:rsidRPr="00964669" w:rsidRDefault="008E52F8" w:rsidP="00964669">
            <w:pPr>
              <w:jc w:val="center"/>
              <w:rPr>
                <w:rFonts w:ascii="Arial" w:hAnsi="Arial"/>
                <w:sz w:val="18"/>
                <w:lang w:val="x-none"/>
              </w:rPr>
            </w:pPr>
          </w:p>
          <w:p w14:paraId="6D8935CD" w14:textId="77777777" w:rsidR="008E52F8" w:rsidRPr="00EA3EB3" w:rsidRDefault="008E52F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_n260(2D)</w:t>
            </w:r>
          </w:p>
        </w:tc>
        <w:tc>
          <w:tcPr>
            <w:tcW w:w="4661" w:type="dxa"/>
            <w:shd w:val="clear" w:color="auto" w:fill="auto"/>
          </w:tcPr>
          <w:p w14:paraId="43E1D975" w14:textId="77777777" w:rsidR="008E52F8" w:rsidRPr="00EA3EB3" w:rsidRDefault="008E52F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1C884F79" w14:textId="77777777" w:rsidTr="003E6DB9">
        <w:trPr>
          <w:gridAfter w:val="1"/>
          <w:wAfter w:w="25" w:type="dxa"/>
          <w:trHeight w:val="288"/>
          <w:jc w:val="center"/>
        </w:trPr>
        <w:tc>
          <w:tcPr>
            <w:tcW w:w="4467" w:type="dxa"/>
            <w:gridSpan w:val="3"/>
            <w:shd w:val="clear" w:color="auto" w:fill="auto"/>
            <w:noWrap/>
            <w:vAlign w:val="center"/>
          </w:tcPr>
          <w:p w14:paraId="66665197"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_n260(2G)</w:t>
            </w:r>
          </w:p>
        </w:tc>
        <w:tc>
          <w:tcPr>
            <w:tcW w:w="4661" w:type="dxa"/>
            <w:shd w:val="clear" w:color="auto" w:fill="auto"/>
          </w:tcPr>
          <w:p w14:paraId="7E54F6AD"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76532A98" w14:textId="77777777" w:rsidTr="003E6DB9">
        <w:trPr>
          <w:gridAfter w:val="1"/>
          <w:wAfter w:w="25" w:type="dxa"/>
          <w:trHeight w:val="288"/>
          <w:jc w:val="center"/>
        </w:trPr>
        <w:tc>
          <w:tcPr>
            <w:tcW w:w="4467" w:type="dxa"/>
            <w:gridSpan w:val="3"/>
            <w:shd w:val="clear" w:color="auto" w:fill="auto"/>
            <w:noWrap/>
            <w:vAlign w:val="center"/>
          </w:tcPr>
          <w:p w14:paraId="345D9BEA"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_n260(3G)</w:t>
            </w:r>
          </w:p>
        </w:tc>
        <w:tc>
          <w:tcPr>
            <w:tcW w:w="4661" w:type="dxa"/>
            <w:shd w:val="clear" w:color="auto" w:fill="auto"/>
          </w:tcPr>
          <w:p w14:paraId="06333A60"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7A72BB83" w14:textId="77777777" w:rsidTr="003E6DB9">
        <w:trPr>
          <w:gridAfter w:val="1"/>
          <w:wAfter w:w="25" w:type="dxa"/>
          <w:trHeight w:val="288"/>
          <w:jc w:val="center"/>
        </w:trPr>
        <w:tc>
          <w:tcPr>
            <w:tcW w:w="4467" w:type="dxa"/>
            <w:gridSpan w:val="3"/>
            <w:shd w:val="clear" w:color="auto" w:fill="auto"/>
            <w:noWrap/>
            <w:vAlign w:val="center"/>
          </w:tcPr>
          <w:p w14:paraId="6F96127C"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_n260(4G)</w:t>
            </w:r>
          </w:p>
        </w:tc>
        <w:tc>
          <w:tcPr>
            <w:tcW w:w="4661" w:type="dxa"/>
            <w:shd w:val="clear" w:color="auto" w:fill="auto"/>
          </w:tcPr>
          <w:p w14:paraId="6B50164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578137A2" w14:textId="77777777" w:rsidTr="003E6DB9">
        <w:trPr>
          <w:gridAfter w:val="1"/>
          <w:wAfter w:w="25" w:type="dxa"/>
          <w:trHeight w:val="288"/>
          <w:jc w:val="center"/>
        </w:trPr>
        <w:tc>
          <w:tcPr>
            <w:tcW w:w="4467" w:type="dxa"/>
            <w:gridSpan w:val="3"/>
            <w:shd w:val="clear" w:color="auto" w:fill="auto"/>
            <w:noWrap/>
            <w:vAlign w:val="center"/>
          </w:tcPr>
          <w:p w14:paraId="1E90933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_n260(2H)</w:t>
            </w:r>
          </w:p>
        </w:tc>
        <w:tc>
          <w:tcPr>
            <w:tcW w:w="4661" w:type="dxa"/>
            <w:shd w:val="clear" w:color="auto" w:fill="auto"/>
          </w:tcPr>
          <w:p w14:paraId="2B6B895B"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5BEA4950" w14:textId="77777777" w:rsidTr="003E6DB9">
        <w:trPr>
          <w:gridAfter w:val="1"/>
          <w:wAfter w:w="25" w:type="dxa"/>
          <w:trHeight w:val="288"/>
          <w:jc w:val="center"/>
        </w:trPr>
        <w:tc>
          <w:tcPr>
            <w:tcW w:w="4467" w:type="dxa"/>
            <w:gridSpan w:val="3"/>
            <w:shd w:val="clear" w:color="auto" w:fill="auto"/>
            <w:noWrap/>
            <w:vAlign w:val="center"/>
          </w:tcPr>
          <w:p w14:paraId="134017F2"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_n260(2O)</w:t>
            </w:r>
          </w:p>
        </w:tc>
        <w:tc>
          <w:tcPr>
            <w:tcW w:w="4661" w:type="dxa"/>
            <w:shd w:val="clear" w:color="auto" w:fill="auto"/>
          </w:tcPr>
          <w:p w14:paraId="1CE36D7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6360828B" w14:textId="77777777" w:rsidTr="003E6DB9">
        <w:trPr>
          <w:gridAfter w:val="1"/>
          <w:wAfter w:w="25" w:type="dxa"/>
          <w:trHeight w:val="288"/>
          <w:jc w:val="center"/>
        </w:trPr>
        <w:tc>
          <w:tcPr>
            <w:tcW w:w="4467" w:type="dxa"/>
            <w:gridSpan w:val="3"/>
            <w:shd w:val="clear" w:color="auto" w:fill="auto"/>
            <w:noWrap/>
            <w:vAlign w:val="center"/>
          </w:tcPr>
          <w:p w14:paraId="460B63EB"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_n260(3O)</w:t>
            </w:r>
          </w:p>
        </w:tc>
        <w:tc>
          <w:tcPr>
            <w:tcW w:w="4661" w:type="dxa"/>
            <w:shd w:val="clear" w:color="auto" w:fill="auto"/>
          </w:tcPr>
          <w:p w14:paraId="3E0510C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6E1DA4D9" w14:textId="77777777" w:rsidTr="003E6DB9">
        <w:trPr>
          <w:gridAfter w:val="1"/>
          <w:wAfter w:w="25" w:type="dxa"/>
          <w:trHeight w:val="288"/>
          <w:jc w:val="center"/>
        </w:trPr>
        <w:tc>
          <w:tcPr>
            <w:tcW w:w="4467" w:type="dxa"/>
            <w:gridSpan w:val="3"/>
            <w:shd w:val="clear" w:color="auto" w:fill="auto"/>
            <w:noWrap/>
            <w:vAlign w:val="center"/>
          </w:tcPr>
          <w:p w14:paraId="087D04D0"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_n260(4O)</w:t>
            </w:r>
          </w:p>
        </w:tc>
        <w:tc>
          <w:tcPr>
            <w:tcW w:w="4661" w:type="dxa"/>
            <w:shd w:val="clear" w:color="auto" w:fill="auto"/>
          </w:tcPr>
          <w:p w14:paraId="3F2E4BC5"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2BDD8513" w14:textId="77777777" w:rsidTr="003E6DB9">
        <w:trPr>
          <w:gridAfter w:val="1"/>
          <w:wAfter w:w="25" w:type="dxa"/>
          <w:trHeight w:val="288"/>
          <w:jc w:val="center"/>
        </w:trPr>
        <w:tc>
          <w:tcPr>
            <w:tcW w:w="4467" w:type="dxa"/>
            <w:gridSpan w:val="3"/>
            <w:shd w:val="clear" w:color="auto" w:fill="auto"/>
            <w:noWrap/>
            <w:vAlign w:val="center"/>
          </w:tcPr>
          <w:p w14:paraId="024A0256"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_n261(2H)</w:t>
            </w:r>
          </w:p>
        </w:tc>
        <w:tc>
          <w:tcPr>
            <w:tcW w:w="4661" w:type="dxa"/>
            <w:shd w:val="clear" w:color="auto" w:fill="auto"/>
            <w:vAlign w:val="center"/>
          </w:tcPr>
          <w:p w14:paraId="6C484720"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_n261A</w:t>
            </w:r>
          </w:p>
        </w:tc>
      </w:tr>
      <w:tr w:rsidR="008E52F8" w:rsidRPr="003E6DB9" w14:paraId="2F23F403" w14:textId="77777777" w:rsidTr="003E6DB9">
        <w:trPr>
          <w:gridAfter w:val="1"/>
          <w:wAfter w:w="25" w:type="dxa"/>
          <w:trHeight w:val="288"/>
          <w:jc w:val="center"/>
        </w:trPr>
        <w:tc>
          <w:tcPr>
            <w:tcW w:w="4467" w:type="dxa"/>
            <w:gridSpan w:val="3"/>
            <w:shd w:val="clear" w:color="auto" w:fill="auto"/>
            <w:noWrap/>
            <w:vAlign w:val="center"/>
          </w:tcPr>
          <w:p w14:paraId="6C46EA6A"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_n261(2I)</w:t>
            </w:r>
          </w:p>
        </w:tc>
        <w:tc>
          <w:tcPr>
            <w:tcW w:w="4661" w:type="dxa"/>
            <w:shd w:val="clear" w:color="auto" w:fill="auto"/>
            <w:vAlign w:val="center"/>
          </w:tcPr>
          <w:p w14:paraId="779BCD68"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_n261A</w:t>
            </w:r>
          </w:p>
        </w:tc>
      </w:tr>
      <w:tr w:rsidR="00011F02" w:rsidRPr="003E6DB9" w14:paraId="6240076A" w14:textId="77777777" w:rsidTr="003E6DB9">
        <w:trPr>
          <w:gridAfter w:val="1"/>
          <w:wAfter w:w="25" w:type="dxa"/>
          <w:trHeight w:val="288"/>
          <w:jc w:val="center"/>
        </w:trPr>
        <w:tc>
          <w:tcPr>
            <w:tcW w:w="4467" w:type="dxa"/>
            <w:gridSpan w:val="3"/>
            <w:shd w:val="clear" w:color="auto" w:fill="auto"/>
            <w:noWrap/>
            <w:vAlign w:val="center"/>
          </w:tcPr>
          <w:p w14:paraId="1154D9D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DC_2A_n261(4A)</w:t>
            </w:r>
          </w:p>
        </w:tc>
        <w:tc>
          <w:tcPr>
            <w:tcW w:w="4661" w:type="dxa"/>
            <w:shd w:val="clear" w:color="auto" w:fill="auto"/>
            <w:vAlign w:val="center"/>
          </w:tcPr>
          <w:p w14:paraId="7F3653F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w:t>
            </w:r>
          </w:p>
        </w:tc>
      </w:tr>
      <w:tr w:rsidR="00011F02" w:rsidRPr="003E6DB9" w14:paraId="4CEFB40C" w14:textId="77777777" w:rsidTr="003E6DB9">
        <w:trPr>
          <w:gridAfter w:val="1"/>
          <w:wAfter w:w="25" w:type="dxa"/>
          <w:trHeight w:val="288"/>
          <w:jc w:val="center"/>
        </w:trPr>
        <w:tc>
          <w:tcPr>
            <w:tcW w:w="4467" w:type="dxa"/>
            <w:gridSpan w:val="3"/>
            <w:shd w:val="clear" w:color="auto" w:fill="auto"/>
            <w:noWrap/>
            <w:vAlign w:val="center"/>
          </w:tcPr>
          <w:p w14:paraId="4D6961D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c>
          <w:tcPr>
            <w:tcW w:w="4661" w:type="dxa"/>
            <w:shd w:val="clear" w:color="auto" w:fill="auto"/>
            <w:vAlign w:val="center"/>
          </w:tcPr>
          <w:p w14:paraId="5EDC853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3E6DB9" w14:paraId="0D1EE348" w14:textId="77777777" w:rsidTr="003E6DB9">
        <w:trPr>
          <w:gridAfter w:val="1"/>
          <w:wAfter w:w="25" w:type="dxa"/>
          <w:trHeight w:val="288"/>
          <w:jc w:val="center"/>
        </w:trPr>
        <w:tc>
          <w:tcPr>
            <w:tcW w:w="4467" w:type="dxa"/>
            <w:gridSpan w:val="3"/>
            <w:shd w:val="clear" w:color="auto" w:fill="auto"/>
            <w:noWrap/>
            <w:vAlign w:val="center"/>
          </w:tcPr>
          <w:p w14:paraId="22DB101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c>
          <w:tcPr>
            <w:tcW w:w="4661" w:type="dxa"/>
            <w:shd w:val="clear" w:color="auto" w:fill="auto"/>
            <w:vAlign w:val="center"/>
          </w:tcPr>
          <w:p w14:paraId="49062DF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3E6DB9" w14:paraId="36DA7FFB" w14:textId="77777777" w:rsidTr="003E6DB9">
        <w:trPr>
          <w:gridAfter w:val="1"/>
          <w:wAfter w:w="25" w:type="dxa"/>
          <w:trHeight w:val="288"/>
          <w:jc w:val="center"/>
        </w:trPr>
        <w:tc>
          <w:tcPr>
            <w:tcW w:w="4467" w:type="dxa"/>
            <w:gridSpan w:val="3"/>
            <w:shd w:val="clear" w:color="auto" w:fill="auto"/>
            <w:noWrap/>
            <w:vAlign w:val="center"/>
          </w:tcPr>
          <w:p w14:paraId="7502069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c>
          <w:tcPr>
            <w:tcW w:w="4661" w:type="dxa"/>
            <w:shd w:val="clear" w:color="auto" w:fill="auto"/>
            <w:vAlign w:val="center"/>
          </w:tcPr>
          <w:p w14:paraId="69C49D7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6E65C101" w14:textId="77777777" w:rsidTr="00596B1E">
        <w:trPr>
          <w:gridAfter w:val="1"/>
          <w:wAfter w:w="25" w:type="dxa"/>
          <w:trHeight w:val="288"/>
          <w:jc w:val="center"/>
        </w:trPr>
        <w:tc>
          <w:tcPr>
            <w:tcW w:w="4467" w:type="dxa"/>
            <w:gridSpan w:val="3"/>
            <w:shd w:val="clear" w:color="auto" w:fill="auto"/>
            <w:noWrap/>
            <w:vAlign w:val="center"/>
          </w:tcPr>
          <w:p w14:paraId="776C832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c>
          <w:tcPr>
            <w:tcW w:w="4661" w:type="dxa"/>
            <w:shd w:val="clear" w:color="auto" w:fill="auto"/>
            <w:vAlign w:val="center"/>
          </w:tcPr>
          <w:p w14:paraId="18F0F14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r>
      <w:tr w:rsidR="00011F02" w:rsidRPr="00485E8D" w14:paraId="258D8E4D" w14:textId="77777777" w:rsidTr="00596B1E">
        <w:trPr>
          <w:gridAfter w:val="1"/>
          <w:wAfter w:w="25" w:type="dxa"/>
          <w:trHeight w:val="288"/>
          <w:jc w:val="center"/>
        </w:trPr>
        <w:tc>
          <w:tcPr>
            <w:tcW w:w="4467" w:type="dxa"/>
            <w:gridSpan w:val="3"/>
            <w:shd w:val="clear" w:color="auto" w:fill="auto"/>
            <w:noWrap/>
            <w:vAlign w:val="center"/>
          </w:tcPr>
          <w:p w14:paraId="50AA3FB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c>
          <w:tcPr>
            <w:tcW w:w="4661" w:type="dxa"/>
            <w:shd w:val="clear" w:color="auto" w:fill="auto"/>
            <w:vAlign w:val="center"/>
          </w:tcPr>
          <w:p w14:paraId="2E5C49F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65C9AA03" w14:textId="77777777" w:rsidTr="00596B1E">
        <w:trPr>
          <w:gridAfter w:val="1"/>
          <w:wAfter w:w="25" w:type="dxa"/>
          <w:trHeight w:val="288"/>
          <w:jc w:val="center"/>
        </w:trPr>
        <w:tc>
          <w:tcPr>
            <w:tcW w:w="4467" w:type="dxa"/>
            <w:gridSpan w:val="3"/>
            <w:shd w:val="clear" w:color="auto" w:fill="auto"/>
            <w:noWrap/>
            <w:vAlign w:val="center"/>
          </w:tcPr>
          <w:p w14:paraId="4298DB1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c>
          <w:tcPr>
            <w:tcW w:w="4661" w:type="dxa"/>
            <w:shd w:val="clear" w:color="auto" w:fill="auto"/>
            <w:vAlign w:val="center"/>
          </w:tcPr>
          <w:p w14:paraId="7D19E74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724F3CD0" w14:textId="77777777" w:rsidTr="00596B1E">
        <w:trPr>
          <w:gridAfter w:val="1"/>
          <w:wAfter w:w="25" w:type="dxa"/>
          <w:trHeight w:val="288"/>
          <w:jc w:val="center"/>
        </w:trPr>
        <w:tc>
          <w:tcPr>
            <w:tcW w:w="4467" w:type="dxa"/>
            <w:gridSpan w:val="3"/>
            <w:shd w:val="clear" w:color="auto" w:fill="auto"/>
            <w:noWrap/>
            <w:vAlign w:val="center"/>
          </w:tcPr>
          <w:p w14:paraId="048C299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DC_2A_n261M</w:t>
            </w:r>
          </w:p>
        </w:tc>
        <w:tc>
          <w:tcPr>
            <w:tcW w:w="4661" w:type="dxa"/>
            <w:shd w:val="clear" w:color="auto" w:fill="auto"/>
            <w:vAlign w:val="center"/>
          </w:tcPr>
          <w:p w14:paraId="1024E41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w:t>
            </w:r>
          </w:p>
        </w:tc>
      </w:tr>
      <w:tr w:rsidR="00011F02" w:rsidRPr="00485E8D" w14:paraId="2FF59A09" w14:textId="77777777" w:rsidTr="00596B1E">
        <w:trPr>
          <w:gridAfter w:val="1"/>
          <w:wAfter w:w="25" w:type="dxa"/>
          <w:trHeight w:val="288"/>
          <w:jc w:val="center"/>
        </w:trPr>
        <w:tc>
          <w:tcPr>
            <w:tcW w:w="4467" w:type="dxa"/>
            <w:gridSpan w:val="3"/>
            <w:shd w:val="clear" w:color="auto" w:fill="auto"/>
            <w:noWrap/>
            <w:vAlign w:val="center"/>
          </w:tcPr>
          <w:p w14:paraId="64DCFE6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DC_2A_n261M</w:t>
            </w:r>
          </w:p>
        </w:tc>
        <w:tc>
          <w:tcPr>
            <w:tcW w:w="4661" w:type="dxa"/>
            <w:shd w:val="clear" w:color="auto" w:fill="auto"/>
            <w:vAlign w:val="center"/>
          </w:tcPr>
          <w:p w14:paraId="0D19C05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r>
      <w:tr w:rsidR="00011F02" w:rsidRPr="00485E8D" w14:paraId="5AA68821" w14:textId="77777777" w:rsidTr="00596B1E">
        <w:trPr>
          <w:gridAfter w:val="1"/>
          <w:wAfter w:w="25" w:type="dxa"/>
          <w:trHeight w:val="288"/>
          <w:jc w:val="center"/>
        </w:trPr>
        <w:tc>
          <w:tcPr>
            <w:tcW w:w="4467" w:type="dxa"/>
            <w:gridSpan w:val="3"/>
            <w:shd w:val="clear" w:color="auto" w:fill="auto"/>
            <w:noWrap/>
            <w:vAlign w:val="center"/>
          </w:tcPr>
          <w:p w14:paraId="7C23147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DC_2A_n261M</w:t>
            </w:r>
          </w:p>
        </w:tc>
        <w:tc>
          <w:tcPr>
            <w:tcW w:w="4661" w:type="dxa"/>
            <w:shd w:val="clear" w:color="auto" w:fill="auto"/>
            <w:vAlign w:val="center"/>
          </w:tcPr>
          <w:p w14:paraId="68D5518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257FDAB3" w14:textId="77777777" w:rsidTr="00596B1E">
        <w:trPr>
          <w:gridAfter w:val="1"/>
          <w:wAfter w:w="25" w:type="dxa"/>
          <w:trHeight w:val="288"/>
          <w:jc w:val="center"/>
        </w:trPr>
        <w:tc>
          <w:tcPr>
            <w:tcW w:w="4467" w:type="dxa"/>
            <w:gridSpan w:val="3"/>
            <w:shd w:val="clear" w:color="auto" w:fill="auto"/>
            <w:noWrap/>
            <w:vAlign w:val="center"/>
          </w:tcPr>
          <w:p w14:paraId="41C1482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DC_2A_n261M</w:t>
            </w:r>
          </w:p>
        </w:tc>
        <w:tc>
          <w:tcPr>
            <w:tcW w:w="4661" w:type="dxa"/>
            <w:shd w:val="clear" w:color="auto" w:fill="auto"/>
            <w:vAlign w:val="center"/>
          </w:tcPr>
          <w:p w14:paraId="2EF91AA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51A173EA" w14:textId="77777777" w:rsidTr="00596B1E">
        <w:trPr>
          <w:gridAfter w:val="1"/>
          <w:wAfter w:w="25" w:type="dxa"/>
          <w:trHeight w:val="288"/>
          <w:jc w:val="center"/>
        </w:trPr>
        <w:tc>
          <w:tcPr>
            <w:tcW w:w="4467" w:type="dxa"/>
            <w:gridSpan w:val="3"/>
            <w:shd w:val="clear" w:color="auto" w:fill="auto"/>
            <w:noWrap/>
            <w:vAlign w:val="center"/>
          </w:tcPr>
          <w:p w14:paraId="34F5C5B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DC_2A_n261(A-H)</w:t>
            </w:r>
          </w:p>
        </w:tc>
        <w:tc>
          <w:tcPr>
            <w:tcW w:w="4661" w:type="dxa"/>
            <w:shd w:val="clear" w:color="auto" w:fill="auto"/>
            <w:vAlign w:val="center"/>
          </w:tcPr>
          <w:p w14:paraId="53ADE7C6" w14:textId="77777777" w:rsidR="00011F02" w:rsidRPr="00485E8D" w:rsidRDefault="00011F02" w:rsidP="00011F02">
            <w:pPr>
              <w:jc w:val="center"/>
              <w:rPr>
                <w:rFonts w:ascii="Arial" w:eastAsia="ＭＳ 明朝" w:hAnsi="Arial" w:cs="Arial"/>
                <w:sz w:val="18"/>
                <w:szCs w:val="18"/>
                <w:lang w:val="x-none" w:eastAsia="ja-JP"/>
              </w:rPr>
            </w:pPr>
          </w:p>
        </w:tc>
      </w:tr>
      <w:tr w:rsidR="00011F02" w:rsidRPr="00485E8D" w14:paraId="47527FF7" w14:textId="77777777" w:rsidTr="00596B1E">
        <w:trPr>
          <w:gridAfter w:val="1"/>
          <w:wAfter w:w="25" w:type="dxa"/>
          <w:trHeight w:val="288"/>
          <w:jc w:val="center"/>
        </w:trPr>
        <w:tc>
          <w:tcPr>
            <w:tcW w:w="4467" w:type="dxa"/>
            <w:gridSpan w:val="3"/>
            <w:shd w:val="clear" w:color="auto" w:fill="auto"/>
            <w:noWrap/>
            <w:vAlign w:val="center"/>
          </w:tcPr>
          <w:p w14:paraId="39E8C1C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DC_2A_n261(A-H)</w:t>
            </w:r>
          </w:p>
        </w:tc>
        <w:tc>
          <w:tcPr>
            <w:tcW w:w="4661" w:type="dxa"/>
            <w:shd w:val="clear" w:color="auto" w:fill="auto"/>
            <w:vAlign w:val="center"/>
          </w:tcPr>
          <w:p w14:paraId="315FE7F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13F7A1F9" w14:textId="77777777" w:rsidTr="00596B1E">
        <w:trPr>
          <w:gridAfter w:val="1"/>
          <w:wAfter w:w="25" w:type="dxa"/>
          <w:trHeight w:val="288"/>
          <w:jc w:val="center"/>
        </w:trPr>
        <w:tc>
          <w:tcPr>
            <w:tcW w:w="4467" w:type="dxa"/>
            <w:gridSpan w:val="3"/>
            <w:shd w:val="clear" w:color="auto" w:fill="auto"/>
            <w:noWrap/>
            <w:vAlign w:val="center"/>
          </w:tcPr>
          <w:p w14:paraId="4303F80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DC_2A_n261(A-H)</w:t>
            </w:r>
          </w:p>
        </w:tc>
        <w:tc>
          <w:tcPr>
            <w:tcW w:w="4661" w:type="dxa"/>
            <w:shd w:val="clear" w:color="auto" w:fill="auto"/>
            <w:vAlign w:val="center"/>
          </w:tcPr>
          <w:p w14:paraId="0A4F017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102DE8D6" w14:textId="77777777" w:rsidTr="00596B1E">
        <w:trPr>
          <w:gridAfter w:val="1"/>
          <w:wAfter w:w="25" w:type="dxa"/>
          <w:trHeight w:val="288"/>
          <w:jc w:val="center"/>
        </w:trPr>
        <w:tc>
          <w:tcPr>
            <w:tcW w:w="4467" w:type="dxa"/>
            <w:gridSpan w:val="3"/>
            <w:shd w:val="clear" w:color="auto" w:fill="auto"/>
            <w:noWrap/>
            <w:vAlign w:val="center"/>
          </w:tcPr>
          <w:p w14:paraId="1E0D975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DC_2A_n261(G-H)</w:t>
            </w:r>
          </w:p>
        </w:tc>
        <w:tc>
          <w:tcPr>
            <w:tcW w:w="4661" w:type="dxa"/>
            <w:shd w:val="clear" w:color="auto" w:fill="auto"/>
            <w:vAlign w:val="center"/>
          </w:tcPr>
          <w:p w14:paraId="0A739BD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DC_2A_n261(G-H)</w:t>
            </w:r>
          </w:p>
        </w:tc>
      </w:tr>
      <w:tr w:rsidR="00011F02" w:rsidRPr="00485E8D" w14:paraId="7B6DFB4A" w14:textId="77777777" w:rsidTr="00596B1E">
        <w:trPr>
          <w:gridAfter w:val="1"/>
          <w:wAfter w:w="25" w:type="dxa"/>
          <w:trHeight w:val="288"/>
          <w:jc w:val="center"/>
        </w:trPr>
        <w:tc>
          <w:tcPr>
            <w:tcW w:w="4467" w:type="dxa"/>
            <w:gridSpan w:val="3"/>
            <w:shd w:val="clear" w:color="auto" w:fill="auto"/>
            <w:noWrap/>
            <w:vAlign w:val="center"/>
          </w:tcPr>
          <w:p w14:paraId="4C4A24E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DC_2A_n261(G-H)</w:t>
            </w:r>
          </w:p>
        </w:tc>
        <w:tc>
          <w:tcPr>
            <w:tcW w:w="4661" w:type="dxa"/>
            <w:shd w:val="clear" w:color="auto" w:fill="auto"/>
            <w:vAlign w:val="center"/>
          </w:tcPr>
          <w:p w14:paraId="5376462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71E9E848" w14:textId="77777777" w:rsidTr="00596B1E">
        <w:trPr>
          <w:gridAfter w:val="1"/>
          <w:wAfter w:w="25" w:type="dxa"/>
          <w:trHeight w:val="288"/>
          <w:jc w:val="center"/>
        </w:trPr>
        <w:tc>
          <w:tcPr>
            <w:tcW w:w="4467" w:type="dxa"/>
            <w:gridSpan w:val="3"/>
            <w:shd w:val="clear" w:color="auto" w:fill="auto"/>
            <w:noWrap/>
            <w:vAlign w:val="center"/>
          </w:tcPr>
          <w:p w14:paraId="454E3DC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DC_2A_n261(G-H)</w:t>
            </w:r>
          </w:p>
        </w:tc>
        <w:tc>
          <w:tcPr>
            <w:tcW w:w="4661" w:type="dxa"/>
            <w:shd w:val="clear" w:color="auto" w:fill="auto"/>
            <w:vAlign w:val="center"/>
          </w:tcPr>
          <w:p w14:paraId="65A47A0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56EADCA0" w14:textId="77777777" w:rsidTr="00596B1E">
        <w:trPr>
          <w:gridAfter w:val="1"/>
          <w:wAfter w:w="25" w:type="dxa"/>
          <w:trHeight w:val="288"/>
          <w:jc w:val="center"/>
        </w:trPr>
        <w:tc>
          <w:tcPr>
            <w:tcW w:w="4467" w:type="dxa"/>
            <w:gridSpan w:val="3"/>
            <w:shd w:val="clear" w:color="auto" w:fill="auto"/>
            <w:noWrap/>
            <w:vAlign w:val="center"/>
          </w:tcPr>
          <w:p w14:paraId="3581038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DC_2A_n261(2H)</w:t>
            </w:r>
          </w:p>
        </w:tc>
        <w:tc>
          <w:tcPr>
            <w:tcW w:w="4661" w:type="dxa"/>
            <w:shd w:val="clear" w:color="auto" w:fill="auto"/>
            <w:vAlign w:val="center"/>
          </w:tcPr>
          <w:p w14:paraId="3170FEC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0D669C13" w14:textId="77777777" w:rsidTr="00596B1E">
        <w:trPr>
          <w:gridAfter w:val="1"/>
          <w:wAfter w:w="25" w:type="dxa"/>
          <w:trHeight w:val="288"/>
          <w:jc w:val="center"/>
        </w:trPr>
        <w:tc>
          <w:tcPr>
            <w:tcW w:w="4467" w:type="dxa"/>
            <w:gridSpan w:val="3"/>
            <w:shd w:val="clear" w:color="auto" w:fill="auto"/>
            <w:noWrap/>
            <w:vAlign w:val="center"/>
          </w:tcPr>
          <w:p w14:paraId="0B1ED92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DC_2A_n261(2H)</w:t>
            </w:r>
          </w:p>
        </w:tc>
        <w:tc>
          <w:tcPr>
            <w:tcW w:w="4661" w:type="dxa"/>
            <w:shd w:val="clear" w:color="auto" w:fill="auto"/>
            <w:vAlign w:val="center"/>
          </w:tcPr>
          <w:p w14:paraId="397D0CF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74E6E13C" w14:textId="77777777" w:rsidTr="00596B1E">
        <w:trPr>
          <w:gridAfter w:val="1"/>
          <w:wAfter w:w="25" w:type="dxa"/>
          <w:trHeight w:val="288"/>
          <w:jc w:val="center"/>
        </w:trPr>
        <w:tc>
          <w:tcPr>
            <w:tcW w:w="4467" w:type="dxa"/>
            <w:gridSpan w:val="3"/>
            <w:shd w:val="clear" w:color="auto" w:fill="auto"/>
            <w:noWrap/>
            <w:vAlign w:val="center"/>
          </w:tcPr>
          <w:p w14:paraId="347E378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DC_2A_n261(A-G-H)</w:t>
            </w:r>
          </w:p>
        </w:tc>
        <w:tc>
          <w:tcPr>
            <w:tcW w:w="4661" w:type="dxa"/>
            <w:shd w:val="clear" w:color="auto" w:fill="auto"/>
            <w:vAlign w:val="center"/>
          </w:tcPr>
          <w:p w14:paraId="69261455" w14:textId="77777777" w:rsidR="00011F02" w:rsidRPr="00485E8D" w:rsidRDefault="00011F02" w:rsidP="00011F02">
            <w:pPr>
              <w:jc w:val="center"/>
              <w:rPr>
                <w:rFonts w:ascii="Arial" w:eastAsia="ＭＳ 明朝" w:hAnsi="Arial" w:cs="Arial"/>
                <w:sz w:val="18"/>
                <w:szCs w:val="18"/>
                <w:lang w:val="x-none" w:eastAsia="ja-JP"/>
              </w:rPr>
            </w:pPr>
          </w:p>
        </w:tc>
      </w:tr>
      <w:tr w:rsidR="00011F02" w:rsidRPr="00485E8D" w14:paraId="7E2962B4" w14:textId="77777777" w:rsidTr="00596B1E">
        <w:trPr>
          <w:gridAfter w:val="1"/>
          <w:wAfter w:w="25" w:type="dxa"/>
          <w:trHeight w:val="288"/>
          <w:jc w:val="center"/>
        </w:trPr>
        <w:tc>
          <w:tcPr>
            <w:tcW w:w="4467" w:type="dxa"/>
            <w:gridSpan w:val="3"/>
            <w:shd w:val="clear" w:color="auto" w:fill="auto"/>
            <w:noWrap/>
            <w:vAlign w:val="center"/>
          </w:tcPr>
          <w:p w14:paraId="585BAB4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DC_2A_n261(A-G-H)</w:t>
            </w:r>
          </w:p>
        </w:tc>
        <w:tc>
          <w:tcPr>
            <w:tcW w:w="4661" w:type="dxa"/>
            <w:shd w:val="clear" w:color="auto" w:fill="auto"/>
            <w:vAlign w:val="center"/>
          </w:tcPr>
          <w:p w14:paraId="4FC61BE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445CE8E4" w14:textId="77777777" w:rsidTr="00596B1E">
        <w:trPr>
          <w:gridAfter w:val="1"/>
          <w:wAfter w:w="25" w:type="dxa"/>
          <w:trHeight w:val="288"/>
          <w:jc w:val="center"/>
        </w:trPr>
        <w:tc>
          <w:tcPr>
            <w:tcW w:w="4467" w:type="dxa"/>
            <w:gridSpan w:val="3"/>
            <w:shd w:val="clear" w:color="auto" w:fill="auto"/>
            <w:noWrap/>
            <w:vAlign w:val="center"/>
          </w:tcPr>
          <w:p w14:paraId="14BC81EA"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DC_2A_n261(A-G-H)</w:t>
            </w:r>
          </w:p>
        </w:tc>
        <w:tc>
          <w:tcPr>
            <w:tcW w:w="4661" w:type="dxa"/>
            <w:shd w:val="clear" w:color="auto" w:fill="auto"/>
            <w:vAlign w:val="center"/>
          </w:tcPr>
          <w:p w14:paraId="1ED09E7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3DFF622C" w14:textId="77777777" w:rsidTr="00596B1E">
        <w:trPr>
          <w:gridAfter w:val="1"/>
          <w:wAfter w:w="25" w:type="dxa"/>
          <w:trHeight w:val="288"/>
          <w:jc w:val="center"/>
        </w:trPr>
        <w:tc>
          <w:tcPr>
            <w:tcW w:w="4467" w:type="dxa"/>
            <w:gridSpan w:val="3"/>
            <w:shd w:val="clear" w:color="auto" w:fill="auto"/>
            <w:noWrap/>
            <w:vAlign w:val="center"/>
          </w:tcPr>
          <w:p w14:paraId="3B5F579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DC_2A_n261(A-G-I)</w:t>
            </w:r>
          </w:p>
        </w:tc>
        <w:tc>
          <w:tcPr>
            <w:tcW w:w="4661" w:type="dxa"/>
            <w:shd w:val="clear" w:color="auto" w:fill="auto"/>
            <w:vAlign w:val="center"/>
          </w:tcPr>
          <w:p w14:paraId="53B0BAE9" w14:textId="77777777" w:rsidR="00011F02" w:rsidRPr="00485E8D" w:rsidRDefault="00011F02" w:rsidP="00011F02">
            <w:pPr>
              <w:jc w:val="center"/>
              <w:rPr>
                <w:rFonts w:ascii="Arial" w:eastAsia="ＭＳ 明朝" w:hAnsi="Arial" w:cs="Arial"/>
                <w:sz w:val="18"/>
                <w:szCs w:val="18"/>
                <w:lang w:val="x-none" w:eastAsia="ja-JP"/>
              </w:rPr>
            </w:pPr>
          </w:p>
        </w:tc>
      </w:tr>
      <w:tr w:rsidR="00011F02" w:rsidRPr="00485E8D" w14:paraId="226FABA8" w14:textId="77777777" w:rsidTr="00596B1E">
        <w:trPr>
          <w:gridAfter w:val="1"/>
          <w:wAfter w:w="25" w:type="dxa"/>
          <w:trHeight w:val="288"/>
          <w:jc w:val="center"/>
        </w:trPr>
        <w:tc>
          <w:tcPr>
            <w:tcW w:w="4467" w:type="dxa"/>
            <w:gridSpan w:val="3"/>
            <w:shd w:val="clear" w:color="auto" w:fill="auto"/>
            <w:noWrap/>
            <w:vAlign w:val="center"/>
          </w:tcPr>
          <w:p w14:paraId="0966108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DC_2A_n261(A-G-I)</w:t>
            </w:r>
          </w:p>
        </w:tc>
        <w:tc>
          <w:tcPr>
            <w:tcW w:w="4661" w:type="dxa"/>
            <w:shd w:val="clear" w:color="auto" w:fill="auto"/>
            <w:vAlign w:val="center"/>
          </w:tcPr>
          <w:p w14:paraId="2B95872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r>
      <w:tr w:rsidR="00011F02" w:rsidRPr="00485E8D" w14:paraId="6F185273" w14:textId="77777777" w:rsidTr="00596B1E">
        <w:trPr>
          <w:gridAfter w:val="1"/>
          <w:wAfter w:w="25" w:type="dxa"/>
          <w:trHeight w:val="288"/>
          <w:jc w:val="center"/>
        </w:trPr>
        <w:tc>
          <w:tcPr>
            <w:tcW w:w="4467" w:type="dxa"/>
            <w:gridSpan w:val="3"/>
            <w:shd w:val="clear" w:color="auto" w:fill="auto"/>
            <w:noWrap/>
            <w:vAlign w:val="center"/>
          </w:tcPr>
          <w:p w14:paraId="31190B7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DC_2A_n261(A-G-I)</w:t>
            </w:r>
          </w:p>
        </w:tc>
        <w:tc>
          <w:tcPr>
            <w:tcW w:w="4661" w:type="dxa"/>
            <w:shd w:val="clear" w:color="auto" w:fill="auto"/>
            <w:vAlign w:val="center"/>
          </w:tcPr>
          <w:p w14:paraId="28DADB3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1969C964" w14:textId="77777777" w:rsidTr="00596B1E">
        <w:trPr>
          <w:gridAfter w:val="1"/>
          <w:wAfter w:w="25" w:type="dxa"/>
          <w:trHeight w:val="288"/>
          <w:jc w:val="center"/>
        </w:trPr>
        <w:tc>
          <w:tcPr>
            <w:tcW w:w="4467" w:type="dxa"/>
            <w:gridSpan w:val="3"/>
            <w:shd w:val="clear" w:color="auto" w:fill="auto"/>
            <w:noWrap/>
            <w:vAlign w:val="center"/>
          </w:tcPr>
          <w:p w14:paraId="131FE99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DC_2A_n261(A-G-I)</w:t>
            </w:r>
          </w:p>
        </w:tc>
        <w:tc>
          <w:tcPr>
            <w:tcW w:w="4661" w:type="dxa"/>
            <w:shd w:val="clear" w:color="auto" w:fill="auto"/>
            <w:vAlign w:val="center"/>
          </w:tcPr>
          <w:p w14:paraId="4A50D0D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329AC4D6" w14:textId="77777777" w:rsidTr="00596B1E">
        <w:trPr>
          <w:gridAfter w:val="1"/>
          <w:wAfter w:w="25" w:type="dxa"/>
          <w:trHeight w:val="288"/>
          <w:jc w:val="center"/>
        </w:trPr>
        <w:tc>
          <w:tcPr>
            <w:tcW w:w="4467" w:type="dxa"/>
            <w:gridSpan w:val="3"/>
            <w:shd w:val="clear" w:color="auto" w:fill="auto"/>
            <w:noWrap/>
            <w:vAlign w:val="center"/>
          </w:tcPr>
          <w:p w14:paraId="0A5FB4A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DC_2A_n261(H-I)</w:t>
            </w:r>
          </w:p>
        </w:tc>
        <w:tc>
          <w:tcPr>
            <w:tcW w:w="4661" w:type="dxa"/>
            <w:shd w:val="clear" w:color="auto" w:fill="auto"/>
            <w:vAlign w:val="center"/>
          </w:tcPr>
          <w:p w14:paraId="14A254C5" w14:textId="77777777" w:rsidR="00011F02" w:rsidRPr="00485E8D" w:rsidRDefault="00011F02" w:rsidP="00011F02">
            <w:pPr>
              <w:jc w:val="center"/>
              <w:rPr>
                <w:rFonts w:ascii="Arial" w:eastAsia="ＭＳ 明朝" w:hAnsi="Arial" w:cs="Arial"/>
                <w:sz w:val="18"/>
                <w:szCs w:val="18"/>
                <w:lang w:val="x-none" w:eastAsia="ja-JP"/>
              </w:rPr>
            </w:pPr>
          </w:p>
        </w:tc>
      </w:tr>
      <w:tr w:rsidR="00011F02" w:rsidRPr="00485E8D" w14:paraId="61F519FA" w14:textId="77777777" w:rsidTr="00596B1E">
        <w:trPr>
          <w:gridAfter w:val="1"/>
          <w:wAfter w:w="25" w:type="dxa"/>
          <w:trHeight w:val="288"/>
          <w:jc w:val="center"/>
        </w:trPr>
        <w:tc>
          <w:tcPr>
            <w:tcW w:w="4467" w:type="dxa"/>
            <w:gridSpan w:val="3"/>
            <w:shd w:val="clear" w:color="auto" w:fill="auto"/>
            <w:noWrap/>
            <w:vAlign w:val="center"/>
          </w:tcPr>
          <w:p w14:paraId="767E133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DC_2A_n261(H-I)</w:t>
            </w:r>
          </w:p>
        </w:tc>
        <w:tc>
          <w:tcPr>
            <w:tcW w:w="4661" w:type="dxa"/>
            <w:shd w:val="clear" w:color="auto" w:fill="auto"/>
            <w:vAlign w:val="center"/>
          </w:tcPr>
          <w:p w14:paraId="5DB41E2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r>
      <w:tr w:rsidR="00011F02" w:rsidRPr="00485E8D" w14:paraId="54F9CE96" w14:textId="77777777" w:rsidTr="00596B1E">
        <w:trPr>
          <w:gridAfter w:val="1"/>
          <w:wAfter w:w="25" w:type="dxa"/>
          <w:trHeight w:val="288"/>
          <w:jc w:val="center"/>
        </w:trPr>
        <w:tc>
          <w:tcPr>
            <w:tcW w:w="4467" w:type="dxa"/>
            <w:gridSpan w:val="3"/>
            <w:shd w:val="clear" w:color="auto" w:fill="auto"/>
            <w:noWrap/>
            <w:vAlign w:val="center"/>
          </w:tcPr>
          <w:p w14:paraId="12F26FE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DC_2A_n261(H-I)</w:t>
            </w:r>
          </w:p>
        </w:tc>
        <w:tc>
          <w:tcPr>
            <w:tcW w:w="4661" w:type="dxa"/>
            <w:shd w:val="clear" w:color="auto" w:fill="auto"/>
            <w:vAlign w:val="center"/>
          </w:tcPr>
          <w:p w14:paraId="79BCA45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3E6DB9" w14:paraId="0790D06E" w14:textId="77777777" w:rsidTr="003E6DB9">
        <w:trPr>
          <w:gridAfter w:val="1"/>
          <w:wAfter w:w="25" w:type="dxa"/>
          <w:trHeight w:val="288"/>
          <w:jc w:val="center"/>
        </w:trPr>
        <w:tc>
          <w:tcPr>
            <w:tcW w:w="4467" w:type="dxa"/>
            <w:gridSpan w:val="3"/>
            <w:shd w:val="clear" w:color="auto" w:fill="auto"/>
            <w:noWrap/>
            <w:vAlign w:val="center"/>
          </w:tcPr>
          <w:p w14:paraId="0E772BD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DC_2A_n261(H-I)</w:t>
            </w:r>
          </w:p>
        </w:tc>
        <w:tc>
          <w:tcPr>
            <w:tcW w:w="4661" w:type="dxa"/>
            <w:shd w:val="clear" w:color="auto" w:fill="auto"/>
            <w:vAlign w:val="center"/>
          </w:tcPr>
          <w:p w14:paraId="0CD94DF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8E52F8" w:rsidRPr="00485E8D" w14:paraId="4787CBD3"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98BB50" w14:textId="77777777" w:rsidR="008E52F8" w:rsidRPr="002F2A11" w:rsidRDefault="008E52F8" w:rsidP="00C51593">
            <w:pPr>
              <w:jc w:val="center"/>
              <w:rPr>
                <w:rFonts w:ascii="Arial" w:eastAsia="ＭＳ 明朝" w:hAnsi="Arial" w:cs="Arial"/>
                <w:sz w:val="18"/>
                <w:szCs w:val="18"/>
                <w:lang w:val="x-none" w:eastAsia="ja-JP"/>
              </w:rPr>
            </w:pPr>
            <w:r w:rsidRPr="002F2A11">
              <w:rPr>
                <w:rFonts w:ascii="Arial" w:eastAsia="ＭＳ 明朝" w:hAnsi="Arial" w:cs="Arial"/>
                <w:sz w:val="18"/>
                <w:szCs w:val="18"/>
                <w:lang w:val="x-none" w:eastAsia="ja-JP"/>
              </w:rPr>
              <w:t>DC_3A_n257L</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356E479" w14:textId="77777777" w:rsidR="008E52F8" w:rsidRPr="00CD6345" w:rsidRDefault="008E52F8" w:rsidP="00C51593">
            <w:pPr>
              <w:jc w:val="center"/>
              <w:rPr>
                <w:rFonts w:ascii="Arial" w:eastAsia="ＭＳ 明朝" w:hAnsi="Arial" w:cs="Arial"/>
                <w:sz w:val="18"/>
                <w:szCs w:val="18"/>
                <w:lang w:val="x-none" w:eastAsia="ja-JP"/>
              </w:rPr>
            </w:pPr>
            <w:r w:rsidRPr="00CD6345">
              <w:rPr>
                <w:rFonts w:ascii="Arial" w:eastAsia="ＭＳ 明朝" w:hAnsi="Arial" w:cs="Arial"/>
                <w:sz w:val="18"/>
                <w:szCs w:val="18"/>
                <w:lang w:val="x-none" w:eastAsia="ja-JP"/>
              </w:rPr>
              <w:t>DC_3A_n257A</w:t>
            </w:r>
          </w:p>
        </w:tc>
      </w:tr>
      <w:tr w:rsidR="008E52F8" w:rsidRPr="00485E8D" w14:paraId="7C830FD6"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A33DA3"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DC_3A_n257K</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48063D6"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78E594BD"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0371C3"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DC_3A_n257J</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E302AC4"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541C903C"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881A50"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DC_3A_n257I</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2662815"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0E5A48AC"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6D62922"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0F4E74D"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52819509"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A29DD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18E132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38182DE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3F5A41"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DC_3A_n257M</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9763D3E"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DC_3A_n257M</w:t>
            </w:r>
          </w:p>
        </w:tc>
      </w:tr>
      <w:tr w:rsidR="008E52F8" w:rsidRPr="00485E8D" w14:paraId="218AD142"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A570C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DC_3A_n258B</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FE439D0"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8E52F8" w:rsidRPr="00485E8D" w14:paraId="4453E57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58A8BA5"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DC_3A_n258C</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F1C1B6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8E52F8" w:rsidRPr="00485E8D" w14:paraId="390EDB6A"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968554"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DC_3A_n258F</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685E0D3"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8E52F8" w:rsidRPr="00485E8D" w14:paraId="65141DF8"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A044668"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DC_3A_n258M</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10DAF8A"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8E52F8" w:rsidRPr="00485E8D" w14:paraId="6FCBD292"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CE8EF5"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DC_3C_n257A</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24F1B01"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0B51E0B0"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5A29BD"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DC_3C_n257D</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3003DDC"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71AB72D8"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258984"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DC_3C_n257E</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E19750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3DAF9F69"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61B87C"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DC_3C_n257F</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EF5C2B"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3E6DB9" w14:paraId="6D816FD0" w14:textId="77777777" w:rsidTr="003E6DB9">
        <w:trPr>
          <w:gridAfter w:val="1"/>
          <w:wAfter w:w="25" w:type="dxa"/>
          <w:trHeight w:val="288"/>
          <w:jc w:val="center"/>
        </w:trPr>
        <w:tc>
          <w:tcPr>
            <w:tcW w:w="4467" w:type="dxa"/>
            <w:gridSpan w:val="3"/>
            <w:shd w:val="clear" w:color="auto" w:fill="auto"/>
            <w:noWrap/>
            <w:vAlign w:val="center"/>
          </w:tcPr>
          <w:p w14:paraId="1583450E" w14:textId="77777777" w:rsidR="008E52F8" w:rsidRPr="00485E8D"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_3A_</w:t>
            </w:r>
            <w:r w:rsidRPr="003E6DB9">
              <w:rPr>
                <w:rFonts w:ascii="Arial" w:eastAsia="ＭＳ 明朝" w:hAnsi="Arial" w:cs="Arial"/>
                <w:sz w:val="18"/>
                <w:szCs w:val="18"/>
                <w:lang w:val="x-none" w:eastAsia="ja-JP"/>
              </w:rPr>
              <w:t>n257M</w:t>
            </w:r>
          </w:p>
        </w:tc>
        <w:tc>
          <w:tcPr>
            <w:tcW w:w="4661" w:type="dxa"/>
            <w:shd w:val="clear" w:color="auto" w:fill="auto"/>
            <w:vAlign w:val="center"/>
          </w:tcPr>
          <w:p w14:paraId="67FCEF9E"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_3A_</w:t>
            </w:r>
            <w:r w:rsidRPr="003E6DB9">
              <w:rPr>
                <w:rFonts w:ascii="Arial" w:eastAsia="ＭＳ 明朝" w:hAnsi="Arial" w:cs="Arial"/>
                <w:sz w:val="18"/>
                <w:szCs w:val="18"/>
                <w:lang w:val="x-none" w:eastAsia="ja-JP"/>
              </w:rPr>
              <w:t>n257A</w:t>
            </w:r>
          </w:p>
        </w:tc>
      </w:tr>
      <w:tr w:rsidR="00794D68" w:rsidRPr="003E6DB9" w14:paraId="7A5AA0ED" w14:textId="77777777" w:rsidTr="003E6DB9">
        <w:trPr>
          <w:gridAfter w:val="1"/>
          <w:wAfter w:w="25" w:type="dxa"/>
          <w:trHeight w:val="288"/>
          <w:jc w:val="center"/>
        </w:trPr>
        <w:tc>
          <w:tcPr>
            <w:tcW w:w="4467" w:type="dxa"/>
            <w:gridSpan w:val="3"/>
            <w:shd w:val="clear" w:color="auto" w:fill="auto"/>
            <w:noWrap/>
            <w:vAlign w:val="center"/>
          </w:tcPr>
          <w:p w14:paraId="19AB8297"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257G</w:t>
            </w:r>
          </w:p>
        </w:tc>
        <w:tc>
          <w:tcPr>
            <w:tcW w:w="4661" w:type="dxa"/>
            <w:shd w:val="clear" w:color="auto" w:fill="auto"/>
            <w:vAlign w:val="center"/>
          </w:tcPr>
          <w:p w14:paraId="63BD906D"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7914234B" w14:textId="77777777" w:rsidTr="003E6DB9">
        <w:trPr>
          <w:gridAfter w:val="1"/>
          <w:wAfter w:w="25" w:type="dxa"/>
          <w:trHeight w:val="288"/>
          <w:jc w:val="center"/>
        </w:trPr>
        <w:tc>
          <w:tcPr>
            <w:tcW w:w="4467" w:type="dxa"/>
            <w:gridSpan w:val="3"/>
            <w:shd w:val="clear" w:color="auto" w:fill="auto"/>
            <w:noWrap/>
            <w:vAlign w:val="center"/>
          </w:tcPr>
          <w:p w14:paraId="01DCA38E"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257H</w:t>
            </w:r>
          </w:p>
        </w:tc>
        <w:tc>
          <w:tcPr>
            <w:tcW w:w="4661" w:type="dxa"/>
            <w:shd w:val="clear" w:color="auto" w:fill="auto"/>
            <w:vAlign w:val="center"/>
          </w:tcPr>
          <w:p w14:paraId="087B3104"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3BEDB195" w14:textId="77777777" w:rsidTr="003E6DB9">
        <w:trPr>
          <w:gridAfter w:val="1"/>
          <w:wAfter w:w="25" w:type="dxa"/>
          <w:trHeight w:val="288"/>
          <w:jc w:val="center"/>
        </w:trPr>
        <w:tc>
          <w:tcPr>
            <w:tcW w:w="4467" w:type="dxa"/>
            <w:gridSpan w:val="3"/>
            <w:shd w:val="clear" w:color="auto" w:fill="auto"/>
            <w:noWrap/>
            <w:vAlign w:val="center"/>
          </w:tcPr>
          <w:p w14:paraId="149AF7F7"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257I</w:t>
            </w:r>
          </w:p>
        </w:tc>
        <w:tc>
          <w:tcPr>
            <w:tcW w:w="4661" w:type="dxa"/>
            <w:shd w:val="clear" w:color="auto" w:fill="auto"/>
            <w:vAlign w:val="center"/>
          </w:tcPr>
          <w:p w14:paraId="18276F83"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21FD95B0" w14:textId="77777777" w:rsidTr="003E6DB9">
        <w:trPr>
          <w:gridAfter w:val="1"/>
          <w:wAfter w:w="25" w:type="dxa"/>
          <w:trHeight w:val="288"/>
          <w:jc w:val="center"/>
        </w:trPr>
        <w:tc>
          <w:tcPr>
            <w:tcW w:w="4467" w:type="dxa"/>
            <w:gridSpan w:val="3"/>
            <w:shd w:val="clear" w:color="auto" w:fill="auto"/>
            <w:noWrap/>
            <w:vAlign w:val="center"/>
          </w:tcPr>
          <w:p w14:paraId="28C2756D"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257J</w:t>
            </w:r>
          </w:p>
        </w:tc>
        <w:tc>
          <w:tcPr>
            <w:tcW w:w="4661" w:type="dxa"/>
            <w:shd w:val="clear" w:color="auto" w:fill="auto"/>
            <w:vAlign w:val="center"/>
          </w:tcPr>
          <w:p w14:paraId="471F9756"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0AB69586" w14:textId="77777777" w:rsidTr="003E6DB9">
        <w:trPr>
          <w:gridAfter w:val="1"/>
          <w:wAfter w:w="25" w:type="dxa"/>
          <w:trHeight w:val="288"/>
          <w:jc w:val="center"/>
        </w:trPr>
        <w:tc>
          <w:tcPr>
            <w:tcW w:w="4467" w:type="dxa"/>
            <w:gridSpan w:val="3"/>
            <w:shd w:val="clear" w:color="auto" w:fill="auto"/>
            <w:noWrap/>
            <w:vAlign w:val="center"/>
          </w:tcPr>
          <w:p w14:paraId="18643371"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257K</w:t>
            </w:r>
          </w:p>
        </w:tc>
        <w:tc>
          <w:tcPr>
            <w:tcW w:w="4661" w:type="dxa"/>
            <w:shd w:val="clear" w:color="auto" w:fill="auto"/>
            <w:vAlign w:val="center"/>
          </w:tcPr>
          <w:p w14:paraId="571639DC"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6578ED5A" w14:textId="77777777" w:rsidTr="003E6DB9">
        <w:trPr>
          <w:gridAfter w:val="1"/>
          <w:wAfter w:w="25" w:type="dxa"/>
          <w:trHeight w:val="288"/>
          <w:jc w:val="center"/>
        </w:trPr>
        <w:tc>
          <w:tcPr>
            <w:tcW w:w="4467" w:type="dxa"/>
            <w:gridSpan w:val="3"/>
            <w:shd w:val="clear" w:color="auto" w:fill="auto"/>
            <w:noWrap/>
            <w:vAlign w:val="center"/>
          </w:tcPr>
          <w:p w14:paraId="1992FF0A"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257L</w:t>
            </w:r>
          </w:p>
        </w:tc>
        <w:tc>
          <w:tcPr>
            <w:tcW w:w="4661" w:type="dxa"/>
            <w:shd w:val="clear" w:color="auto" w:fill="auto"/>
            <w:vAlign w:val="center"/>
          </w:tcPr>
          <w:p w14:paraId="374ECF71"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236B7FCB" w14:textId="77777777" w:rsidTr="003E6DB9">
        <w:trPr>
          <w:gridAfter w:val="1"/>
          <w:wAfter w:w="25" w:type="dxa"/>
          <w:trHeight w:val="288"/>
          <w:jc w:val="center"/>
        </w:trPr>
        <w:tc>
          <w:tcPr>
            <w:tcW w:w="4467" w:type="dxa"/>
            <w:gridSpan w:val="3"/>
            <w:shd w:val="clear" w:color="auto" w:fill="auto"/>
            <w:noWrap/>
            <w:vAlign w:val="center"/>
          </w:tcPr>
          <w:p w14:paraId="6B368496"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257M</w:t>
            </w:r>
          </w:p>
        </w:tc>
        <w:tc>
          <w:tcPr>
            <w:tcW w:w="4661" w:type="dxa"/>
            <w:shd w:val="clear" w:color="auto" w:fill="auto"/>
            <w:vAlign w:val="center"/>
          </w:tcPr>
          <w:p w14:paraId="2589681A"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EA3EB3" w14:paraId="2C5393D3" w14:textId="77777777" w:rsidTr="003E6DB9">
        <w:trPr>
          <w:trHeight w:val="288"/>
          <w:jc w:val="center"/>
        </w:trPr>
        <w:tc>
          <w:tcPr>
            <w:tcW w:w="4446" w:type="dxa"/>
            <w:gridSpan w:val="2"/>
            <w:shd w:val="clear" w:color="auto" w:fill="auto"/>
            <w:noWrap/>
            <w:vAlign w:val="center"/>
          </w:tcPr>
          <w:p w14:paraId="6E125A1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_n260(5A)</w:t>
            </w:r>
          </w:p>
        </w:tc>
        <w:tc>
          <w:tcPr>
            <w:tcW w:w="4707" w:type="dxa"/>
            <w:gridSpan w:val="3"/>
            <w:shd w:val="clear" w:color="auto" w:fill="auto"/>
            <w:vAlign w:val="center"/>
          </w:tcPr>
          <w:p w14:paraId="51184D2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35CCF21" w14:textId="77777777" w:rsidTr="003E6DB9">
        <w:trPr>
          <w:trHeight w:val="288"/>
          <w:jc w:val="center"/>
        </w:trPr>
        <w:tc>
          <w:tcPr>
            <w:tcW w:w="4446" w:type="dxa"/>
            <w:gridSpan w:val="2"/>
            <w:shd w:val="clear" w:color="auto" w:fill="auto"/>
            <w:noWrap/>
            <w:vAlign w:val="center"/>
          </w:tcPr>
          <w:p w14:paraId="1D5ADF4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_n260(6A)</w:t>
            </w:r>
          </w:p>
        </w:tc>
        <w:tc>
          <w:tcPr>
            <w:tcW w:w="4707" w:type="dxa"/>
            <w:gridSpan w:val="3"/>
            <w:shd w:val="clear" w:color="auto" w:fill="auto"/>
          </w:tcPr>
          <w:p w14:paraId="423416D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30E9BEF" w14:textId="77777777" w:rsidTr="003E6DB9">
        <w:trPr>
          <w:trHeight w:val="288"/>
          <w:jc w:val="center"/>
        </w:trPr>
        <w:tc>
          <w:tcPr>
            <w:tcW w:w="4446" w:type="dxa"/>
            <w:gridSpan w:val="2"/>
            <w:shd w:val="clear" w:color="auto" w:fill="auto"/>
            <w:noWrap/>
            <w:vAlign w:val="center"/>
          </w:tcPr>
          <w:p w14:paraId="7A83187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_n260(7A)</w:t>
            </w:r>
          </w:p>
        </w:tc>
        <w:tc>
          <w:tcPr>
            <w:tcW w:w="4707" w:type="dxa"/>
            <w:gridSpan w:val="3"/>
            <w:shd w:val="clear" w:color="auto" w:fill="auto"/>
          </w:tcPr>
          <w:p w14:paraId="124DF07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3C7AF159" w14:textId="77777777" w:rsidTr="003E6DB9">
        <w:trPr>
          <w:trHeight w:val="288"/>
          <w:jc w:val="center"/>
        </w:trPr>
        <w:tc>
          <w:tcPr>
            <w:tcW w:w="4446" w:type="dxa"/>
            <w:gridSpan w:val="2"/>
            <w:shd w:val="clear" w:color="auto" w:fill="auto"/>
            <w:noWrap/>
            <w:vAlign w:val="center"/>
          </w:tcPr>
          <w:p w14:paraId="7280FB1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_n260(8A)</w:t>
            </w:r>
          </w:p>
        </w:tc>
        <w:tc>
          <w:tcPr>
            <w:tcW w:w="4707" w:type="dxa"/>
            <w:gridSpan w:val="3"/>
            <w:shd w:val="clear" w:color="auto" w:fill="auto"/>
          </w:tcPr>
          <w:p w14:paraId="592D5DF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BC2A426" w14:textId="77777777" w:rsidTr="003E6DB9">
        <w:trPr>
          <w:trHeight w:val="288"/>
          <w:jc w:val="center"/>
        </w:trPr>
        <w:tc>
          <w:tcPr>
            <w:tcW w:w="4446" w:type="dxa"/>
            <w:gridSpan w:val="2"/>
            <w:shd w:val="clear" w:color="auto" w:fill="auto"/>
            <w:noWrap/>
            <w:vAlign w:val="center"/>
          </w:tcPr>
          <w:p w14:paraId="5389BFA5" w14:textId="77777777" w:rsidR="00794D68" w:rsidRPr="00964669" w:rsidRDefault="00794D68" w:rsidP="00964669">
            <w:pPr>
              <w:jc w:val="center"/>
              <w:rPr>
                <w:rFonts w:ascii="Arial" w:hAnsi="Arial"/>
                <w:sz w:val="18"/>
                <w:lang w:val="x-none"/>
              </w:rPr>
            </w:pPr>
          </w:p>
          <w:p w14:paraId="6689EE63"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_n260(2D)</w:t>
            </w:r>
          </w:p>
        </w:tc>
        <w:tc>
          <w:tcPr>
            <w:tcW w:w="4707" w:type="dxa"/>
            <w:gridSpan w:val="3"/>
            <w:shd w:val="clear" w:color="auto" w:fill="auto"/>
          </w:tcPr>
          <w:p w14:paraId="548B36D0"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38306B6" w14:textId="77777777" w:rsidTr="003E6DB9">
        <w:trPr>
          <w:trHeight w:val="288"/>
          <w:jc w:val="center"/>
        </w:trPr>
        <w:tc>
          <w:tcPr>
            <w:tcW w:w="4446" w:type="dxa"/>
            <w:gridSpan w:val="2"/>
            <w:shd w:val="clear" w:color="auto" w:fill="auto"/>
            <w:noWrap/>
            <w:vAlign w:val="center"/>
          </w:tcPr>
          <w:p w14:paraId="752036C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w:t>
            </w:r>
          </w:p>
        </w:tc>
        <w:tc>
          <w:tcPr>
            <w:tcW w:w="4707" w:type="dxa"/>
            <w:gridSpan w:val="3"/>
            <w:shd w:val="clear" w:color="auto" w:fill="auto"/>
          </w:tcPr>
          <w:p w14:paraId="6FE306A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1F80C8D1" w14:textId="77777777" w:rsidTr="003E6DB9">
        <w:trPr>
          <w:trHeight w:val="288"/>
          <w:jc w:val="center"/>
        </w:trPr>
        <w:tc>
          <w:tcPr>
            <w:tcW w:w="4446" w:type="dxa"/>
            <w:gridSpan w:val="2"/>
            <w:shd w:val="clear" w:color="auto" w:fill="auto"/>
            <w:noWrap/>
            <w:vAlign w:val="center"/>
          </w:tcPr>
          <w:p w14:paraId="04A5706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_n260(3G)</w:t>
            </w:r>
          </w:p>
        </w:tc>
        <w:tc>
          <w:tcPr>
            <w:tcW w:w="4707" w:type="dxa"/>
            <w:gridSpan w:val="3"/>
            <w:shd w:val="clear" w:color="auto" w:fill="auto"/>
          </w:tcPr>
          <w:p w14:paraId="59D6C64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F8C1D27" w14:textId="77777777" w:rsidTr="003E6DB9">
        <w:trPr>
          <w:trHeight w:val="288"/>
          <w:jc w:val="center"/>
        </w:trPr>
        <w:tc>
          <w:tcPr>
            <w:tcW w:w="4446" w:type="dxa"/>
            <w:gridSpan w:val="2"/>
            <w:shd w:val="clear" w:color="auto" w:fill="auto"/>
            <w:noWrap/>
            <w:vAlign w:val="center"/>
          </w:tcPr>
          <w:p w14:paraId="2AA4B08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_n260(4G)</w:t>
            </w:r>
          </w:p>
        </w:tc>
        <w:tc>
          <w:tcPr>
            <w:tcW w:w="4707" w:type="dxa"/>
            <w:gridSpan w:val="3"/>
            <w:shd w:val="clear" w:color="auto" w:fill="auto"/>
          </w:tcPr>
          <w:p w14:paraId="0B15D4A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AF11B6F" w14:textId="77777777" w:rsidTr="003E6DB9">
        <w:trPr>
          <w:trHeight w:val="288"/>
          <w:jc w:val="center"/>
        </w:trPr>
        <w:tc>
          <w:tcPr>
            <w:tcW w:w="4446" w:type="dxa"/>
            <w:gridSpan w:val="2"/>
            <w:shd w:val="clear" w:color="auto" w:fill="auto"/>
            <w:noWrap/>
            <w:vAlign w:val="center"/>
          </w:tcPr>
          <w:p w14:paraId="1D473F2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_n260(2H)</w:t>
            </w:r>
          </w:p>
        </w:tc>
        <w:tc>
          <w:tcPr>
            <w:tcW w:w="4707" w:type="dxa"/>
            <w:gridSpan w:val="3"/>
            <w:shd w:val="clear" w:color="auto" w:fill="auto"/>
          </w:tcPr>
          <w:p w14:paraId="514DA64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2F76DDC" w14:textId="77777777" w:rsidTr="003E6DB9">
        <w:trPr>
          <w:trHeight w:val="288"/>
          <w:jc w:val="center"/>
        </w:trPr>
        <w:tc>
          <w:tcPr>
            <w:tcW w:w="4446" w:type="dxa"/>
            <w:gridSpan w:val="2"/>
            <w:shd w:val="clear" w:color="auto" w:fill="auto"/>
            <w:noWrap/>
            <w:vAlign w:val="center"/>
          </w:tcPr>
          <w:p w14:paraId="7EB62DC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_n260(2O)</w:t>
            </w:r>
          </w:p>
        </w:tc>
        <w:tc>
          <w:tcPr>
            <w:tcW w:w="4707" w:type="dxa"/>
            <w:gridSpan w:val="3"/>
            <w:shd w:val="clear" w:color="auto" w:fill="auto"/>
          </w:tcPr>
          <w:p w14:paraId="2E078EA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5E64FB5" w14:textId="77777777" w:rsidTr="003E6DB9">
        <w:trPr>
          <w:trHeight w:val="288"/>
          <w:jc w:val="center"/>
        </w:trPr>
        <w:tc>
          <w:tcPr>
            <w:tcW w:w="4446" w:type="dxa"/>
            <w:gridSpan w:val="2"/>
            <w:shd w:val="clear" w:color="auto" w:fill="auto"/>
            <w:noWrap/>
            <w:vAlign w:val="center"/>
          </w:tcPr>
          <w:p w14:paraId="193E73A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_n260(3O)</w:t>
            </w:r>
          </w:p>
        </w:tc>
        <w:tc>
          <w:tcPr>
            <w:tcW w:w="4707" w:type="dxa"/>
            <w:gridSpan w:val="3"/>
            <w:shd w:val="clear" w:color="auto" w:fill="auto"/>
          </w:tcPr>
          <w:p w14:paraId="0BE89D4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AE3A801" w14:textId="77777777" w:rsidTr="003E6DB9">
        <w:trPr>
          <w:trHeight w:val="288"/>
          <w:jc w:val="center"/>
        </w:trPr>
        <w:tc>
          <w:tcPr>
            <w:tcW w:w="4446" w:type="dxa"/>
            <w:gridSpan w:val="2"/>
            <w:shd w:val="clear" w:color="auto" w:fill="auto"/>
            <w:noWrap/>
            <w:vAlign w:val="center"/>
          </w:tcPr>
          <w:p w14:paraId="1F8CC55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_n260(4O)</w:t>
            </w:r>
          </w:p>
        </w:tc>
        <w:tc>
          <w:tcPr>
            <w:tcW w:w="4707" w:type="dxa"/>
            <w:gridSpan w:val="3"/>
            <w:shd w:val="clear" w:color="auto" w:fill="auto"/>
          </w:tcPr>
          <w:p w14:paraId="767AAA4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8E958F7" w14:textId="77777777" w:rsidTr="003E6DB9">
        <w:trPr>
          <w:trHeight w:val="288"/>
          <w:jc w:val="center"/>
        </w:trPr>
        <w:tc>
          <w:tcPr>
            <w:tcW w:w="4446" w:type="dxa"/>
            <w:gridSpan w:val="2"/>
            <w:shd w:val="clear" w:color="auto" w:fill="auto"/>
            <w:noWrap/>
            <w:vAlign w:val="center"/>
          </w:tcPr>
          <w:p w14:paraId="6AB1275F" w14:textId="77777777" w:rsidR="00794D68" w:rsidRPr="00485E8D" w:rsidRDefault="00794D68" w:rsidP="00964669">
            <w:pPr>
              <w:jc w:val="center"/>
              <w:rPr>
                <w:rFonts w:ascii="Arial" w:eastAsia="ＭＳ 明朝" w:hAnsi="Arial" w:cs="Arial"/>
                <w:sz w:val="18"/>
                <w:szCs w:val="18"/>
                <w:lang w:val="x-none" w:eastAsia="ja-JP"/>
              </w:rPr>
            </w:pPr>
          </w:p>
          <w:p w14:paraId="29404EC4"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_n260(A-D)</w:t>
            </w:r>
          </w:p>
        </w:tc>
        <w:tc>
          <w:tcPr>
            <w:tcW w:w="4707" w:type="dxa"/>
            <w:gridSpan w:val="3"/>
            <w:shd w:val="clear" w:color="auto" w:fill="auto"/>
          </w:tcPr>
          <w:p w14:paraId="231A7438"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2835594" w14:textId="77777777" w:rsidTr="003E6DB9">
        <w:trPr>
          <w:trHeight w:val="288"/>
          <w:jc w:val="center"/>
        </w:trPr>
        <w:tc>
          <w:tcPr>
            <w:tcW w:w="4446" w:type="dxa"/>
            <w:gridSpan w:val="2"/>
            <w:shd w:val="clear" w:color="auto" w:fill="auto"/>
            <w:noWrap/>
            <w:vAlign w:val="center"/>
          </w:tcPr>
          <w:p w14:paraId="3B06E6A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_n260(2A-D)</w:t>
            </w:r>
          </w:p>
        </w:tc>
        <w:tc>
          <w:tcPr>
            <w:tcW w:w="4707" w:type="dxa"/>
            <w:gridSpan w:val="3"/>
            <w:shd w:val="clear" w:color="auto" w:fill="auto"/>
          </w:tcPr>
          <w:p w14:paraId="12CB763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3DD67BD6" w14:textId="77777777" w:rsidTr="003E6DB9">
        <w:trPr>
          <w:trHeight w:val="288"/>
          <w:jc w:val="center"/>
        </w:trPr>
        <w:tc>
          <w:tcPr>
            <w:tcW w:w="4446" w:type="dxa"/>
            <w:gridSpan w:val="2"/>
            <w:shd w:val="clear" w:color="auto" w:fill="auto"/>
            <w:noWrap/>
            <w:vAlign w:val="center"/>
          </w:tcPr>
          <w:p w14:paraId="2376E5A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_n260(A-O)</w:t>
            </w:r>
          </w:p>
        </w:tc>
        <w:tc>
          <w:tcPr>
            <w:tcW w:w="4707" w:type="dxa"/>
            <w:gridSpan w:val="3"/>
            <w:shd w:val="clear" w:color="auto" w:fill="auto"/>
          </w:tcPr>
          <w:p w14:paraId="2356390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208EF26" w14:textId="77777777" w:rsidTr="003E6DB9">
        <w:trPr>
          <w:trHeight w:val="288"/>
          <w:jc w:val="center"/>
        </w:trPr>
        <w:tc>
          <w:tcPr>
            <w:tcW w:w="4446" w:type="dxa"/>
            <w:gridSpan w:val="2"/>
            <w:shd w:val="clear" w:color="auto" w:fill="auto"/>
            <w:noWrap/>
            <w:vAlign w:val="center"/>
          </w:tcPr>
          <w:p w14:paraId="6859A6B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_n260(2A-O)</w:t>
            </w:r>
          </w:p>
        </w:tc>
        <w:tc>
          <w:tcPr>
            <w:tcW w:w="4707" w:type="dxa"/>
            <w:gridSpan w:val="3"/>
            <w:shd w:val="clear" w:color="auto" w:fill="auto"/>
          </w:tcPr>
          <w:p w14:paraId="525DC2D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CD79387" w14:textId="77777777" w:rsidTr="003E6DB9">
        <w:trPr>
          <w:trHeight w:val="288"/>
          <w:jc w:val="center"/>
        </w:trPr>
        <w:tc>
          <w:tcPr>
            <w:tcW w:w="4446" w:type="dxa"/>
            <w:gridSpan w:val="2"/>
            <w:shd w:val="clear" w:color="auto" w:fill="auto"/>
            <w:noWrap/>
            <w:vAlign w:val="center"/>
          </w:tcPr>
          <w:p w14:paraId="5BCB695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_n260(A-D-O)</w:t>
            </w:r>
          </w:p>
        </w:tc>
        <w:tc>
          <w:tcPr>
            <w:tcW w:w="4707" w:type="dxa"/>
            <w:gridSpan w:val="3"/>
            <w:shd w:val="clear" w:color="auto" w:fill="auto"/>
          </w:tcPr>
          <w:p w14:paraId="2595BF4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9ADAE10" w14:textId="77777777" w:rsidTr="003E6DB9">
        <w:trPr>
          <w:trHeight w:val="288"/>
          <w:jc w:val="center"/>
        </w:trPr>
        <w:tc>
          <w:tcPr>
            <w:tcW w:w="4446" w:type="dxa"/>
            <w:gridSpan w:val="2"/>
            <w:shd w:val="clear" w:color="auto" w:fill="auto"/>
            <w:noWrap/>
            <w:vAlign w:val="center"/>
          </w:tcPr>
          <w:p w14:paraId="75439D9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_n260(2A-D-O)</w:t>
            </w:r>
          </w:p>
        </w:tc>
        <w:tc>
          <w:tcPr>
            <w:tcW w:w="4707" w:type="dxa"/>
            <w:gridSpan w:val="3"/>
            <w:shd w:val="clear" w:color="auto" w:fill="auto"/>
          </w:tcPr>
          <w:p w14:paraId="3E01E4A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F1A60B3" w14:textId="77777777" w:rsidTr="003E6DB9">
        <w:trPr>
          <w:trHeight w:val="288"/>
          <w:jc w:val="center"/>
        </w:trPr>
        <w:tc>
          <w:tcPr>
            <w:tcW w:w="4446" w:type="dxa"/>
            <w:gridSpan w:val="2"/>
            <w:shd w:val="clear" w:color="auto" w:fill="auto"/>
            <w:noWrap/>
            <w:vAlign w:val="center"/>
          </w:tcPr>
          <w:p w14:paraId="46FB7C0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_n260(A-2O)</w:t>
            </w:r>
          </w:p>
        </w:tc>
        <w:tc>
          <w:tcPr>
            <w:tcW w:w="4707" w:type="dxa"/>
            <w:gridSpan w:val="3"/>
            <w:shd w:val="clear" w:color="auto" w:fill="auto"/>
          </w:tcPr>
          <w:p w14:paraId="38D1AE5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704BBA9" w14:textId="77777777" w:rsidTr="003E6DB9">
        <w:trPr>
          <w:trHeight w:val="288"/>
          <w:jc w:val="center"/>
        </w:trPr>
        <w:tc>
          <w:tcPr>
            <w:tcW w:w="4446" w:type="dxa"/>
            <w:gridSpan w:val="2"/>
            <w:shd w:val="clear" w:color="auto" w:fill="auto"/>
            <w:noWrap/>
            <w:vAlign w:val="center"/>
          </w:tcPr>
          <w:p w14:paraId="11FCA11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_n260(D-2O)</w:t>
            </w:r>
          </w:p>
        </w:tc>
        <w:tc>
          <w:tcPr>
            <w:tcW w:w="4707" w:type="dxa"/>
            <w:gridSpan w:val="3"/>
            <w:shd w:val="clear" w:color="auto" w:fill="auto"/>
          </w:tcPr>
          <w:p w14:paraId="23BD0F6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45BF757" w14:textId="77777777" w:rsidTr="003E6DB9">
        <w:trPr>
          <w:trHeight w:val="288"/>
          <w:jc w:val="center"/>
        </w:trPr>
        <w:tc>
          <w:tcPr>
            <w:tcW w:w="4446" w:type="dxa"/>
            <w:gridSpan w:val="2"/>
            <w:shd w:val="clear" w:color="auto" w:fill="auto"/>
            <w:noWrap/>
            <w:vAlign w:val="center"/>
          </w:tcPr>
          <w:p w14:paraId="7BA002A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_n260(A-D-2O)</w:t>
            </w:r>
          </w:p>
        </w:tc>
        <w:tc>
          <w:tcPr>
            <w:tcW w:w="4707" w:type="dxa"/>
            <w:gridSpan w:val="3"/>
            <w:shd w:val="clear" w:color="auto" w:fill="auto"/>
          </w:tcPr>
          <w:p w14:paraId="4493C79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52F59A8" w14:textId="77777777" w:rsidTr="003E6DB9">
        <w:trPr>
          <w:trHeight w:val="288"/>
          <w:jc w:val="center"/>
        </w:trPr>
        <w:tc>
          <w:tcPr>
            <w:tcW w:w="4446" w:type="dxa"/>
            <w:gridSpan w:val="2"/>
            <w:shd w:val="clear" w:color="auto" w:fill="auto"/>
            <w:noWrap/>
            <w:vAlign w:val="center"/>
          </w:tcPr>
          <w:p w14:paraId="072CB38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_n260(2A-D-2O)</w:t>
            </w:r>
          </w:p>
        </w:tc>
        <w:tc>
          <w:tcPr>
            <w:tcW w:w="4707" w:type="dxa"/>
            <w:gridSpan w:val="3"/>
            <w:shd w:val="clear" w:color="auto" w:fill="auto"/>
          </w:tcPr>
          <w:p w14:paraId="58EF08B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1C1CD40" w14:textId="77777777" w:rsidTr="003E6DB9">
        <w:trPr>
          <w:trHeight w:val="288"/>
          <w:jc w:val="center"/>
        </w:trPr>
        <w:tc>
          <w:tcPr>
            <w:tcW w:w="4446" w:type="dxa"/>
            <w:gridSpan w:val="2"/>
            <w:shd w:val="clear" w:color="auto" w:fill="auto"/>
            <w:noWrap/>
            <w:vAlign w:val="center"/>
          </w:tcPr>
          <w:p w14:paraId="648F6CC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_n260(A-2D)</w:t>
            </w:r>
          </w:p>
        </w:tc>
        <w:tc>
          <w:tcPr>
            <w:tcW w:w="4707" w:type="dxa"/>
            <w:gridSpan w:val="3"/>
            <w:shd w:val="clear" w:color="auto" w:fill="auto"/>
          </w:tcPr>
          <w:p w14:paraId="6D4DEE7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6AB4134" w14:textId="77777777" w:rsidTr="003E6DB9">
        <w:trPr>
          <w:trHeight w:val="288"/>
          <w:jc w:val="center"/>
        </w:trPr>
        <w:tc>
          <w:tcPr>
            <w:tcW w:w="4446" w:type="dxa"/>
            <w:gridSpan w:val="2"/>
            <w:shd w:val="clear" w:color="auto" w:fill="auto"/>
            <w:noWrap/>
            <w:vAlign w:val="center"/>
          </w:tcPr>
          <w:p w14:paraId="62EC0CD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_n260(2A-2D)</w:t>
            </w:r>
          </w:p>
        </w:tc>
        <w:tc>
          <w:tcPr>
            <w:tcW w:w="4707" w:type="dxa"/>
            <w:gridSpan w:val="3"/>
            <w:shd w:val="clear" w:color="auto" w:fill="auto"/>
          </w:tcPr>
          <w:p w14:paraId="14B60A0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DA7D4E2" w14:textId="77777777" w:rsidTr="003E6DB9">
        <w:trPr>
          <w:trHeight w:val="288"/>
          <w:jc w:val="center"/>
        </w:trPr>
        <w:tc>
          <w:tcPr>
            <w:tcW w:w="4446" w:type="dxa"/>
            <w:gridSpan w:val="2"/>
            <w:shd w:val="clear" w:color="auto" w:fill="auto"/>
            <w:noWrap/>
            <w:vAlign w:val="center"/>
          </w:tcPr>
          <w:p w14:paraId="12F1242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_n260(A-P)</w:t>
            </w:r>
          </w:p>
        </w:tc>
        <w:tc>
          <w:tcPr>
            <w:tcW w:w="4707" w:type="dxa"/>
            <w:gridSpan w:val="3"/>
            <w:shd w:val="clear" w:color="auto" w:fill="auto"/>
          </w:tcPr>
          <w:p w14:paraId="480407B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54BE716" w14:textId="77777777" w:rsidTr="003E6DB9">
        <w:trPr>
          <w:trHeight w:val="288"/>
          <w:jc w:val="center"/>
        </w:trPr>
        <w:tc>
          <w:tcPr>
            <w:tcW w:w="4446" w:type="dxa"/>
            <w:gridSpan w:val="2"/>
            <w:shd w:val="clear" w:color="auto" w:fill="auto"/>
            <w:noWrap/>
            <w:vAlign w:val="center"/>
          </w:tcPr>
          <w:p w14:paraId="0A9EDC2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w:t>
            </w:r>
            <w:r w:rsidRPr="00485E8D">
              <w:rPr>
                <w:rFonts w:ascii="Arial" w:eastAsia="ＭＳ 明朝" w:hAnsi="Arial" w:cs="Arial"/>
                <w:sz w:val="18"/>
                <w:szCs w:val="18"/>
                <w:lang w:val="x-none" w:eastAsia="ja-JP"/>
              </w:rPr>
              <w:t>A</w:t>
            </w:r>
            <w:r w:rsidRPr="00964669">
              <w:rPr>
                <w:rFonts w:ascii="Arial" w:hAnsi="Arial"/>
                <w:sz w:val="18"/>
                <w:lang w:val="x-none"/>
              </w:rPr>
              <w:t>_n260(2A-P)</w:t>
            </w:r>
          </w:p>
        </w:tc>
        <w:tc>
          <w:tcPr>
            <w:tcW w:w="4707" w:type="dxa"/>
            <w:gridSpan w:val="3"/>
            <w:shd w:val="clear" w:color="auto" w:fill="auto"/>
          </w:tcPr>
          <w:p w14:paraId="0B70E69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EE750E3" w14:textId="77777777" w:rsidTr="003E6DB9">
        <w:trPr>
          <w:trHeight w:val="288"/>
          <w:jc w:val="center"/>
        </w:trPr>
        <w:tc>
          <w:tcPr>
            <w:tcW w:w="4446" w:type="dxa"/>
            <w:gridSpan w:val="2"/>
            <w:shd w:val="clear" w:color="auto" w:fill="auto"/>
            <w:noWrap/>
            <w:vAlign w:val="center"/>
          </w:tcPr>
          <w:p w14:paraId="4BECE67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w:t>
            </w:r>
            <w:r w:rsidRPr="00485E8D">
              <w:rPr>
                <w:rFonts w:ascii="Arial" w:eastAsia="ＭＳ 明朝" w:hAnsi="Arial" w:cs="Arial"/>
                <w:sz w:val="18"/>
                <w:szCs w:val="18"/>
                <w:lang w:val="x-none" w:eastAsia="ja-JP"/>
              </w:rPr>
              <w:t>A</w:t>
            </w:r>
            <w:r w:rsidRPr="00964669">
              <w:rPr>
                <w:rFonts w:ascii="Arial" w:hAnsi="Arial"/>
                <w:sz w:val="18"/>
                <w:lang w:val="x-none"/>
              </w:rPr>
              <w:t>_n260(A-2P)</w:t>
            </w:r>
          </w:p>
        </w:tc>
        <w:tc>
          <w:tcPr>
            <w:tcW w:w="4707" w:type="dxa"/>
            <w:gridSpan w:val="3"/>
            <w:shd w:val="clear" w:color="auto" w:fill="auto"/>
          </w:tcPr>
          <w:p w14:paraId="5A53761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C454C0E" w14:textId="77777777" w:rsidTr="003E6DB9">
        <w:trPr>
          <w:trHeight w:val="288"/>
          <w:jc w:val="center"/>
        </w:trPr>
        <w:tc>
          <w:tcPr>
            <w:tcW w:w="4446" w:type="dxa"/>
            <w:gridSpan w:val="2"/>
            <w:shd w:val="clear" w:color="auto" w:fill="auto"/>
            <w:noWrap/>
            <w:vAlign w:val="center"/>
          </w:tcPr>
          <w:p w14:paraId="1B16F53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w:t>
            </w:r>
            <w:r w:rsidRPr="00485E8D">
              <w:rPr>
                <w:rFonts w:ascii="Arial" w:eastAsia="ＭＳ 明朝" w:hAnsi="Arial" w:cs="Arial"/>
                <w:sz w:val="18"/>
                <w:szCs w:val="18"/>
                <w:lang w:val="x-none" w:eastAsia="ja-JP"/>
              </w:rPr>
              <w:t>A</w:t>
            </w:r>
            <w:r w:rsidRPr="00964669">
              <w:rPr>
                <w:rFonts w:ascii="Arial" w:hAnsi="Arial"/>
                <w:sz w:val="18"/>
                <w:lang w:val="x-none"/>
              </w:rPr>
              <w:t>_n260(2A-2P)</w:t>
            </w:r>
          </w:p>
        </w:tc>
        <w:tc>
          <w:tcPr>
            <w:tcW w:w="4707" w:type="dxa"/>
            <w:gridSpan w:val="3"/>
            <w:shd w:val="clear" w:color="auto" w:fill="auto"/>
          </w:tcPr>
          <w:p w14:paraId="5AC96C1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145BE69C" w14:textId="77777777" w:rsidTr="003E6DB9">
        <w:trPr>
          <w:trHeight w:val="288"/>
          <w:jc w:val="center"/>
        </w:trPr>
        <w:tc>
          <w:tcPr>
            <w:tcW w:w="4446" w:type="dxa"/>
            <w:gridSpan w:val="2"/>
            <w:shd w:val="clear" w:color="auto" w:fill="auto"/>
            <w:noWrap/>
            <w:vAlign w:val="center"/>
          </w:tcPr>
          <w:p w14:paraId="0983A5C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_n260(A-G)</w:t>
            </w:r>
          </w:p>
        </w:tc>
        <w:tc>
          <w:tcPr>
            <w:tcW w:w="4707" w:type="dxa"/>
            <w:gridSpan w:val="3"/>
            <w:shd w:val="clear" w:color="auto" w:fill="auto"/>
          </w:tcPr>
          <w:p w14:paraId="1A7BA45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D0908E1" w14:textId="77777777" w:rsidTr="003E6DB9">
        <w:trPr>
          <w:trHeight w:val="288"/>
          <w:jc w:val="center"/>
        </w:trPr>
        <w:tc>
          <w:tcPr>
            <w:tcW w:w="4446" w:type="dxa"/>
            <w:gridSpan w:val="2"/>
            <w:shd w:val="clear" w:color="auto" w:fill="auto"/>
            <w:noWrap/>
            <w:vAlign w:val="center"/>
          </w:tcPr>
          <w:p w14:paraId="24AABC1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_n260(2A-G)</w:t>
            </w:r>
          </w:p>
        </w:tc>
        <w:tc>
          <w:tcPr>
            <w:tcW w:w="4707" w:type="dxa"/>
            <w:gridSpan w:val="3"/>
            <w:shd w:val="clear" w:color="auto" w:fill="auto"/>
          </w:tcPr>
          <w:p w14:paraId="44FDF0B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47267D0" w14:textId="77777777" w:rsidTr="003E6DB9">
        <w:trPr>
          <w:trHeight w:val="288"/>
          <w:jc w:val="center"/>
        </w:trPr>
        <w:tc>
          <w:tcPr>
            <w:tcW w:w="4446" w:type="dxa"/>
            <w:gridSpan w:val="2"/>
            <w:shd w:val="clear" w:color="auto" w:fill="auto"/>
            <w:noWrap/>
            <w:vAlign w:val="center"/>
          </w:tcPr>
          <w:p w14:paraId="3EA67C8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_n260(A-2G)</w:t>
            </w:r>
          </w:p>
        </w:tc>
        <w:tc>
          <w:tcPr>
            <w:tcW w:w="4707" w:type="dxa"/>
            <w:gridSpan w:val="3"/>
            <w:shd w:val="clear" w:color="auto" w:fill="auto"/>
          </w:tcPr>
          <w:p w14:paraId="14030F6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CEF645F" w14:textId="77777777" w:rsidTr="003E6DB9">
        <w:trPr>
          <w:trHeight w:val="288"/>
          <w:jc w:val="center"/>
        </w:trPr>
        <w:tc>
          <w:tcPr>
            <w:tcW w:w="4446" w:type="dxa"/>
            <w:gridSpan w:val="2"/>
            <w:shd w:val="clear" w:color="auto" w:fill="auto"/>
            <w:noWrap/>
            <w:vAlign w:val="center"/>
          </w:tcPr>
          <w:p w14:paraId="4405736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_n260(2A-2G)</w:t>
            </w:r>
          </w:p>
        </w:tc>
        <w:tc>
          <w:tcPr>
            <w:tcW w:w="4707" w:type="dxa"/>
            <w:gridSpan w:val="3"/>
            <w:shd w:val="clear" w:color="auto" w:fill="auto"/>
          </w:tcPr>
          <w:p w14:paraId="2028EBE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31ED1C9E" w14:textId="77777777" w:rsidTr="003E6DB9">
        <w:trPr>
          <w:trHeight w:val="288"/>
          <w:jc w:val="center"/>
        </w:trPr>
        <w:tc>
          <w:tcPr>
            <w:tcW w:w="4446" w:type="dxa"/>
            <w:gridSpan w:val="2"/>
            <w:shd w:val="clear" w:color="auto" w:fill="auto"/>
            <w:noWrap/>
            <w:vAlign w:val="center"/>
          </w:tcPr>
          <w:p w14:paraId="66EA6DB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_n260(G-O)</w:t>
            </w:r>
          </w:p>
        </w:tc>
        <w:tc>
          <w:tcPr>
            <w:tcW w:w="4707" w:type="dxa"/>
            <w:gridSpan w:val="3"/>
            <w:shd w:val="clear" w:color="auto" w:fill="auto"/>
          </w:tcPr>
          <w:p w14:paraId="4A802A8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7A0451E" w14:textId="77777777" w:rsidTr="003E6DB9">
        <w:trPr>
          <w:trHeight w:val="288"/>
          <w:jc w:val="center"/>
        </w:trPr>
        <w:tc>
          <w:tcPr>
            <w:tcW w:w="4446" w:type="dxa"/>
            <w:gridSpan w:val="2"/>
            <w:shd w:val="clear" w:color="auto" w:fill="auto"/>
            <w:noWrap/>
            <w:vAlign w:val="center"/>
          </w:tcPr>
          <w:p w14:paraId="706FB87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_n260(2G-O)</w:t>
            </w:r>
          </w:p>
        </w:tc>
        <w:tc>
          <w:tcPr>
            <w:tcW w:w="4707" w:type="dxa"/>
            <w:gridSpan w:val="3"/>
            <w:shd w:val="clear" w:color="auto" w:fill="auto"/>
          </w:tcPr>
          <w:p w14:paraId="090533C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18D1FBEE" w14:textId="77777777" w:rsidTr="003E6DB9">
        <w:trPr>
          <w:trHeight w:val="288"/>
          <w:jc w:val="center"/>
        </w:trPr>
        <w:tc>
          <w:tcPr>
            <w:tcW w:w="4446" w:type="dxa"/>
            <w:gridSpan w:val="2"/>
            <w:shd w:val="clear" w:color="auto" w:fill="auto"/>
            <w:noWrap/>
            <w:vAlign w:val="center"/>
          </w:tcPr>
          <w:p w14:paraId="4A8851F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_n260(A-G-O)</w:t>
            </w:r>
          </w:p>
        </w:tc>
        <w:tc>
          <w:tcPr>
            <w:tcW w:w="4707" w:type="dxa"/>
            <w:gridSpan w:val="3"/>
            <w:shd w:val="clear" w:color="auto" w:fill="auto"/>
          </w:tcPr>
          <w:p w14:paraId="6ABE125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021CBA3" w14:textId="77777777" w:rsidTr="003E6DB9">
        <w:trPr>
          <w:trHeight w:val="288"/>
          <w:jc w:val="center"/>
        </w:trPr>
        <w:tc>
          <w:tcPr>
            <w:tcW w:w="4446" w:type="dxa"/>
            <w:gridSpan w:val="2"/>
            <w:shd w:val="clear" w:color="auto" w:fill="auto"/>
            <w:noWrap/>
            <w:vAlign w:val="center"/>
          </w:tcPr>
          <w:p w14:paraId="4ABAA40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_n260(2A-G-O)</w:t>
            </w:r>
          </w:p>
        </w:tc>
        <w:tc>
          <w:tcPr>
            <w:tcW w:w="4707" w:type="dxa"/>
            <w:gridSpan w:val="3"/>
            <w:shd w:val="clear" w:color="auto" w:fill="auto"/>
          </w:tcPr>
          <w:p w14:paraId="7532FD0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FFF9844" w14:textId="77777777" w:rsidTr="003E6DB9">
        <w:trPr>
          <w:trHeight w:val="288"/>
          <w:jc w:val="center"/>
        </w:trPr>
        <w:tc>
          <w:tcPr>
            <w:tcW w:w="4446" w:type="dxa"/>
            <w:gridSpan w:val="2"/>
            <w:shd w:val="clear" w:color="auto" w:fill="auto"/>
            <w:noWrap/>
            <w:vAlign w:val="center"/>
          </w:tcPr>
          <w:p w14:paraId="6B8DFAD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_n260(A-2G-O)</w:t>
            </w:r>
          </w:p>
        </w:tc>
        <w:tc>
          <w:tcPr>
            <w:tcW w:w="4707" w:type="dxa"/>
            <w:gridSpan w:val="3"/>
            <w:shd w:val="clear" w:color="auto" w:fill="auto"/>
          </w:tcPr>
          <w:p w14:paraId="40DBEC2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BE2A3FF" w14:textId="77777777" w:rsidTr="003E6DB9">
        <w:trPr>
          <w:trHeight w:val="288"/>
          <w:jc w:val="center"/>
        </w:trPr>
        <w:tc>
          <w:tcPr>
            <w:tcW w:w="4446" w:type="dxa"/>
            <w:gridSpan w:val="2"/>
            <w:shd w:val="clear" w:color="auto" w:fill="auto"/>
            <w:noWrap/>
            <w:vAlign w:val="center"/>
          </w:tcPr>
          <w:p w14:paraId="1B814B7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_n260(2A-2G-O)</w:t>
            </w:r>
          </w:p>
        </w:tc>
        <w:tc>
          <w:tcPr>
            <w:tcW w:w="4707" w:type="dxa"/>
            <w:gridSpan w:val="3"/>
            <w:shd w:val="clear" w:color="auto" w:fill="auto"/>
          </w:tcPr>
          <w:p w14:paraId="4A38B0C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DEA9D6C" w14:textId="77777777" w:rsidTr="003E6DB9">
        <w:trPr>
          <w:trHeight w:val="288"/>
          <w:jc w:val="center"/>
        </w:trPr>
        <w:tc>
          <w:tcPr>
            <w:tcW w:w="4446" w:type="dxa"/>
            <w:gridSpan w:val="2"/>
            <w:shd w:val="clear" w:color="auto" w:fill="auto"/>
            <w:noWrap/>
            <w:vAlign w:val="center"/>
          </w:tcPr>
          <w:p w14:paraId="40BA687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_n260(A-H)</w:t>
            </w:r>
          </w:p>
        </w:tc>
        <w:tc>
          <w:tcPr>
            <w:tcW w:w="4707" w:type="dxa"/>
            <w:gridSpan w:val="3"/>
            <w:shd w:val="clear" w:color="auto" w:fill="auto"/>
          </w:tcPr>
          <w:p w14:paraId="4A45AC2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1BA06F07" w14:textId="77777777" w:rsidTr="003E6DB9">
        <w:trPr>
          <w:trHeight w:val="288"/>
          <w:jc w:val="center"/>
        </w:trPr>
        <w:tc>
          <w:tcPr>
            <w:tcW w:w="4446" w:type="dxa"/>
            <w:gridSpan w:val="2"/>
            <w:shd w:val="clear" w:color="auto" w:fill="auto"/>
            <w:noWrap/>
            <w:vAlign w:val="center"/>
          </w:tcPr>
          <w:p w14:paraId="5CA6341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_n260(A-2H)</w:t>
            </w:r>
          </w:p>
        </w:tc>
        <w:tc>
          <w:tcPr>
            <w:tcW w:w="4707" w:type="dxa"/>
            <w:gridSpan w:val="3"/>
            <w:shd w:val="clear" w:color="auto" w:fill="auto"/>
          </w:tcPr>
          <w:p w14:paraId="6F2939E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04623A4" w14:textId="77777777" w:rsidTr="003E6DB9">
        <w:trPr>
          <w:trHeight w:val="288"/>
          <w:jc w:val="center"/>
        </w:trPr>
        <w:tc>
          <w:tcPr>
            <w:tcW w:w="4446" w:type="dxa"/>
            <w:gridSpan w:val="2"/>
            <w:shd w:val="clear" w:color="auto" w:fill="auto"/>
            <w:noWrap/>
            <w:vAlign w:val="center"/>
          </w:tcPr>
          <w:p w14:paraId="74D013E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_n260(2A-H)</w:t>
            </w:r>
          </w:p>
        </w:tc>
        <w:tc>
          <w:tcPr>
            <w:tcW w:w="4707" w:type="dxa"/>
            <w:gridSpan w:val="3"/>
            <w:shd w:val="clear" w:color="auto" w:fill="auto"/>
          </w:tcPr>
          <w:p w14:paraId="6D98F6E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C0569CE" w14:textId="77777777" w:rsidTr="003E6DB9">
        <w:trPr>
          <w:trHeight w:val="288"/>
          <w:jc w:val="center"/>
        </w:trPr>
        <w:tc>
          <w:tcPr>
            <w:tcW w:w="4446" w:type="dxa"/>
            <w:gridSpan w:val="2"/>
            <w:shd w:val="clear" w:color="auto" w:fill="auto"/>
            <w:noWrap/>
            <w:vAlign w:val="center"/>
          </w:tcPr>
          <w:p w14:paraId="3DD204F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_n260(2A-2H)</w:t>
            </w:r>
          </w:p>
        </w:tc>
        <w:tc>
          <w:tcPr>
            <w:tcW w:w="4707" w:type="dxa"/>
            <w:gridSpan w:val="3"/>
            <w:shd w:val="clear" w:color="auto" w:fill="auto"/>
          </w:tcPr>
          <w:p w14:paraId="3D14A4D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F9A7B5D" w14:textId="77777777" w:rsidTr="003E6DB9">
        <w:trPr>
          <w:trHeight w:val="288"/>
          <w:jc w:val="center"/>
        </w:trPr>
        <w:tc>
          <w:tcPr>
            <w:tcW w:w="4446" w:type="dxa"/>
            <w:gridSpan w:val="2"/>
            <w:shd w:val="clear" w:color="auto" w:fill="auto"/>
            <w:noWrap/>
            <w:vAlign w:val="center"/>
          </w:tcPr>
          <w:p w14:paraId="56B8F48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_n260(2A-2O)</w:t>
            </w:r>
          </w:p>
        </w:tc>
        <w:tc>
          <w:tcPr>
            <w:tcW w:w="4707" w:type="dxa"/>
            <w:gridSpan w:val="3"/>
            <w:shd w:val="clear" w:color="auto" w:fill="auto"/>
          </w:tcPr>
          <w:p w14:paraId="1089C01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3B7F0A1" w14:textId="77777777" w:rsidTr="003E6DB9">
        <w:trPr>
          <w:trHeight w:val="288"/>
          <w:jc w:val="center"/>
        </w:trPr>
        <w:tc>
          <w:tcPr>
            <w:tcW w:w="4446" w:type="dxa"/>
            <w:gridSpan w:val="2"/>
            <w:shd w:val="clear" w:color="auto" w:fill="auto"/>
            <w:noWrap/>
            <w:vAlign w:val="center"/>
          </w:tcPr>
          <w:p w14:paraId="347B45D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_n260(A-3O)</w:t>
            </w:r>
          </w:p>
        </w:tc>
        <w:tc>
          <w:tcPr>
            <w:tcW w:w="4707" w:type="dxa"/>
            <w:gridSpan w:val="3"/>
            <w:shd w:val="clear" w:color="auto" w:fill="auto"/>
          </w:tcPr>
          <w:p w14:paraId="78327B7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C715874" w14:textId="77777777" w:rsidTr="003E6DB9">
        <w:trPr>
          <w:trHeight w:val="288"/>
          <w:jc w:val="center"/>
        </w:trPr>
        <w:tc>
          <w:tcPr>
            <w:tcW w:w="4446" w:type="dxa"/>
            <w:gridSpan w:val="2"/>
            <w:shd w:val="clear" w:color="auto" w:fill="auto"/>
            <w:noWrap/>
            <w:vAlign w:val="center"/>
          </w:tcPr>
          <w:p w14:paraId="02972D5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_n260(2A-3O)</w:t>
            </w:r>
          </w:p>
        </w:tc>
        <w:tc>
          <w:tcPr>
            <w:tcW w:w="4707" w:type="dxa"/>
            <w:gridSpan w:val="3"/>
            <w:shd w:val="clear" w:color="auto" w:fill="auto"/>
          </w:tcPr>
          <w:p w14:paraId="7CB2A50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DEA2554" w14:textId="77777777" w:rsidTr="003E6DB9">
        <w:trPr>
          <w:trHeight w:val="288"/>
          <w:jc w:val="center"/>
        </w:trPr>
        <w:tc>
          <w:tcPr>
            <w:tcW w:w="4446" w:type="dxa"/>
            <w:gridSpan w:val="2"/>
            <w:shd w:val="clear" w:color="auto" w:fill="auto"/>
            <w:noWrap/>
            <w:vAlign w:val="center"/>
          </w:tcPr>
          <w:p w14:paraId="535B4E5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_n260(A-4O)</w:t>
            </w:r>
          </w:p>
        </w:tc>
        <w:tc>
          <w:tcPr>
            <w:tcW w:w="4707" w:type="dxa"/>
            <w:gridSpan w:val="3"/>
            <w:shd w:val="clear" w:color="auto" w:fill="auto"/>
          </w:tcPr>
          <w:p w14:paraId="70D9C86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25DF278" w14:textId="77777777" w:rsidTr="003E6DB9">
        <w:trPr>
          <w:trHeight w:val="288"/>
          <w:jc w:val="center"/>
        </w:trPr>
        <w:tc>
          <w:tcPr>
            <w:tcW w:w="4446" w:type="dxa"/>
            <w:gridSpan w:val="2"/>
            <w:shd w:val="clear" w:color="auto" w:fill="auto"/>
            <w:noWrap/>
            <w:vAlign w:val="center"/>
          </w:tcPr>
          <w:p w14:paraId="4AA708E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_n260(2A-4O)</w:t>
            </w:r>
          </w:p>
        </w:tc>
        <w:tc>
          <w:tcPr>
            <w:tcW w:w="4707" w:type="dxa"/>
            <w:gridSpan w:val="3"/>
            <w:shd w:val="clear" w:color="auto" w:fill="auto"/>
          </w:tcPr>
          <w:p w14:paraId="050DED8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7BE573A" w14:textId="77777777" w:rsidTr="003E6DB9">
        <w:trPr>
          <w:trHeight w:val="288"/>
          <w:jc w:val="center"/>
        </w:trPr>
        <w:tc>
          <w:tcPr>
            <w:tcW w:w="4446" w:type="dxa"/>
            <w:gridSpan w:val="2"/>
            <w:shd w:val="clear" w:color="auto" w:fill="auto"/>
            <w:noWrap/>
            <w:vAlign w:val="center"/>
          </w:tcPr>
          <w:p w14:paraId="692B8F5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_n260(3A-O)</w:t>
            </w:r>
          </w:p>
        </w:tc>
        <w:tc>
          <w:tcPr>
            <w:tcW w:w="4707" w:type="dxa"/>
            <w:gridSpan w:val="3"/>
            <w:shd w:val="clear" w:color="auto" w:fill="auto"/>
          </w:tcPr>
          <w:p w14:paraId="47266A0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BF41716" w14:textId="77777777" w:rsidTr="003E6DB9">
        <w:trPr>
          <w:trHeight w:val="288"/>
          <w:jc w:val="center"/>
        </w:trPr>
        <w:tc>
          <w:tcPr>
            <w:tcW w:w="4446" w:type="dxa"/>
            <w:gridSpan w:val="2"/>
            <w:shd w:val="clear" w:color="auto" w:fill="auto"/>
            <w:noWrap/>
            <w:vAlign w:val="center"/>
          </w:tcPr>
          <w:p w14:paraId="4C2506E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_n260(3A-2O)</w:t>
            </w:r>
          </w:p>
        </w:tc>
        <w:tc>
          <w:tcPr>
            <w:tcW w:w="4707" w:type="dxa"/>
            <w:gridSpan w:val="3"/>
            <w:shd w:val="clear" w:color="auto" w:fill="auto"/>
          </w:tcPr>
          <w:p w14:paraId="438622D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B94F671" w14:textId="77777777" w:rsidTr="003E6DB9">
        <w:trPr>
          <w:trHeight w:val="288"/>
          <w:jc w:val="center"/>
        </w:trPr>
        <w:tc>
          <w:tcPr>
            <w:tcW w:w="4446" w:type="dxa"/>
            <w:gridSpan w:val="2"/>
            <w:shd w:val="clear" w:color="auto" w:fill="auto"/>
            <w:noWrap/>
            <w:vAlign w:val="center"/>
          </w:tcPr>
          <w:p w14:paraId="2E264D3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_n260(3A-3O)</w:t>
            </w:r>
          </w:p>
        </w:tc>
        <w:tc>
          <w:tcPr>
            <w:tcW w:w="4707" w:type="dxa"/>
            <w:gridSpan w:val="3"/>
            <w:shd w:val="clear" w:color="auto" w:fill="auto"/>
          </w:tcPr>
          <w:p w14:paraId="0E6CB62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82C7388" w14:textId="77777777" w:rsidTr="003E6DB9">
        <w:trPr>
          <w:trHeight w:val="288"/>
          <w:jc w:val="center"/>
        </w:trPr>
        <w:tc>
          <w:tcPr>
            <w:tcW w:w="4446" w:type="dxa"/>
            <w:gridSpan w:val="2"/>
            <w:shd w:val="clear" w:color="auto" w:fill="auto"/>
            <w:noWrap/>
            <w:vAlign w:val="center"/>
          </w:tcPr>
          <w:p w14:paraId="1CBF4C0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_n260(3A-G)</w:t>
            </w:r>
          </w:p>
        </w:tc>
        <w:tc>
          <w:tcPr>
            <w:tcW w:w="4707" w:type="dxa"/>
            <w:gridSpan w:val="3"/>
            <w:shd w:val="clear" w:color="auto" w:fill="auto"/>
          </w:tcPr>
          <w:p w14:paraId="71D58A6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729B2D4" w14:textId="77777777" w:rsidTr="003E6DB9">
        <w:trPr>
          <w:trHeight w:val="288"/>
          <w:jc w:val="center"/>
        </w:trPr>
        <w:tc>
          <w:tcPr>
            <w:tcW w:w="4446" w:type="dxa"/>
            <w:gridSpan w:val="2"/>
            <w:shd w:val="clear" w:color="auto" w:fill="auto"/>
            <w:noWrap/>
            <w:vAlign w:val="center"/>
          </w:tcPr>
          <w:p w14:paraId="4C58ECA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_n260(3A-2G)</w:t>
            </w:r>
          </w:p>
        </w:tc>
        <w:tc>
          <w:tcPr>
            <w:tcW w:w="4707" w:type="dxa"/>
            <w:gridSpan w:val="3"/>
            <w:shd w:val="clear" w:color="auto" w:fill="auto"/>
          </w:tcPr>
          <w:p w14:paraId="0A7C21C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C300858" w14:textId="77777777" w:rsidTr="003E6DB9">
        <w:trPr>
          <w:trHeight w:val="288"/>
          <w:jc w:val="center"/>
        </w:trPr>
        <w:tc>
          <w:tcPr>
            <w:tcW w:w="4446" w:type="dxa"/>
            <w:gridSpan w:val="2"/>
            <w:shd w:val="clear" w:color="auto" w:fill="auto"/>
            <w:noWrap/>
            <w:vAlign w:val="center"/>
          </w:tcPr>
          <w:p w14:paraId="75BE446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_n260(4A-G)</w:t>
            </w:r>
          </w:p>
        </w:tc>
        <w:tc>
          <w:tcPr>
            <w:tcW w:w="4707" w:type="dxa"/>
            <w:gridSpan w:val="3"/>
            <w:shd w:val="clear" w:color="auto" w:fill="auto"/>
          </w:tcPr>
          <w:p w14:paraId="1F5432D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FA0E038" w14:textId="77777777" w:rsidTr="003E6DB9">
        <w:trPr>
          <w:trHeight w:val="288"/>
          <w:jc w:val="center"/>
        </w:trPr>
        <w:tc>
          <w:tcPr>
            <w:tcW w:w="4446" w:type="dxa"/>
            <w:gridSpan w:val="2"/>
            <w:shd w:val="clear" w:color="auto" w:fill="auto"/>
            <w:noWrap/>
            <w:vAlign w:val="center"/>
          </w:tcPr>
          <w:p w14:paraId="59BD23C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_n260(4A-2G)</w:t>
            </w:r>
          </w:p>
        </w:tc>
        <w:tc>
          <w:tcPr>
            <w:tcW w:w="4707" w:type="dxa"/>
            <w:gridSpan w:val="3"/>
            <w:shd w:val="clear" w:color="auto" w:fill="auto"/>
          </w:tcPr>
          <w:p w14:paraId="4812ADC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C3FD6FA" w14:textId="77777777" w:rsidTr="003E6DB9">
        <w:trPr>
          <w:trHeight w:val="288"/>
          <w:jc w:val="center"/>
        </w:trPr>
        <w:tc>
          <w:tcPr>
            <w:tcW w:w="4446" w:type="dxa"/>
            <w:gridSpan w:val="2"/>
            <w:shd w:val="clear" w:color="auto" w:fill="auto"/>
            <w:noWrap/>
            <w:vAlign w:val="center"/>
          </w:tcPr>
          <w:p w14:paraId="29C677A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_n260(4A-O)</w:t>
            </w:r>
          </w:p>
        </w:tc>
        <w:tc>
          <w:tcPr>
            <w:tcW w:w="4707" w:type="dxa"/>
            <w:gridSpan w:val="3"/>
            <w:shd w:val="clear" w:color="auto" w:fill="auto"/>
          </w:tcPr>
          <w:p w14:paraId="3DE9C53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C06949A" w14:textId="77777777" w:rsidTr="003E6DB9">
        <w:trPr>
          <w:trHeight w:val="288"/>
          <w:jc w:val="center"/>
        </w:trPr>
        <w:tc>
          <w:tcPr>
            <w:tcW w:w="4446" w:type="dxa"/>
            <w:gridSpan w:val="2"/>
            <w:shd w:val="clear" w:color="auto" w:fill="auto"/>
            <w:noWrap/>
            <w:vAlign w:val="center"/>
          </w:tcPr>
          <w:p w14:paraId="4827024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_n260(4A-2O)</w:t>
            </w:r>
          </w:p>
        </w:tc>
        <w:tc>
          <w:tcPr>
            <w:tcW w:w="4707" w:type="dxa"/>
            <w:gridSpan w:val="3"/>
            <w:shd w:val="clear" w:color="auto" w:fill="auto"/>
          </w:tcPr>
          <w:p w14:paraId="1B8FF06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E4063C6" w14:textId="77777777" w:rsidTr="003E6DB9">
        <w:trPr>
          <w:trHeight w:val="288"/>
          <w:jc w:val="center"/>
        </w:trPr>
        <w:tc>
          <w:tcPr>
            <w:tcW w:w="4446" w:type="dxa"/>
            <w:gridSpan w:val="2"/>
            <w:shd w:val="clear" w:color="auto" w:fill="auto"/>
            <w:noWrap/>
            <w:vAlign w:val="center"/>
          </w:tcPr>
          <w:p w14:paraId="237FDB7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_n260(D-2G)</w:t>
            </w:r>
          </w:p>
        </w:tc>
        <w:tc>
          <w:tcPr>
            <w:tcW w:w="4707" w:type="dxa"/>
            <w:gridSpan w:val="3"/>
            <w:shd w:val="clear" w:color="auto" w:fill="auto"/>
          </w:tcPr>
          <w:p w14:paraId="7B1275D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2082339" w14:textId="77777777" w:rsidTr="003E6DB9">
        <w:trPr>
          <w:trHeight w:val="288"/>
          <w:jc w:val="center"/>
        </w:trPr>
        <w:tc>
          <w:tcPr>
            <w:tcW w:w="4446" w:type="dxa"/>
            <w:gridSpan w:val="2"/>
            <w:shd w:val="clear" w:color="auto" w:fill="auto"/>
            <w:noWrap/>
            <w:vAlign w:val="center"/>
          </w:tcPr>
          <w:p w14:paraId="5740574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_n260(2D-O)</w:t>
            </w:r>
          </w:p>
        </w:tc>
        <w:tc>
          <w:tcPr>
            <w:tcW w:w="4707" w:type="dxa"/>
            <w:gridSpan w:val="3"/>
            <w:shd w:val="clear" w:color="auto" w:fill="auto"/>
          </w:tcPr>
          <w:p w14:paraId="5A6223E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ADB8D28" w14:textId="77777777" w:rsidTr="003E6DB9">
        <w:trPr>
          <w:trHeight w:val="288"/>
          <w:jc w:val="center"/>
        </w:trPr>
        <w:tc>
          <w:tcPr>
            <w:tcW w:w="4446" w:type="dxa"/>
            <w:gridSpan w:val="2"/>
            <w:shd w:val="clear" w:color="auto" w:fill="auto"/>
            <w:noWrap/>
            <w:vAlign w:val="center"/>
          </w:tcPr>
          <w:p w14:paraId="0D3BEE1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_n260(G-2O)</w:t>
            </w:r>
          </w:p>
        </w:tc>
        <w:tc>
          <w:tcPr>
            <w:tcW w:w="4707" w:type="dxa"/>
            <w:gridSpan w:val="3"/>
            <w:shd w:val="clear" w:color="auto" w:fill="auto"/>
          </w:tcPr>
          <w:p w14:paraId="4F28CA0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7ABDDEB" w14:textId="77777777" w:rsidTr="003E6DB9">
        <w:trPr>
          <w:trHeight w:val="288"/>
          <w:jc w:val="center"/>
        </w:trPr>
        <w:tc>
          <w:tcPr>
            <w:tcW w:w="4446" w:type="dxa"/>
            <w:gridSpan w:val="2"/>
            <w:shd w:val="clear" w:color="auto" w:fill="auto"/>
            <w:noWrap/>
            <w:vAlign w:val="center"/>
          </w:tcPr>
          <w:p w14:paraId="03C3168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_n260(2G-2O)</w:t>
            </w:r>
          </w:p>
        </w:tc>
        <w:tc>
          <w:tcPr>
            <w:tcW w:w="4707" w:type="dxa"/>
            <w:gridSpan w:val="3"/>
            <w:shd w:val="clear" w:color="auto" w:fill="auto"/>
          </w:tcPr>
          <w:p w14:paraId="6E44924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763AA6D" w14:textId="77777777" w:rsidTr="003E6DB9">
        <w:trPr>
          <w:trHeight w:val="288"/>
          <w:jc w:val="center"/>
        </w:trPr>
        <w:tc>
          <w:tcPr>
            <w:tcW w:w="4446" w:type="dxa"/>
            <w:gridSpan w:val="2"/>
            <w:shd w:val="clear" w:color="auto" w:fill="auto"/>
            <w:noWrap/>
            <w:vAlign w:val="center"/>
          </w:tcPr>
          <w:p w14:paraId="776D689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_n260(G-3O)</w:t>
            </w:r>
          </w:p>
        </w:tc>
        <w:tc>
          <w:tcPr>
            <w:tcW w:w="4707" w:type="dxa"/>
            <w:gridSpan w:val="3"/>
            <w:shd w:val="clear" w:color="auto" w:fill="auto"/>
          </w:tcPr>
          <w:p w14:paraId="3B52827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15D6EF84" w14:textId="77777777" w:rsidTr="003E6DB9">
        <w:trPr>
          <w:trHeight w:val="288"/>
          <w:jc w:val="center"/>
        </w:trPr>
        <w:tc>
          <w:tcPr>
            <w:tcW w:w="4446" w:type="dxa"/>
            <w:gridSpan w:val="2"/>
            <w:shd w:val="clear" w:color="auto" w:fill="auto"/>
            <w:noWrap/>
            <w:vAlign w:val="center"/>
          </w:tcPr>
          <w:p w14:paraId="758E155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_n260(2G-3O)</w:t>
            </w:r>
          </w:p>
        </w:tc>
        <w:tc>
          <w:tcPr>
            <w:tcW w:w="4707" w:type="dxa"/>
            <w:gridSpan w:val="3"/>
            <w:shd w:val="clear" w:color="auto" w:fill="auto"/>
          </w:tcPr>
          <w:p w14:paraId="66D5096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3D63A27" w14:textId="77777777" w:rsidTr="003E6DB9">
        <w:trPr>
          <w:trHeight w:val="288"/>
          <w:jc w:val="center"/>
        </w:trPr>
        <w:tc>
          <w:tcPr>
            <w:tcW w:w="4446" w:type="dxa"/>
            <w:gridSpan w:val="2"/>
            <w:shd w:val="clear" w:color="auto" w:fill="auto"/>
            <w:noWrap/>
            <w:vAlign w:val="center"/>
          </w:tcPr>
          <w:p w14:paraId="71AF63C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_n260(G-4O)</w:t>
            </w:r>
          </w:p>
        </w:tc>
        <w:tc>
          <w:tcPr>
            <w:tcW w:w="4707" w:type="dxa"/>
            <w:gridSpan w:val="3"/>
            <w:shd w:val="clear" w:color="auto" w:fill="auto"/>
          </w:tcPr>
          <w:p w14:paraId="7093DEC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2726F38" w14:textId="77777777" w:rsidTr="003E6DB9">
        <w:trPr>
          <w:trHeight w:val="288"/>
          <w:jc w:val="center"/>
        </w:trPr>
        <w:tc>
          <w:tcPr>
            <w:tcW w:w="4446" w:type="dxa"/>
            <w:gridSpan w:val="2"/>
            <w:shd w:val="clear" w:color="auto" w:fill="auto"/>
            <w:noWrap/>
            <w:vAlign w:val="center"/>
          </w:tcPr>
          <w:p w14:paraId="7C81DD7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_n260(2G-4O)</w:t>
            </w:r>
          </w:p>
        </w:tc>
        <w:tc>
          <w:tcPr>
            <w:tcW w:w="4707" w:type="dxa"/>
            <w:gridSpan w:val="3"/>
            <w:shd w:val="clear" w:color="auto" w:fill="auto"/>
          </w:tcPr>
          <w:p w14:paraId="1D1AA68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A89E69E" w14:textId="77777777" w:rsidTr="003E6DB9">
        <w:trPr>
          <w:trHeight w:val="288"/>
          <w:jc w:val="center"/>
        </w:trPr>
        <w:tc>
          <w:tcPr>
            <w:tcW w:w="4446" w:type="dxa"/>
            <w:gridSpan w:val="2"/>
            <w:shd w:val="clear" w:color="auto" w:fill="auto"/>
            <w:noWrap/>
            <w:vAlign w:val="center"/>
          </w:tcPr>
          <w:p w14:paraId="1B216E5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_n260(3G-O)</w:t>
            </w:r>
          </w:p>
        </w:tc>
        <w:tc>
          <w:tcPr>
            <w:tcW w:w="4707" w:type="dxa"/>
            <w:gridSpan w:val="3"/>
            <w:shd w:val="clear" w:color="auto" w:fill="auto"/>
          </w:tcPr>
          <w:p w14:paraId="6C92E5E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3D405A2C" w14:textId="77777777" w:rsidTr="003E6DB9">
        <w:trPr>
          <w:trHeight w:val="288"/>
          <w:jc w:val="center"/>
        </w:trPr>
        <w:tc>
          <w:tcPr>
            <w:tcW w:w="4446" w:type="dxa"/>
            <w:gridSpan w:val="2"/>
            <w:shd w:val="clear" w:color="auto" w:fill="auto"/>
            <w:noWrap/>
            <w:vAlign w:val="center"/>
          </w:tcPr>
          <w:p w14:paraId="77611B3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_n260(4G-O)</w:t>
            </w:r>
          </w:p>
        </w:tc>
        <w:tc>
          <w:tcPr>
            <w:tcW w:w="4707" w:type="dxa"/>
            <w:gridSpan w:val="3"/>
            <w:shd w:val="clear" w:color="auto" w:fill="auto"/>
          </w:tcPr>
          <w:p w14:paraId="635E8C7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0D8F366" w14:textId="77777777" w:rsidTr="003E6DB9">
        <w:trPr>
          <w:trHeight w:val="288"/>
          <w:jc w:val="center"/>
        </w:trPr>
        <w:tc>
          <w:tcPr>
            <w:tcW w:w="4446" w:type="dxa"/>
            <w:gridSpan w:val="2"/>
            <w:shd w:val="clear" w:color="auto" w:fill="auto"/>
            <w:noWrap/>
            <w:vAlign w:val="center"/>
          </w:tcPr>
          <w:p w14:paraId="68D01DC1" w14:textId="77777777" w:rsidR="00794D68" w:rsidRPr="00EA3EB3" w:rsidRDefault="00794D68" w:rsidP="00794D68">
            <w:pPr>
              <w:jc w:val="center"/>
              <w:rPr>
                <w:rFonts w:ascii="Arial" w:eastAsia="ＭＳ 明朝" w:hAnsi="Arial" w:cs="Arial"/>
                <w:sz w:val="18"/>
                <w:szCs w:val="18"/>
                <w:lang w:val="x-none" w:eastAsia="ja-JP"/>
              </w:rPr>
            </w:pPr>
            <w:r w:rsidRPr="00964669">
              <w:rPr>
                <w:rFonts w:ascii="Arial" w:hAnsi="Arial"/>
                <w:sz w:val="18"/>
                <w:lang w:val="x-none"/>
              </w:rPr>
              <w:t>DC_4A_</w:t>
            </w:r>
            <w:r w:rsidRPr="00485E8D">
              <w:rPr>
                <w:rFonts w:ascii="Arial" w:eastAsia="ＭＳ 明朝" w:hAnsi="Arial" w:cs="Arial"/>
                <w:sz w:val="18"/>
                <w:szCs w:val="18"/>
                <w:lang w:val="x-none" w:eastAsia="ja-JP"/>
              </w:rPr>
              <w:t>n260(H-O)</w:t>
            </w:r>
          </w:p>
        </w:tc>
        <w:tc>
          <w:tcPr>
            <w:tcW w:w="4707" w:type="dxa"/>
            <w:gridSpan w:val="3"/>
            <w:shd w:val="clear" w:color="auto" w:fill="auto"/>
          </w:tcPr>
          <w:p w14:paraId="131251C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46AE7EC" w14:textId="77777777" w:rsidTr="003E6DB9">
        <w:trPr>
          <w:trHeight w:val="288"/>
          <w:jc w:val="center"/>
        </w:trPr>
        <w:tc>
          <w:tcPr>
            <w:tcW w:w="4446" w:type="dxa"/>
            <w:gridSpan w:val="2"/>
            <w:shd w:val="clear" w:color="auto" w:fill="auto"/>
            <w:noWrap/>
            <w:vAlign w:val="center"/>
          </w:tcPr>
          <w:p w14:paraId="5DFE664C" w14:textId="77777777" w:rsidR="00794D68" w:rsidRPr="00EA3EB3" w:rsidRDefault="00794D68" w:rsidP="00794D68">
            <w:pPr>
              <w:jc w:val="center"/>
              <w:rPr>
                <w:rFonts w:ascii="Arial" w:eastAsia="ＭＳ 明朝" w:hAnsi="Arial" w:cs="Arial"/>
                <w:sz w:val="18"/>
                <w:szCs w:val="18"/>
                <w:lang w:val="x-none" w:eastAsia="ja-JP"/>
              </w:rPr>
            </w:pPr>
            <w:r w:rsidRPr="00964669">
              <w:rPr>
                <w:rFonts w:ascii="Arial" w:hAnsi="Arial"/>
                <w:sz w:val="18"/>
                <w:lang w:val="x-none"/>
              </w:rPr>
              <w:t>DC_4A_</w:t>
            </w:r>
            <w:r w:rsidRPr="00485E8D">
              <w:rPr>
                <w:rFonts w:ascii="Arial" w:eastAsia="ＭＳ 明朝" w:hAnsi="Arial" w:cs="Arial"/>
                <w:sz w:val="18"/>
                <w:szCs w:val="18"/>
                <w:lang w:val="x-none" w:eastAsia="ja-JP"/>
              </w:rPr>
              <w:t>n260(2H-O)</w:t>
            </w:r>
          </w:p>
        </w:tc>
        <w:tc>
          <w:tcPr>
            <w:tcW w:w="4707" w:type="dxa"/>
            <w:gridSpan w:val="3"/>
            <w:shd w:val="clear" w:color="auto" w:fill="auto"/>
          </w:tcPr>
          <w:p w14:paraId="03A74E1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13132" w:rsidRPr="00EA3EB3" w14:paraId="43219E80" w14:textId="77777777" w:rsidTr="006B3DDA">
        <w:trPr>
          <w:trHeight w:val="288"/>
          <w:jc w:val="center"/>
        </w:trPr>
        <w:tc>
          <w:tcPr>
            <w:tcW w:w="4446" w:type="dxa"/>
            <w:gridSpan w:val="2"/>
            <w:shd w:val="clear" w:color="auto" w:fill="auto"/>
            <w:noWrap/>
            <w:vAlign w:val="center"/>
          </w:tcPr>
          <w:p w14:paraId="54502B5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w:t>
            </w:r>
          </w:p>
        </w:tc>
        <w:tc>
          <w:tcPr>
            <w:tcW w:w="4707" w:type="dxa"/>
            <w:gridSpan w:val="3"/>
            <w:shd w:val="clear" w:color="auto" w:fill="auto"/>
            <w:vAlign w:val="center"/>
          </w:tcPr>
          <w:p w14:paraId="229B83F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EA3EB3" w14:paraId="2E967F26" w14:textId="77777777" w:rsidTr="006B3DDA">
        <w:trPr>
          <w:trHeight w:val="288"/>
          <w:jc w:val="center"/>
        </w:trPr>
        <w:tc>
          <w:tcPr>
            <w:tcW w:w="4446" w:type="dxa"/>
            <w:gridSpan w:val="2"/>
            <w:shd w:val="clear" w:color="auto" w:fill="auto"/>
            <w:noWrap/>
            <w:vAlign w:val="center"/>
          </w:tcPr>
          <w:p w14:paraId="7BCA683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DC_4A_n260(3A)</w:t>
            </w:r>
          </w:p>
        </w:tc>
        <w:tc>
          <w:tcPr>
            <w:tcW w:w="4707" w:type="dxa"/>
            <w:gridSpan w:val="3"/>
            <w:shd w:val="clear" w:color="auto" w:fill="auto"/>
            <w:vAlign w:val="center"/>
          </w:tcPr>
          <w:p w14:paraId="1F0C1BE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EA3EB3" w14:paraId="062C9139" w14:textId="77777777" w:rsidTr="006B3DDA">
        <w:trPr>
          <w:trHeight w:val="288"/>
          <w:jc w:val="center"/>
        </w:trPr>
        <w:tc>
          <w:tcPr>
            <w:tcW w:w="4446" w:type="dxa"/>
            <w:gridSpan w:val="2"/>
            <w:shd w:val="clear" w:color="auto" w:fill="auto"/>
            <w:noWrap/>
            <w:vAlign w:val="center"/>
          </w:tcPr>
          <w:p w14:paraId="5E98AAA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DC_4A_n260(4A)</w:t>
            </w:r>
          </w:p>
        </w:tc>
        <w:tc>
          <w:tcPr>
            <w:tcW w:w="4707" w:type="dxa"/>
            <w:gridSpan w:val="3"/>
            <w:shd w:val="clear" w:color="auto" w:fill="auto"/>
            <w:vAlign w:val="center"/>
          </w:tcPr>
          <w:p w14:paraId="21D8687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EA3EB3" w14:paraId="2CF0F5DE" w14:textId="77777777" w:rsidTr="006B3DDA">
        <w:trPr>
          <w:trHeight w:val="288"/>
          <w:jc w:val="center"/>
        </w:trPr>
        <w:tc>
          <w:tcPr>
            <w:tcW w:w="4446" w:type="dxa"/>
            <w:gridSpan w:val="2"/>
            <w:shd w:val="clear" w:color="auto" w:fill="auto"/>
            <w:noWrap/>
            <w:vAlign w:val="center"/>
          </w:tcPr>
          <w:p w14:paraId="76CBF21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DC_4A_n260(6A)</w:t>
            </w:r>
          </w:p>
        </w:tc>
        <w:tc>
          <w:tcPr>
            <w:tcW w:w="4707" w:type="dxa"/>
            <w:gridSpan w:val="3"/>
            <w:shd w:val="clear" w:color="auto" w:fill="auto"/>
            <w:vAlign w:val="center"/>
          </w:tcPr>
          <w:p w14:paraId="0912AFD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6D25DF50" w14:textId="77777777" w:rsidTr="006B3DDA">
        <w:trPr>
          <w:trHeight w:val="288"/>
          <w:jc w:val="center"/>
        </w:trPr>
        <w:tc>
          <w:tcPr>
            <w:tcW w:w="4446" w:type="dxa"/>
            <w:gridSpan w:val="2"/>
            <w:shd w:val="clear" w:color="auto" w:fill="auto"/>
            <w:noWrap/>
            <w:vAlign w:val="center"/>
          </w:tcPr>
          <w:p w14:paraId="33151DE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DC_4A_n260(8A)</w:t>
            </w:r>
          </w:p>
        </w:tc>
        <w:tc>
          <w:tcPr>
            <w:tcW w:w="4707" w:type="dxa"/>
            <w:gridSpan w:val="3"/>
            <w:shd w:val="clear" w:color="auto" w:fill="auto"/>
            <w:vAlign w:val="center"/>
          </w:tcPr>
          <w:p w14:paraId="4C2972C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5E9F4A90" w14:textId="77777777" w:rsidTr="006B3DDA">
        <w:trPr>
          <w:trHeight w:val="288"/>
          <w:jc w:val="center"/>
        </w:trPr>
        <w:tc>
          <w:tcPr>
            <w:tcW w:w="4446" w:type="dxa"/>
            <w:gridSpan w:val="2"/>
            <w:shd w:val="clear" w:color="auto" w:fill="auto"/>
            <w:noWrap/>
            <w:vAlign w:val="center"/>
          </w:tcPr>
          <w:p w14:paraId="60F4ECC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c>
          <w:tcPr>
            <w:tcW w:w="4707" w:type="dxa"/>
            <w:gridSpan w:val="3"/>
            <w:shd w:val="clear" w:color="auto" w:fill="auto"/>
            <w:vAlign w:val="center"/>
          </w:tcPr>
          <w:p w14:paraId="2F2CA41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7D5C07A6" w14:textId="77777777" w:rsidTr="006B3DDA">
        <w:trPr>
          <w:trHeight w:val="288"/>
          <w:jc w:val="center"/>
        </w:trPr>
        <w:tc>
          <w:tcPr>
            <w:tcW w:w="4446" w:type="dxa"/>
            <w:gridSpan w:val="2"/>
            <w:shd w:val="clear" w:color="auto" w:fill="auto"/>
            <w:noWrap/>
            <w:vAlign w:val="center"/>
          </w:tcPr>
          <w:p w14:paraId="1FFC521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c>
          <w:tcPr>
            <w:tcW w:w="4707" w:type="dxa"/>
            <w:gridSpan w:val="3"/>
            <w:shd w:val="clear" w:color="auto" w:fill="auto"/>
            <w:vAlign w:val="center"/>
          </w:tcPr>
          <w:p w14:paraId="2DE6767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00B9586C" w14:textId="77777777" w:rsidTr="006B3DDA">
        <w:trPr>
          <w:trHeight w:val="288"/>
          <w:jc w:val="center"/>
        </w:trPr>
        <w:tc>
          <w:tcPr>
            <w:tcW w:w="4446" w:type="dxa"/>
            <w:gridSpan w:val="2"/>
            <w:shd w:val="clear" w:color="auto" w:fill="auto"/>
            <w:noWrap/>
            <w:vAlign w:val="center"/>
          </w:tcPr>
          <w:p w14:paraId="4E9E69A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DC_4A_n260(A-G)</w:t>
            </w:r>
          </w:p>
        </w:tc>
        <w:tc>
          <w:tcPr>
            <w:tcW w:w="4707" w:type="dxa"/>
            <w:gridSpan w:val="3"/>
            <w:shd w:val="clear" w:color="auto" w:fill="auto"/>
            <w:vAlign w:val="center"/>
          </w:tcPr>
          <w:p w14:paraId="2E474F4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0C9A25E7" w14:textId="77777777" w:rsidTr="006B3DDA">
        <w:trPr>
          <w:trHeight w:val="288"/>
          <w:jc w:val="center"/>
        </w:trPr>
        <w:tc>
          <w:tcPr>
            <w:tcW w:w="4446" w:type="dxa"/>
            <w:gridSpan w:val="2"/>
            <w:shd w:val="clear" w:color="auto" w:fill="auto"/>
            <w:noWrap/>
            <w:vAlign w:val="center"/>
          </w:tcPr>
          <w:p w14:paraId="6181E3D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DC_4A_n260(A-G)</w:t>
            </w:r>
          </w:p>
        </w:tc>
        <w:tc>
          <w:tcPr>
            <w:tcW w:w="4707" w:type="dxa"/>
            <w:gridSpan w:val="3"/>
            <w:shd w:val="clear" w:color="auto" w:fill="auto"/>
            <w:vAlign w:val="center"/>
          </w:tcPr>
          <w:p w14:paraId="4F0EFA0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563CE91B" w14:textId="77777777" w:rsidTr="006B3DDA">
        <w:trPr>
          <w:trHeight w:val="288"/>
          <w:jc w:val="center"/>
        </w:trPr>
        <w:tc>
          <w:tcPr>
            <w:tcW w:w="4446" w:type="dxa"/>
            <w:gridSpan w:val="2"/>
            <w:shd w:val="clear" w:color="auto" w:fill="auto"/>
            <w:noWrap/>
            <w:vAlign w:val="center"/>
          </w:tcPr>
          <w:p w14:paraId="10ACB61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DC_4A_n260(2G)</w:t>
            </w:r>
          </w:p>
        </w:tc>
        <w:tc>
          <w:tcPr>
            <w:tcW w:w="4707" w:type="dxa"/>
            <w:gridSpan w:val="3"/>
            <w:shd w:val="clear" w:color="auto" w:fill="auto"/>
            <w:vAlign w:val="center"/>
          </w:tcPr>
          <w:p w14:paraId="4CD3039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10313BEE" w14:textId="77777777" w:rsidTr="006B3DDA">
        <w:trPr>
          <w:trHeight w:val="288"/>
          <w:jc w:val="center"/>
        </w:trPr>
        <w:tc>
          <w:tcPr>
            <w:tcW w:w="4446" w:type="dxa"/>
            <w:gridSpan w:val="2"/>
            <w:shd w:val="clear" w:color="auto" w:fill="auto"/>
            <w:noWrap/>
            <w:vAlign w:val="center"/>
          </w:tcPr>
          <w:p w14:paraId="79C78E5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DC_4A_n260(2G)</w:t>
            </w:r>
          </w:p>
        </w:tc>
        <w:tc>
          <w:tcPr>
            <w:tcW w:w="4707" w:type="dxa"/>
            <w:gridSpan w:val="3"/>
            <w:shd w:val="clear" w:color="auto" w:fill="auto"/>
            <w:vAlign w:val="center"/>
          </w:tcPr>
          <w:p w14:paraId="77ABADA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54E2C131" w14:textId="77777777" w:rsidTr="006B3DDA">
        <w:trPr>
          <w:trHeight w:val="288"/>
          <w:jc w:val="center"/>
        </w:trPr>
        <w:tc>
          <w:tcPr>
            <w:tcW w:w="4446" w:type="dxa"/>
            <w:gridSpan w:val="2"/>
            <w:shd w:val="clear" w:color="auto" w:fill="auto"/>
            <w:noWrap/>
            <w:vAlign w:val="center"/>
          </w:tcPr>
          <w:p w14:paraId="4BD4DAB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DC_4A_n260(2A-2G)</w:t>
            </w:r>
          </w:p>
        </w:tc>
        <w:tc>
          <w:tcPr>
            <w:tcW w:w="4707" w:type="dxa"/>
            <w:gridSpan w:val="3"/>
            <w:shd w:val="clear" w:color="auto" w:fill="auto"/>
            <w:vAlign w:val="center"/>
          </w:tcPr>
          <w:p w14:paraId="3FD7CD1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1C7E05FB" w14:textId="77777777" w:rsidTr="006B3DDA">
        <w:trPr>
          <w:trHeight w:val="288"/>
          <w:jc w:val="center"/>
        </w:trPr>
        <w:tc>
          <w:tcPr>
            <w:tcW w:w="4446" w:type="dxa"/>
            <w:gridSpan w:val="2"/>
            <w:shd w:val="clear" w:color="auto" w:fill="auto"/>
            <w:noWrap/>
            <w:vAlign w:val="center"/>
          </w:tcPr>
          <w:p w14:paraId="1A1A619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DC_4A_n260(2A-2G)</w:t>
            </w:r>
          </w:p>
        </w:tc>
        <w:tc>
          <w:tcPr>
            <w:tcW w:w="4707" w:type="dxa"/>
            <w:gridSpan w:val="3"/>
            <w:shd w:val="clear" w:color="auto" w:fill="auto"/>
            <w:vAlign w:val="center"/>
          </w:tcPr>
          <w:p w14:paraId="011EFA8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7FB88E4F" w14:textId="77777777" w:rsidTr="006B3DDA">
        <w:trPr>
          <w:trHeight w:val="288"/>
          <w:jc w:val="center"/>
        </w:trPr>
        <w:tc>
          <w:tcPr>
            <w:tcW w:w="4446" w:type="dxa"/>
            <w:gridSpan w:val="2"/>
            <w:shd w:val="clear" w:color="auto" w:fill="auto"/>
            <w:noWrap/>
            <w:vAlign w:val="center"/>
          </w:tcPr>
          <w:p w14:paraId="29B8281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c>
          <w:tcPr>
            <w:tcW w:w="4707" w:type="dxa"/>
            <w:gridSpan w:val="3"/>
            <w:shd w:val="clear" w:color="auto" w:fill="auto"/>
            <w:vAlign w:val="center"/>
          </w:tcPr>
          <w:p w14:paraId="18E7627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4B36477E" w14:textId="77777777" w:rsidTr="006B3DDA">
        <w:trPr>
          <w:trHeight w:val="288"/>
          <w:jc w:val="center"/>
        </w:trPr>
        <w:tc>
          <w:tcPr>
            <w:tcW w:w="4446" w:type="dxa"/>
            <w:gridSpan w:val="2"/>
            <w:shd w:val="clear" w:color="auto" w:fill="auto"/>
            <w:noWrap/>
            <w:vAlign w:val="center"/>
          </w:tcPr>
          <w:p w14:paraId="66385B8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c>
          <w:tcPr>
            <w:tcW w:w="4707" w:type="dxa"/>
            <w:gridSpan w:val="3"/>
            <w:shd w:val="clear" w:color="auto" w:fill="auto"/>
            <w:vAlign w:val="center"/>
          </w:tcPr>
          <w:p w14:paraId="1B1D399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266B55DB" w14:textId="77777777" w:rsidTr="006B3DDA">
        <w:trPr>
          <w:trHeight w:val="288"/>
          <w:jc w:val="center"/>
        </w:trPr>
        <w:tc>
          <w:tcPr>
            <w:tcW w:w="4446" w:type="dxa"/>
            <w:gridSpan w:val="2"/>
            <w:shd w:val="clear" w:color="auto" w:fill="auto"/>
            <w:noWrap/>
            <w:vAlign w:val="center"/>
          </w:tcPr>
          <w:p w14:paraId="7C61821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c>
          <w:tcPr>
            <w:tcW w:w="4707" w:type="dxa"/>
            <w:gridSpan w:val="3"/>
            <w:shd w:val="clear" w:color="auto" w:fill="auto"/>
            <w:vAlign w:val="center"/>
          </w:tcPr>
          <w:p w14:paraId="43C98E7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r>
      <w:tr w:rsidR="00713132" w:rsidRPr="003E6DB9" w14:paraId="0CD7D273" w14:textId="77777777" w:rsidTr="006B3DDA">
        <w:trPr>
          <w:trHeight w:val="288"/>
          <w:jc w:val="center"/>
        </w:trPr>
        <w:tc>
          <w:tcPr>
            <w:tcW w:w="4446" w:type="dxa"/>
            <w:gridSpan w:val="2"/>
            <w:shd w:val="clear" w:color="auto" w:fill="auto"/>
            <w:noWrap/>
            <w:vAlign w:val="center"/>
          </w:tcPr>
          <w:p w14:paraId="7EC9783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DC_4A_n260(2H)</w:t>
            </w:r>
          </w:p>
        </w:tc>
        <w:tc>
          <w:tcPr>
            <w:tcW w:w="4707" w:type="dxa"/>
            <w:gridSpan w:val="3"/>
            <w:shd w:val="clear" w:color="auto" w:fill="auto"/>
            <w:vAlign w:val="center"/>
          </w:tcPr>
          <w:p w14:paraId="1216B98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0439D9CF" w14:textId="77777777" w:rsidTr="006B3DDA">
        <w:trPr>
          <w:trHeight w:val="288"/>
          <w:jc w:val="center"/>
        </w:trPr>
        <w:tc>
          <w:tcPr>
            <w:tcW w:w="4446" w:type="dxa"/>
            <w:gridSpan w:val="2"/>
            <w:shd w:val="clear" w:color="auto" w:fill="auto"/>
            <w:noWrap/>
            <w:vAlign w:val="center"/>
          </w:tcPr>
          <w:p w14:paraId="4EB142E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DC_4A_n260(2H)</w:t>
            </w:r>
          </w:p>
        </w:tc>
        <w:tc>
          <w:tcPr>
            <w:tcW w:w="4707" w:type="dxa"/>
            <w:gridSpan w:val="3"/>
            <w:shd w:val="clear" w:color="auto" w:fill="auto"/>
            <w:vAlign w:val="center"/>
          </w:tcPr>
          <w:p w14:paraId="0161139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45E8774B" w14:textId="77777777" w:rsidTr="006B3DDA">
        <w:trPr>
          <w:trHeight w:val="288"/>
          <w:jc w:val="center"/>
        </w:trPr>
        <w:tc>
          <w:tcPr>
            <w:tcW w:w="4446" w:type="dxa"/>
            <w:gridSpan w:val="2"/>
            <w:shd w:val="clear" w:color="auto" w:fill="auto"/>
            <w:noWrap/>
            <w:vAlign w:val="center"/>
          </w:tcPr>
          <w:p w14:paraId="3A658C0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DC_4A_n260(2H)</w:t>
            </w:r>
          </w:p>
        </w:tc>
        <w:tc>
          <w:tcPr>
            <w:tcW w:w="4707" w:type="dxa"/>
            <w:gridSpan w:val="3"/>
            <w:shd w:val="clear" w:color="auto" w:fill="auto"/>
            <w:vAlign w:val="center"/>
          </w:tcPr>
          <w:p w14:paraId="64B9C5D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r>
      <w:tr w:rsidR="00713132" w:rsidRPr="003E6DB9" w14:paraId="534658F8" w14:textId="77777777" w:rsidTr="006B3DDA">
        <w:trPr>
          <w:trHeight w:val="288"/>
          <w:jc w:val="center"/>
        </w:trPr>
        <w:tc>
          <w:tcPr>
            <w:tcW w:w="4446" w:type="dxa"/>
            <w:gridSpan w:val="2"/>
            <w:shd w:val="clear" w:color="auto" w:fill="auto"/>
            <w:noWrap/>
            <w:vAlign w:val="center"/>
          </w:tcPr>
          <w:p w14:paraId="0235411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DC_4A_n260(2A-2H)</w:t>
            </w:r>
          </w:p>
        </w:tc>
        <w:tc>
          <w:tcPr>
            <w:tcW w:w="4707" w:type="dxa"/>
            <w:gridSpan w:val="3"/>
            <w:shd w:val="clear" w:color="auto" w:fill="auto"/>
            <w:vAlign w:val="center"/>
          </w:tcPr>
          <w:p w14:paraId="500E650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7DB8C40A" w14:textId="77777777" w:rsidTr="006B3DDA">
        <w:trPr>
          <w:trHeight w:val="288"/>
          <w:jc w:val="center"/>
        </w:trPr>
        <w:tc>
          <w:tcPr>
            <w:tcW w:w="4446" w:type="dxa"/>
            <w:gridSpan w:val="2"/>
            <w:shd w:val="clear" w:color="auto" w:fill="auto"/>
            <w:noWrap/>
            <w:vAlign w:val="center"/>
          </w:tcPr>
          <w:p w14:paraId="4CCFFF0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DC_4A_n260(2A-2H)</w:t>
            </w:r>
          </w:p>
        </w:tc>
        <w:tc>
          <w:tcPr>
            <w:tcW w:w="4707" w:type="dxa"/>
            <w:gridSpan w:val="3"/>
            <w:shd w:val="clear" w:color="auto" w:fill="auto"/>
            <w:vAlign w:val="center"/>
          </w:tcPr>
          <w:p w14:paraId="6276AC3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3AC14C4D" w14:textId="77777777" w:rsidTr="006B3DDA">
        <w:trPr>
          <w:trHeight w:val="288"/>
          <w:jc w:val="center"/>
        </w:trPr>
        <w:tc>
          <w:tcPr>
            <w:tcW w:w="4446" w:type="dxa"/>
            <w:gridSpan w:val="2"/>
            <w:shd w:val="clear" w:color="auto" w:fill="auto"/>
            <w:noWrap/>
            <w:vAlign w:val="center"/>
          </w:tcPr>
          <w:p w14:paraId="3445B79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DC_4A_n260(2A-2H)</w:t>
            </w:r>
          </w:p>
        </w:tc>
        <w:tc>
          <w:tcPr>
            <w:tcW w:w="4707" w:type="dxa"/>
            <w:gridSpan w:val="3"/>
            <w:shd w:val="clear" w:color="auto" w:fill="auto"/>
            <w:vAlign w:val="center"/>
          </w:tcPr>
          <w:p w14:paraId="71A0A40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r>
      <w:tr w:rsidR="00713132" w:rsidRPr="003E6DB9" w14:paraId="2E0282D0" w14:textId="77777777" w:rsidTr="006B3DDA">
        <w:trPr>
          <w:trHeight w:val="288"/>
          <w:jc w:val="center"/>
        </w:trPr>
        <w:tc>
          <w:tcPr>
            <w:tcW w:w="4446" w:type="dxa"/>
            <w:gridSpan w:val="2"/>
            <w:shd w:val="clear" w:color="auto" w:fill="auto"/>
            <w:noWrap/>
            <w:vAlign w:val="center"/>
          </w:tcPr>
          <w:p w14:paraId="249902D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c>
          <w:tcPr>
            <w:tcW w:w="4707" w:type="dxa"/>
            <w:gridSpan w:val="3"/>
            <w:shd w:val="clear" w:color="auto" w:fill="auto"/>
            <w:vAlign w:val="center"/>
          </w:tcPr>
          <w:p w14:paraId="1D0D9B1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1A37FCD4" w14:textId="77777777" w:rsidTr="006B3DDA">
        <w:trPr>
          <w:trHeight w:val="288"/>
          <w:jc w:val="center"/>
        </w:trPr>
        <w:tc>
          <w:tcPr>
            <w:tcW w:w="4446" w:type="dxa"/>
            <w:gridSpan w:val="2"/>
            <w:shd w:val="clear" w:color="auto" w:fill="auto"/>
            <w:noWrap/>
            <w:vAlign w:val="center"/>
          </w:tcPr>
          <w:p w14:paraId="316142C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c>
          <w:tcPr>
            <w:tcW w:w="4707" w:type="dxa"/>
            <w:gridSpan w:val="3"/>
            <w:shd w:val="clear" w:color="auto" w:fill="auto"/>
            <w:vAlign w:val="center"/>
          </w:tcPr>
          <w:p w14:paraId="7B4B7E4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13132" w:rsidRPr="003E6DB9" w14:paraId="547BE215" w14:textId="77777777" w:rsidTr="006B3DDA">
        <w:trPr>
          <w:trHeight w:val="288"/>
          <w:jc w:val="center"/>
        </w:trPr>
        <w:tc>
          <w:tcPr>
            <w:tcW w:w="4446" w:type="dxa"/>
            <w:gridSpan w:val="2"/>
            <w:shd w:val="clear" w:color="auto" w:fill="auto"/>
            <w:noWrap/>
            <w:vAlign w:val="center"/>
          </w:tcPr>
          <w:p w14:paraId="70EB09E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c>
          <w:tcPr>
            <w:tcW w:w="4707" w:type="dxa"/>
            <w:gridSpan w:val="3"/>
            <w:shd w:val="clear" w:color="auto" w:fill="auto"/>
            <w:vAlign w:val="center"/>
          </w:tcPr>
          <w:p w14:paraId="03E71E2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6D3B1752" w14:textId="77777777" w:rsidTr="006B3DDA">
        <w:trPr>
          <w:trHeight w:val="288"/>
          <w:jc w:val="center"/>
        </w:trPr>
        <w:tc>
          <w:tcPr>
            <w:tcW w:w="4446" w:type="dxa"/>
            <w:gridSpan w:val="2"/>
            <w:shd w:val="clear" w:color="auto" w:fill="auto"/>
            <w:noWrap/>
            <w:vAlign w:val="center"/>
          </w:tcPr>
          <w:p w14:paraId="2F9D106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c>
          <w:tcPr>
            <w:tcW w:w="4707" w:type="dxa"/>
            <w:gridSpan w:val="3"/>
            <w:shd w:val="clear" w:color="auto" w:fill="auto"/>
            <w:vAlign w:val="center"/>
          </w:tcPr>
          <w:p w14:paraId="378B11E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13132" w:rsidRPr="003E6DB9" w14:paraId="5FBDE94A" w14:textId="77777777" w:rsidTr="006B3DDA">
        <w:trPr>
          <w:trHeight w:val="288"/>
          <w:jc w:val="center"/>
        </w:trPr>
        <w:tc>
          <w:tcPr>
            <w:tcW w:w="4446" w:type="dxa"/>
            <w:gridSpan w:val="2"/>
            <w:shd w:val="clear" w:color="auto" w:fill="auto"/>
            <w:noWrap/>
            <w:vAlign w:val="center"/>
          </w:tcPr>
          <w:p w14:paraId="0EFA926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c>
          <w:tcPr>
            <w:tcW w:w="4707" w:type="dxa"/>
            <w:gridSpan w:val="3"/>
            <w:shd w:val="clear" w:color="auto" w:fill="auto"/>
            <w:vAlign w:val="center"/>
          </w:tcPr>
          <w:p w14:paraId="3DCF961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r>
      <w:tr w:rsidR="00713132" w:rsidRPr="003E6DB9" w14:paraId="52C542B9" w14:textId="77777777" w:rsidTr="006B3DDA">
        <w:trPr>
          <w:trHeight w:val="288"/>
          <w:jc w:val="center"/>
        </w:trPr>
        <w:tc>
          <w:tcPr>
            <w:tcW w:w="4446" w:type="dxa"/>
            <w:gridSpan w:val="2"/>
            <w:shd w:val="clear" w:color="auto" w:fill="auto"/>
            <w:noWrap/>
            <w:vAlign w:val="center"/>
          </w:tcPr>
          <w:p w14:paraId="13AB9C2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c>
          <w:tcPr>
            <w:tcW w:w="4707" w:type="dxa"/>
            <w:gridSpan w:val="3"/>
            <w:shd w:val="clear" w:color="auto" w:fill="auto"/>
            <w:vAlign w:val="center"/>
          </w:tcPr>
          <w:p w14:paraId="3992E0C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2441E74E" w14:textId="77777777" w:rsidTr="006B3DDA">
        <w:trPr>
          <w:trHeight w:val="288"/>
          <w:jc w:val="center"/>
        </w:trPr>
        <w:tc>
          <w:tcPr>
            <w:tcW w:w="4446" w:type="dxa"/>
            <w:gridSpan w:val="2"/>
            <w:shd w:val="clear" w:color="auto" w:fill="auto"/>
            <w:noWrap/>
            <w:vAlign w:val="center"/>
          </w:tcPr>
          <w:p w14:paraId="749DA1A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c>
          <w:tcPr>
            <w:tcW w:w="4707" w:type="dxa"/>
            <w:gridSpan w:val="3"/>
            <w:shd w:val="clear" w:color="auto" w:fill="auto"/>
            <w:vAlign w:val="center"/>
          </w:tcPr>
          <w:p w14:paraId="5E4F537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13132" w:rsidRPr="003E6DB9" w14:paraId="3A1A8897" w14:textId="77777777" w:rsidTr="006B3DDA">
        <w:trPr>
          <w:trHeight w:val="288"/>
          <w:jc w:val="center"/>
        </w:trPr>
        <w:tc>
          <w:tcPr>
            <w:tcW w:w="4446" w:type="dxa"/>
            <w:gridSpan w:val="2"/>
            <w:shd w:val="clear" w:color="auto" w:fill="auto"/>
            <w:noWrap/>
            <w:vAlign w:val="center"/>
          </w:tcPr>
          <w:p w14:paraId="0F53647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c>
          <w:tcPr>
            <w:tcW w:w="4707" w:type="dxa"/>
            <w:gridSpan w:val="3"/>
            <w:shd w:val="clear" w:color="auto" w:fill="auto"/>
            <w:vAlign w:val="center"/>
          </w:tcPr>
          <w:p w14:paraId="0D420DD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r>
      <w:tr w:rsidR="00713132" w:rsidRPr="003E6DB9" w14:paraId="582E3387" w14:textId="77777777" w:rsidTr="006B3DDA">
        <w:trPr>
          <w:trHeight w:val="288"/>
          <w:jc w:val="center"/>
        </w:trPr>
        <w:tc>
          <w:tcPr>
            <w:tcW w:w="4446" w:type="dxa"/>
            <w:gridSpan w:val="2"/>
            <w:shd w:val="clear" w:color="auto" w:fill="auto"/>
            <w:noWrap/>
            <w:vAlign w:val="center"/>
          </w:tcPr>
          <w:p w14:paraId="26F6D04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c>
          <w:tcPr>
            <w:tcW w:w="4707" w:type="dxa"/>
            <w:gridSpan w:val="3"/>
            <w:shd w:val="clear" w:color="auto" w:fill="auto"/>
            <w:vAlign w:val="center"/>
          </w:tcPr>
          <w:p w14:paraId="65A0782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r>
      <w:tr w:rsidR="00713132" w:rsidRPr="003E6DB9" w14:paraId="731E40E2" w14:textId="77777777" w:rsidTr="006B3DDA">
        <w:trPr>
          <w:trHeight w:val="288"/>
          <w:jc w:val="center"/>
        </w:trPr>
        <w:tc>
          <w:tcPr>
            <w:tcW w:w="4446" w:type="dxa"/>
            <w:gridSpan w:val="2"/>
            <w:shd w:val="clear" w:color="auto" w:fill="auto"/>
            <w:noWrap/>
            <w:vAlign w:val="center"/>
          </w:tcPr>
          <w:p w14:paraId="7F7BA73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DC_4A_n260(A-P-Q)</w:t>
            </w:r>
          </w:p>
        </w:tc>
        <w:tc>
          <w:tcPr>
            <w:tcW w:w="4707" w:type="dxa"/>
            <w:gridSpan w:val="3"/>
            <w:shd w:val="clear" w:color="auto" w:fill="auto"/>
            <w:vAlign w:val="center"/>
          </w:tcPr>
          <w:p w14:paraId="45CA0B3F"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367F044F" w14:textId="77777777" w:rsidTr="006B3DDA">
        <w:trPr>
          <w:trHeight w:val="288"/>
          <w:jc w:val="center"/>
        </w:trPr>
        <w:tc>
          <w:tcPr>
            <w:tcW w:w="4446" w:type="dxa"/>
            <w:gridSpan w:val="2"/>
            <w:shd w:val="clear" w:color="auto" w:fill="auto"/>
            <w:noWrap/>
            <w:vAlign w:val="center"/>
          </w:tcPr>
          <w:p w14:paraId="6AAC058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DC_4A_n260(A-P-Q)</w:t>
            </w:r>
          </w:p>
        </w:tc>
        <w:tc>
          <w:tcPr>
            <w:tcW w:w="4707" w:type="dxa"/>
            <w:gridSpan w:val="3"/>
            <w:shd w:val="clear" w:color="auto" w:fill="auto"/>
            <w:vAlign w:val="center"/>
          </w:tcPr>
          <w:p w14:paraId="645BF2D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13132" w:rsidRPr="003E6DB9" w14:paraId="4FC0C92F" w14:textId="77777777" w:rsidTr="006B3DDA">
        <w:trPr>
          <w:trHeight w:val="288"/>
          <w:jc w:val="center"/>
        </w:trPr>
        <w:tc>
          <w:tcPr>
            <w:tcW w:w="4446" w:type="dxa"/>
            <w:gridSpan w:val="2"/>
            <w:shd w:val="clear" w:color="auto" w:fill="auto"/>
            <w:noWrap/>
            <w:vAlign w:val="center"/>
          </w:tcPr>
          <w:p w14:paraId="41D5100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DC_4A_n260(A-P-Q)</w:t>
            </w:r>
          </w:p>
        </w:tc>
        <w:tc>
          <w:tcPr>
            <w:tcW w:w="4707" w:type="dxa"/>
            <w:gridSpan w:val="3"/>
            <w:shd w:val="clear" w:color="auto" w:fill="auto"/>
            <w:vAlign w:val="center"/>
          </w:tcPr>
          <w:p w14:paraId="25D3F73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r>
      <w:tr w:rsidR="00713132" w:rsidRPr="003E6DB9" w14:paraId="38DC8466" w14:textId="77777777" w:rsidTr="006B3DDA">
        <w:trPr>
          <w:trHeight w:val="288"/>
          <w:jc w:val="center"/>
        </w:trPr>
        <w:tc>
          <w:tcPr>
            <w:tcW w:w="4446" w:type="dxa"/>
            <w:gridSpan w:val="2"/>
            <w:shd w:val="clear" w:color="auto" w:fill="auto"/>
            <w:noWrap/>
            <w:vAlign w:val="center"/>
          </w:tcPr>
          <w:p w14:paraId="31F2EAB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DC_4A_n260(A-P-Q)</w:t>
            </w:r>
          </w:p>
        </w:tc>
        <w:tc>
          <w:tcPr>
            <w:tcW w:w="4707" w:type="dxa"/>
            <w:gridSpan w:val="3"/>
            <w:shd w:val="clear" w:color="auto" w:fill="auto"/>
            <w:vAlign w:val="center"/>
          </w:tcPr>
          <w:p w14:paraId="4F24264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r>
      <w:tr w:rsidR="00713132" w:rsidRPr="003E6DB9" w14:paraId="02773AC3" w14:textId="77777777" w:rsidTr="006B3DDA">
        <w:trPr>
          <w:trHeight w:val="288"/>
          <w:jc w:val="center"/>
        </w:trPr>
        <w:tc>
          <w:tcPr>
            <w:tcW w:w="4446" w:type="dxa"/>
            <w:gridSpan w:val="2"/>
            <w:shd w:val="clear" w:color="auto" w:fill="auto"/>
            <w:noWrap/>
            <w:vAlign w:val="center"/>
          </w:tcPr>
          <w:p w14:paraId="7ED00F6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DC_4A_n260(3A-O-P)</w:t>
            </w:r>
          </w:p>
        </w:tc>
        <w:tc>
          <w:tcPr>
            <w:tcW w:w="4707" w:type="dxa"/>
            <w:gridSpan w:val="3"/>
            <w:shd w:val="clear" w:color="auto" w:fill="auto"/>
            <w:vAlign w:val="center"/>
          </w:tcPr>
          <w:p w14:paraId="0EEBADC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081DE7C7" w14:textId="77777777" w:rsidTr="006B3DDA">
        <w:trPr>
          <w:trHeight w:val="288"/>
          <w:jc w:val="center"/>
        </w:trPr>
        <w:tc>
          <w:tcPr>
            <w:tcW w:w="4446" w:type="dxa"/>
            <w:gridSpan w:val="2"/>
            <w:shd w:val="clear" w:color="auto" w:fill="auto"/>
            <w:noWrap/>
            <w:vAlign w:val="center"/>
          </w:tcPr>
          <w:p w14:paraId="3316018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DC_4A_n260(3A-O-P)</w:t>
            </w:r>
          </w:p>
        </w:tc>
        <w:tc>
          <w:tcPr>
            <w:tcW w:w="4707" w:type="dxa"/>
            <w:gridSpan w:val="3"/>
            <w:shd w:val="clear" w:color="auto" w:fill="auto"/>
            <w:vAlign w:val="center"/>
          </w:tcPr>
          <w:p w14:paraId="6E45D58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13132" w:rsidRPr="003E6DB9" w14:paraId="4781B742" w14:textId="77777777" w:rsidTr="006B3DDA">
        <w:trPr>
          <w:trHeight w:val="288"/>
          <w:jc w:val="center"/>
        </w:trPr>
        <w:tc>
          <w:tcPr>
            <w:tcW w:w="4446" w:type="dxa"/>
            <w:gridSpan w:val="2"/>
            <w:shd w:val="clear" w:color="auto" w:fill="auto"/>
            <w:noWrap/>
            <w:vAlign w:val="center"/>
          </w:tcPr>
          <w:p w14:paraId="7E516C4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DC_4A_n260(3A-O-P)</w:t>
            </w:r>
          </w:p>
        </w:tc>
        <w:tc>
          <w:tcPr>
            <w:tcW w:w="4707" w:type="dxa"/>
            <w:gridSpan w:val="3"/>
            <w:shd w:val="clear" w:color="auto" w:fill="auto"/>
            <w:vAlign w:val="center"/>
          </w:tcPr>
          <w:p w14:paraId="14B38F0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r>
      <w:tr w:rsidR="00713132" w:rsidRPr="003E6DB9" w14:paraId="5718F967" w14:textId="77777777" w:rsidTr="006B3DDA">
        <w:trPr>
          <w:trHeight w:val="288"/>
          <w:jc w:val="center"/>
        </w:trPr>
        <w:tc>
          <w:tcPr>
            <w:tcW w:w="4446" w:type="dxa"/>
            <w:gridSpan w:val="2"/>
            <w:shd w:val="clear" w:color="auto" w:fill="auto"/>
            <w:noWrap/>
            <w:vAlign w:val="center"/>
          </w:tcPr>
          <w:p w14:paraId="56604B0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DC_4A_n260(4A-2O)</w:t>
            </w:r>
          </w:p>
        </w:tc>
        <w:tc>
          <w:tcPr>
            <w:tcW w:w="4707" w:type="dxa"/>
            <w:gridSpan w:val="3"/>
            <w:shd w:val="clear" w:color="auto" w:fill="auto"/>
            <w:vAlign w:val="center"/>
          </w:tcPr>
          <w:p w14:paraId="472AFC2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EA3EB3" w14:paraId="66498CE8" w14:textId="77777777" w:rsidTr="006B3DDA">
        <w:trPr>
          <w:trHeight w:val="288"/>
          <w:jc w:val="center"/>
        </w:trPr>
        <w:tc>
          <w:tcPr>
            <w:tcW w:w="4446" w:type="dxa"/>
            <w:gridSpan w:val="2"/>
            <w:shd w:val="clear" w:color="auto" w:fill="auto"/>
            <w:noWrap/>
            <w:vAlign w:val="center"/>
          </w:tcPr>
          <w:p w14:paraId="7424C0F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DC_4A_n260(4A-2O)</w:t>
            </w:r>
          </w:p>
        </w:tc>
        <w:tc>
          <w:tcPr>
            <w:tcW w:w="4707" w:type="dxa"/>
            <w:gridSpan w:val="3"/>
            <w:shd w:val="clear" w:color="auto" w:fill="auto"/>
            <w:vAlign w:val="center"/>
          </w:tcPr>
          <w:p w14:paraId="410B36F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94D68" w:rsidRPr="00EA3EB3" w14:paraId="26EE9925" w14:textId="77777777" w:rsidTr="003E6DB9">
        <w:trPr>
          <w:trHeight w:val="288"/>
          <w:jc w:val="center"/>
        </w:trPr>
        <w:tc>
          <w:tcPr>
            <w:tcW w:w="4446" w:type="dxa"/>
            <w:gridSpan w:val="2"/>
            <w:shd w:val="clear" w:color="auto" w:fill="auto"/>
            <w:noWrap/>
            <w:vAlign w:val="center"/>
          </w:tcPr>
          <w:p w14:paraId="2EAF89E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_n261(2H)</w:t>
            </w:r>
          </w:p>
        </w:tc>
        <w:tc>
          <w:tcPr>
            <w:tcW w:w="4707" w:type="dxa"/>
            <w:gridSpan w:val="3"/>
            <w:shd w:val="clear" w:color="auto" w:fill="auto"/>
            <w:vAlign w:val="center"/>
          </w:tcPr>
          <w:p w14:paraId="1F4B4DA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7FD9ECF6" w14:textId="77777777" w:rsidTr="003E6DB9">
        <w:trPr>
          <w:trHeight w:val="288"/>
          <w:jc w:val="center"/>
        </w:trPr>
        <w:tc>
          <w:tcPr>
            <w:tcW w:w="4446" w:type="dxa"/>
            <w:gridSpan w:val="2"/>
            <w:shd w:val="clear" w:color="auto" w:fill="auto"/>
            <w:noWrap/>
            <w:vAlign w:val="center"/>
          </w:tcPr>
          <w:p w14:paraId="2A75F0F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_n261(2I)</w:t>
            </w:r>
          </w:p>
        </w:tc>
        <w:tc>
          <w:tcPr>
            <w:tcW w:w="4707" w:type="dxa"/>
            <w:gridSpan w:val="3"/>
            <w:shd w:val="clear" w:color="auto" w:fill="auto"/>
          </w:tcPr>
          <w:p w14:paraId="09AAFDD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23C92144" w14:textId="77777777" w:rsidTr="003E6DB9">
        <w:trPr>
          <w:trHeight w:val="288"/>
          <w:jc w:val="center"/>
        </w:trPr>
        <w:tc>
          <w:tcPr>
            <w:tcW w:w="4446" w:type="dxa"/>
            <w:gridSpan w:val="2"/>
            <w:shd w:val="clear" w:color="auto" w:fill="auto"/>
            <w:noWrap/>
            <w:vAlign w:val="center"/>
          </w:tcPr>
          <w:p w14:paraId="666485D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_n261(A-D)</w:t>
            </w:r>
          </w:p>
        </w:tc>
        <w:tc>
          <w:tcPr>
            <w:tcW w:w="4707" w:type="dxa"/>
            <w:gridSpan w:val="3"/>
            <w:shd w:val="clear" w:color="auto" w:fill="auto"/>
          </w:tcPr>
          <w:p w14:paraId="397049B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1B729CC7" w14:textId="77777777" w:rsidTr="003E6DB9">
        <w:trPr>
          <w:trHeight w:val="288"/>
          <w:jc w:val="center"/>
        </w:trPr>
        <w:tc>
          <w:tcPr>
            <w:tcW w:w="4446" w:type="dxa"/>
            <w:gridSpan w:val="2"/>
            <w:shd w:val="clear" w:color="auto" w:fill="auto"/>
            <w:noWrap/>
            <w:vAlign w:val="center"/>
          </w:tcPr>
          <w:p w14:paraId="760DE61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_n261(A-H)</w:t>
            </w:r>
          </w:p>
        </w:tc>
        <w:tc>
          <w:tcPr>
            <w:tcW w:w="4707" w:type="dxa"/>
            <w:gridSpan w:val="3"/>
            <w:shd w:val="clear" w:color="auto" w:fill="auto"/>
          </w:tcPr>
          <w:p w14:paraId="0E422AD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3F34746B" w14:textId="77777777" w:rsidTr="003E6DB9">
        <w:trPr>
          <w:trHeight w:val="288"/>
          <w:jc w:val="center"/>
        </w:trPr>
        <w:tc>
          <w:tcPr>
            <w:tcW w:w="4446" w:type="dxa"/>
            <w:gridSpan w:val="2"/>
            <w:shd w:val="clear" w:color="auto" w:fill="auto"/>
            <w:noWrap/>
            <w:vAlign w:val="center"/>
          </w:tcPr>
          <w:p w14:paraId="16F53EE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_n261(A-D-H)</w:t>
            </w:r>
          </w:p>
        </w:tc>
        <w:tc>
          <w:tcPr>
            <w:tcW w:w="4707" w:type="dxa"/>
            <w:gridSpan w:val="3"/>
            <w:shd w:val="clear" w:color="auto" w:fill="auto"/>
          </w:tcPr>
          <w:p w14:paraId="597A2D9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05B57104" w14:textId="77777777" w:rsidTr="003E6DB9">
        <w:trPr>
          <w:trHeight w:val="288"/>
          <w:jc w:val="center"/>
        </w:trPr>
        <w:tc>
          <w:tcPr>
            <w:tcW w:w="4446" w:type="dxa"/>
            <w:gridSpan w:val="2"/>
            <w:shd w:val="clear" w:color="auto" w:fill="auto"/>
            <w:noWrap/>
            <w:vAlign w:val="center"/>
          </w:tcPr>
          <w:p w14:paraId="5A62EFE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_n261(A-G)</w:t>
            </w:r>
          </w:p>
        </w:tc>
        <w:tc>
          <w:tcPr>
            <w:tcW w:w="4707" w:type="dxa"/>
            <w:gridSpan w:val="3"/>
            <w:shd w:val="clear" w:color="auto" w:fill="auto"/>
          </w:tcPr>
          <w:p w14:paraId="209B6D1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103B5FF1" w14:textId="77777777" w:rsidTr="003E6DB9">
        <w:trPr>
          <w:trHeight w:val="288"/>
          <w:jc w:val="center"/>
        </w:trPr>
        <w:tc>
          <w:tcPr>
            <w:tcW w:w="4446" w:type="dxa"/>
            <w:gridSpan w:val="2"/>
            <w:shd w:val="clear" w:color="auto" w:fill="auto"/>
            <w:noWrap/>
            <w:vAlign w:val="center"/>
          </w:tcPr>
          <w:p w14:paraId="1CBD4F8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_n261(A-G-H)</w:t>
            </w:r>
          </w:p>
        </w:tc>
        <w:tc>
          <w:tcPr>
            <w:tcW w:w="4707" w:type="dxa"/>
            <w:gridSpan w:val="3"/>
            <w:shd w:val="clear" w:color="auto" w:fill="auto"/>
          </w:tcPr>
          <w:p w14:paraId="25A0431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44F0AA58" w14:textId="77777777" w:rsidTr="003E6DB9">
        <w:trPr>
          <w:trHeight w:val="288"/>
          <w:jc w:val="center"/>
        </w:trPr>
        <w:tc>
          <w:tcPr>
            <w:tcW w:w="4446" w:type="dxa"/>
            <w:gridSpan w:val="2"/>
            <w:shd w:val="clear" w:color="auto" w:fill="auto"/>
            <w:noWrap/>
            <w:vAlign w:val="center"/>
          </w:tcPr>
          <w:p w14:paraId="50DC611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_n261(A-I)</w:t>
            </w:r>
          </w:p>
        </w:tc>
        <w:tc>
          <w:tcPr>
            <w:tcW w:w="4707" w:type="dxa"/>
            <w:gridSpan w:val="3"/>
            <w:shd w:val="clear" w:color="auto" w:fill="auto"/>
          </w:tcPr>
          <w:p w14:paraId="31848BB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204E5D35" w14:textId="77777777" w:rsidTr="003E6DB9">
        <w:trPr>
          <w:trHeight w:val="288"/>
          <w:jc w:val="center"/>
        </w:trPr>
        <w:tc>
          <w:tcPr>
            <w:tcW w:w="4446" w:type="dxa"/>
            <w:gridSpan w:val="2"/>
            <w:shd w:val="clear" w:color="auto" w:fill="auto"/>
            <w:noWrap/>
            <w:vAlign w:val="center"/>
          </w:tcPr>
          <w:p w14:paraId="5FC3DB0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_n261(G-I)</w:t>
            </w:r>
          </w:p>
        </w:tc>
        <w:tc>
          <w:tcPr>
            <w:tcW w:w="4707" w:type="dxa"/>
            <w:gridSpan w:val="3"/>
            <w:shd w:val="clear" w:color="auto" w:fill="auto"/>
          </w:tcPr>
          <w:p w14:paraId="77B61B9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4E14B5CC" w14:textId="77777777" w:rsidTr="003E6DB9">
        <w:trPr>
          <w:trHeight w:val="288"/>
          <w:jc w:val="center"/>
        </w:trPr>
        <w:tc>
          <w:tcPr>
            <w:tcW w:w="4446" w:type="dxa"/>
            <w:gridSpan w:val="2"/>
            <w:shd w:val="clear" w:color="auto" w:fill="auto"/>
            <w:noWrap/>
            <w:vAlign w:val="center"/>
          </w:tcPr>
          <w:p w14:paraId="795A87C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_n261(A-G-I)</w:t>
            </w:r>
          </w:p>
        </w:tc>
        <w:tc>
          <w:tcPr>
            <w:tcW w:w="4707" w:type="dxa"/>
            <w:gridSpan w:val="3"/>
            <w:shd w:val="clear" w:color="auto" w:fill="auto"/>
          </w:tcPr>
          <w:p w14:paraId="2118C39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205E72FA" w14:textId="77777777" w:rsidTr="003E6DB9">
        <w:trPr>
          <w:trHeight w:val="288"/>
          <w:jc w:val="center"/>
        </w:trPr>
        <w:tc>
          <w:tcPr>
            <w:tcW w:w="4446" w:type="dxa"/>
            <w:gridSpan w:val="2"/>
            <w:shd w:val="clear" w:color="auto" w:fill="auto"/>
            <w:noWrap/>
            <w:vAlign w:val="center"/>
          </w:tcPr>
          <w:p w14:paraId="0B8F3E8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_n261(A-H-I)</w:t>
            </w:r>
          </w:p>
        </w:tc>
        <w:tc>
          <w:tcPr>
            <w:tcW w:w="4707" w:type="dxa"/>
            <w:gridSpan w:val="3"/>
            <w:shd w:val="clear" w:color="auto" w:fill="auto"/>
          </w:tcPr>
          <w:p w14:paraId="115FB99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6BF470FB" w14:textId="77777777" w:rsidTr="003E6DB9">
        <w:trPr>
          <w:trHeight w:val="288"/>
          <w:jc w:val="center"/>
        </w:trPr>
        <w:tc>
          <w:tcPr>
            <w:tcW w:w="4446" w:type="dxa"/>
            <w:gridSpan w:val="2"/>
            <w:shd w:val="clear" w:color="auto" w:fill="auto"/>
            <w:noWrap/>
            <w:vAlign w:val="center"/>
          </w:tcPr>
          <w:p w14:paraId="626D93F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_n261(G-H)</w:t>
            </w:r>
          </w:p>
        </w:tc>
        <w:tc>
          <w:tcPr>
            <w:tcW w:w="4707" w:type="dxa"/>
            <w:gridSpan w:val="3"/>
            <w:shd w:val="clear" w:color="auto" w:fill="auto"/>
          </w:tcPr>
          <w:p w14:paraId="20D379C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6BC503BC" w14:textId="77777777" w:rsidTr="003E6DB9">
        <w:trPr>
          <w:trHeight w:val="288"/>
          <w:jc w:val="center"/>
        </w:trPr>
        <w:tc>
          <w:tcPr>
            <w:tcW w:w="4446" w:type="dxa"/>
            <w:gridSpan w:val="2"/>
            <w:shd w:val="clear" w:color="auto" w:fill="auto"/>
            <w:noWrap/>
            <w:vAlign w:val="center"/>
          </w:tcPr>
          <w:p w14:paraId="1B9F404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_n261(H-I)</w:t>
            </w:r>
          </w:p>
        </w:tc>
        <w:tc>
          <w:tcPr>
            <w:tcW w:w="4707" w:type="dxa"/>
            <w:gridSpan w:val="3"/>
            <w:shd w:val="clear" w:color="auto" w:fill="auto"/>
          </w:tcPr>
          <w:p w14:paraId="4771974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30C82429" w14:textId="77777777" w:rsidTr="003E6DB9">
        <w:trPr>
          <w:trHeight w:val="413"/>
          <w:jc w:val="center"/>
        </w:trPr>
        <w:tc>
          <w:tcPr>
            <w:tcW w:w="4446" w:type="dxa"/>
            <w:gridSpan w:val="2"/>
            <w:shd w:val="clear" w:color="auto" w:fill="auto"/>
            <w:noWrap/>
            <w:vAlign w:val="center"/>
          </w:tcPr>
          <w:p w14:paraId="002D430E" w14:textId="77777777" w:rsidR="00794D68" w:rsidRPr="00485E8D" w:rsidRDefault="00794D68" w:rsidP="00964669">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4A</w:t>
            </w:r>
            <w:r w:rsidRPr="00485E8D">
              <w:rPr>
                <w:rFonts w:ascii="Arial" w:eastAsia="ＭＳ 明朝" w:hAnsi="Arial" w:cs="Arial"/>
                <w:sz w:val="18"/>
                <w:szCs w:val="18"/>
                <w:lang w:val="x-none" w:eastAsia="ja-JP"/>
              </w:rPr>
              <w:t>_n261(A-2H)</w:t>
            </w:r>
          </w:p>
          <w:p w14:paraId="63721805" w14:textId="77777777" w:rsidR="00794D68" w:rsidRPr="00EA3EB3" w:rsidRDefault="00794D68" w:rsidP="00485E8D">
            <w:pPr>
              <w:jc w:val="center"/>
              <w:rPr>
                <w:rFonts w:ascii="Arial" w:eastAsia="ＭＳ 明朝" w:hAnsi="Arial" w:cs="Arial"/>
                <w:sz w:val="18"/>
                <w:szCs w:val="18"/>
                <w:lang w:val="x-none" w:eastAsia="ja-JP"/>
              </w:rPr>
            </w:pPr>
          </w:p>
        </w:tc>
        <w:tc>
          <w:tcPr>
            <w:tcW w:w="4707" w:type="dxa"/>
            <w:gridSpan w:val="3"/>
            <w:shd w:val="clear" w:color="auto" w:fill="auto"/>
          </w:tcPr>
          <w:p w14:paraId="2B1070E7"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67BC88A8" w14:textId="77777777" w:rsidTr="003E6DB9">
        <w:trPr>
          <w:trHeight w:val="288"/>
          <w:jc w:val="center"/>
        </w:trPr>
        <w:tc>
          <w:tcPr>
            <w:tcW w:w="4446" w:type="dxa"/>
            <w:gridSpan w:val="2"/>
            <w:shd w:val="clear" w:color="auto" w:fill="auto"/>
            <w:noWrap/>
            <w:vAlign w:val="center"/>
          </w:tcPr>
          <w:p w14:paraId="0920155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4A</w:t>
            </w:r>
            <w:r w:rsidRPr="00485E8D">
              <w:rPr>
                <w:rFonts w:ascii="Arial" w:eastAsia="ＭＳ 明朝" w:hAnsi="Arial" w:cs="Arial"/>
                <w:sz w:val="18"/>
                <w:szCs w:val="18"/>
                <w:lang w:val="x-none" w:eastAsia="ja-JP"/>
              </w:rPr>
              <w:t>_n261(A-2I)</w:t>
            </w:r>
          </w:p>
        </w:tc>
        <w:tc>
          <w:tcPr>
            <w:tcW w:w="4707" w:type="dxa"/>
            <w:gridSpan w:val="3"/>
            <w:shd w:val="clear" w:color="auto" w:fill="auto"/>
          </w:tcPr>
          <w:p w14:paraId="2EE0237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011F02" w:rsidRPr="00EA3EB3" w14:paraId="3B9282C7" w14:textId="77777777" w:rsidTr="006B3DDA">
        <w:trPr>
          <w:trHeight w:val="288"/>
          <w:jc w:val="center"/>
        </w:trPr>
        <w:tc>
          <w:tcPr>
            <w:tcW w:w="4446" w:type="dxa"/>
            <w:gridSpan w:val="2"/>
            <w:shd w:val="clear" w:color="auto" w:fill="auto"/>
            <w:noWrap/>
            <w:vAlign w:val="center"/>
          </w:tcPr>
          <w:p w14:paraId="46D3705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DC_4A_n261(4A)</w:t>
            </w:r>
          </w:p>
        </w:tc>
        <w:tc>
          <w:tcPr>
            <w:tcW w:w="4707" w:type="dxa"/>
            <w:gridSpan w:val="3"/>
            <w:shd w:val="clear" w:color="auto" w:fill="auto"/>
            <w:vAlign w:val="center"/>
          </w:tcPr>
          <w:p w14:paraId="388AB01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w:t>
            </w:r>
          </w:p>
        </w:tc>
      </w:tr>
      <w:tr w:rsidR="00011F02" w:rsidRPr="00EA3EB3" w14:paraId="571497A8" w14:textId="77777777" w:rsidTr="006B3DDA">
        <w:trPr>
          <w:trHeight w:val="288"/>
          <w:jc w:val="center"/>
        </w:trPr>
        <w:tc>
          <w:tcPr>
            <w:tcW w:w="4446" w:type="dxa"/>
            <w:gridSpan w:val="2"/>
            <w:shd w:val="clear" w:color="auto" w:fill="auto"/>
            <w:noWrap/>
            <w:vAlign w:val="center"/>
          </w:tcPr>
          <w:p w14:paraId="7EAFE20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c>
          <w:tcPr>
            <w:tcW w:w="4707" w:type="dxa"/>
            <w:gridSpan w:val="3"/>
            <w:shd w:val="clear" w:color="auto" w:fill="auto"/>
            <w:vAlign w:val="center"/>
          </w:tcPr>
          <w:p w14:paraId="3C7E5F2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EA3EB3" w14:paraId="55A4EAD4" w14:textId="77777777" w:rsidTr="006B3DDA">
        <w:trPr>
          <w:trHeight w:val="288"/>
          <w:jc w:val="center"/>
        </w:trPr>
        <w:tc>
          <w:tcPr>
            <w:tcW w:w="4446" w:type="dxa"/>
            <w:gridSpan w:val="2"/>
            <w:shd w:val="clear" w:color="auto" w:fill="auto"/>
            <w:noWrap/>
            <w:vAlign w:val="center"/>
          </w:tcPr>
          <w:p w14:paraId="4C0AEEF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c>
          <w:tcPr>
            <w:tcW w:w="4707" w:type="dxa"/>
            <w:gridSpan w:val="3"/>
            <w:shd w:val="clear" w:color="auto" w:fill="auto"/>
            <w:vAlign w:val="center"/>
          </w:tcPr>
          <w:p w14:paraId="5A7F030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EA3EB3" w14:paraId="63C89114" w14:textId="77777777" w:rsidTr="006B3DDA">
        <w:trPr>
          <w:trHeight w:val="288"/>
          <w:jc w:val="center"/>
        </w:trPr>
        <w:tc>
          <w:tcPr>
            <w:tcW w:w="4446" w:type="dxa"/>
            <w:gridSpan w:val="2"/>
            <w:shd w:val="clear" w:color="auto" w:fill="auto"/>
            <w:noWrap/>
            <w:vAlign w:val="center"/>
          </w:tcPr>
          <w:p w14:paraId="32D1B07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c>
          <w:tcPr>
            <w:tcW w:w="4707" w:type="dxa"/>
            <w:gridSpan w:val="3"/>
            <w:shd w:val="clear" w:color="auto" w:fill="auto"/>
            <w:vAlign w:val="center"/>
          </w:tcPr>
          <w:p w14:paraId="316AA85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1E7F104B" w14:textId="77777777" w:rsidTr="006B3DDA">
        <w:trPr>
          <w:trHeight w:val="288"/>
          <w:jc w:val="center"/>
        </w:trPr>
        <w:tc>
          <w:tcPr>
            <w:tcW w:w="4446" w:type="dxa"/>
            <w:gridSpan w:val="2"/>
            <w:shd w:val="clear" w:color="auto" w:fill="auto"/>
            <w:noWrap/>
            <w:vAlign w:val="center"/>
          </w:tcPr>
          <w:p w14:paraId="2072A20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c>
          <w:tcPr>
            <w:tcW w:w="4707" w:type="dxa"/>
            <w:gridSpan w:val="3"/>
            <w:shd w:val="clear" w:color="auto" w:fill="auto"/>
            <w:vAlign w:val="center"/>
          </w:tcPr>
          <w:p w14:paraId="68BFBB3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011F02" w:rsidRPr="003E6DB9" w14:paraId="00376C1B" w14:textId="77777777" w:rsidTr="006B3DDA">
        <w:trPr>
          <w:trHeight w:val="288"/>
          <w:jc w:val="center"/>
        </w:trPr>
        <w:tc>
          <w:tcPr>
            <w:tcW w:w="4446" w:type="dxa"/>
            <w:gridSpan w:val="2"/>
            <w:shd w:val="clear" w:color="auto" w:fill="auto"/>
            <w:noWrap/>
            <w:vAlign w:val="center"/>
          </w:tcPr>
          <w:p w14:paraId="0BA0CDC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c>
          <w:tcPr>
            <w:tcW w:w="4707" w:type="dxa"/>
            <w:gridSpan w:val="3"/>
            <w:shd w:val="clear" w:color="auto" w:fill="auto"/>
            <w:vAlign w:val="center"/>
          </w:tcPr>
          <w:p w14:paraId="3302746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5AF5C461" w14:textId="77777777" w:rsidTr="006B3DDA">
        <w:trPr>
          <w:trHeight w:val="288"/>
          <w:jc w:val="center"/>
        </w:trPr>
        <w:tc>
          <w:tcPr>
            <w:tcW w:w="4446" w:type="dxa"/>
            <w:gridSpan w:val="2"/>
            <w:shd w:val="clear" w:color="auto" w:fill="auto"/>
            <w:noWrap/>
            <w:vAlign w:val="center"/>
          </w:tcPr>
          <w:p w14:paraId="693B0A7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c>
          <w:tcPr>
            <w:tcW w:w="4707" w:type="dxa"/>
            <w:gridSpan w:val="3"/>
            <w:shd w:val="clear" w:color="auto" w:fill="auto"/>
            <w:vAlign w:val="center"/>
          </w:tcPr>
          <w:p w14:paraId="190E76F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50716886" w14:textId="77777777" w:rsidTr="006B3DDA">
        <w:trPr>
          <w:trHeight w:val="288"/>
          <w:jc w:val="center"/>
        </w:trPr>
        <w:tc>
          <w:tcPr>
            <w:tcW w:w="4446" w:type="dxa"/>
            <w:gridSpan w:val="2"/>
            <w:shd w:val="clear" w:color="auto" w:fill="auto"/>
            <w:noWrap/>
            <w:vAlign w:val="center"/>
          </w:tcPr>
          <w:p w14:paraId="217BAC5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DC_4A_n261M</w:t>
            </w:r>
          </w:p>
        </w:tc>
        <w:tc>
          <w:tcPr>
            <w:tcW w:w="4707" w:type="dxa"/>
            <w:gridSpan w:val="3"/>
            <w:shd w:val="clear" w:color="auto" w:fill="auto"/>
            <w:vAlign w:val="center"/>
          </w:tcPr>
          <w:p w14:paraId="2090073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w:t>
            </w:r>
          </w:p>
        </w:tc>
      </w:tr>
      <w:tr w:rsidR="00011F02" w:rsidRPr="003E6DB9" w14:paraId="34C3BBF3" w14:textId="77777777" w:rsidTr="006B3DDA">
        <w:trPr>
          <w:trHeight w:val="288"/>
          <w:jc w:val="center"/>
        </w:trPr>
        <w:tc>
          <w:tcPr>
            <w:tcW w:w="4446" w:type="dxa"/>
            <w:gridSpan w:val="2"/>
            <w:shd w:val="clear" w:color="auto" w:fill="auto"/>
            <w:noWrap/>
            <w:vAlign w:val="center"/>
          </w:tcPr>
          <w:p w14:paraId="29C3C89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DC_4A_n261M</w:t>
            </w:r>
          </w:p>
        </w:tc>
        <w:tc>
          <w:tcPr>
            <w:tcW w:w="4707" w:type="dxa"/>
            <w:gridSpan w:val="3"/>
            <w:shd w:val="clear" w:color="auto" w:fill="auto"/>
            <w:vAlign w:val="center"/>
          </w:tcPr>
          <w:p w14:paraId="56F29ED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011F02" w:rsidRPr="003E6DB9" w14:paraId="3D409696" w14:textId="77777777" w:rsidTr="006B3DDA">
        <w:trPr>
          <w:trHeight w:val="288"/>
          <w:jc w:val="center"/>
        </w:trPr>
        <w:tc>
          <w:tcPr>
            <w:tcW w:w="4446" w:type="dxa"/>
            <w:gridSpan w:val="2"/>
            <w:shd w:val="clear" w:color="auto" w:fill="auto"/>
            <w:noWrap/>
            <w:vAlign w:val="center"/>
          </w:tcPr>
          <w:p w14:paraId="540E351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DC_4A_n261M</w:t>
            </w:r>
          </w:p>
        </w:tc>
        <w:tc>
          <w:tcPr>
            <w:tcW w:w="4707" w:type="dxa"/>
            <w:gridSpan w:val="3"/>
            <w:shd w:val="clear" w:color="auto" w:fill="auto"/>
            <w:vAlign w:val="center"/>
          </w:tcPr>
          <w:p w14:paraId="4016943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52D21B6B" w14:textId="77777777" w:rsidTr="006B3DDA">
        <w:trPr>
          <w:trHeight w:val="288"/>
          <w:jc w:val="center"/>
        </w:trPr>
        <w:tc>
          <w:tcPr>
            <w:tcW w:w="4446" w:type="dxa"/>
            <w:gridSpan w:val="2"/>
            <w:shd w:val="clear" w:color="auto" w:fill="auto"/>
            <w:noWrap/>
            <w:vAlign w:val="center"/>
          </w:tcPr>
          <w:p w14:paraId="71DDD07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DC_4A_n261M</w:t>
            </w:r>
          </w:p>
        </w:tc>
        <w:tc>
          <w:tcPr>
            <w:tcW w:w="4707" w:type="dxa"/>
            <w:gridSpan w:val="3"/>
            <w:shd w:val="clear" w:color="auto" w:fill="auto"/>
            <w:vAlign w:val="center"/>
          </w:tcPr>
          <w:p w14:paraId="6592FBC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2A43E13D" w14:textId="77777777" w:rsidTr="006B3DDA">
        <w:trPr>
          <w:trHeight w:val="288"/>
          <w:jc w:val="center"/>
        </w:trPr>
        <w:tc>
          <w:tcPr>
            <w:tcW w:w="4446" w:type="dxa"/>
            <w:gridSpan w:val="2"/>
            <w:shd w:val="clear" w:color="auto" w:fill="auto"/>
            <w:noWrap/>
            <w:vAlign w:val="center"/>
          </w:tcPr>
          <w:p w14:paraId="6172CA0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DC_4A_n261(A-H)</w:t>
            </w:r>
          </w:p>
        </w:tc>
        <w:tc>
          <w:tcPr>
            <w:tcW w:w="4707" w:type="dxa"/>
            <w:gridSpan w:val="3"/>
            <w:shd w:val="clear" w:color="auto" w:fill="auto"/>
            <w:vAlign w:val="center"/>
          </w:tcPr>
          <w:p w14:paraId="0BBE9AC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38931317" w14:textId="77777777" w:rsidTr="006B3DDA">
        <w:trPr>
          <w:trHeight w:val="288"/>
          <w:jc w:val="center"/>
        </w:trPr>
        <w:tc>
          <w:tcPr>
            <w:tcW w:w="4446" w:type="dxa"/>
            <w:gridSpan w:val="2"/>
            <w:shd w:val="clear" w:color="auto" w:fill="auto"/>
            <w:noWrap/>
            <w:vAlign w:val="center"/>
          </w:tcPr>
          <w:p w14:paraId="0924B60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DC_4A_n261(A-H)</w:t>
            </w:r>
          </w:p>
        </w:tc>
        <w:tc>
          <w:tcPr>
            <w:tcW w:w="4707" w:type="dxa"/>
            <w:gridSpan w:val="3"/>
            <w:shd w:val="clear" w:color="auto" w:fill="auto"/>
            <w:vAlign w:val="center"/>
          </w:tcPr>
          <w:p w14:paraId="6069093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3D53D441" w14:textId="77777777" w:rsidTr="006B3DDA">
        <w:trPr>
          <w:trHeight w:val="288"/>
          <w:jc w:val="center"/>
        </w:trPr>
        <w:tc>
          <w:tcPr>
            <w:tcW w:w="4446" w:type="dxa"/>
            <w:gridSpan w:val="2"/>
            <w:shd w:val="clear" w:color="auto" w:fill="auto"/>
            <w:noWrap/>
            <w:vAlign w:val="center"/>
          </w:tcPr>
          <w:p w14:paraId="7D50353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DC_4A_n261(G-H)</w:t>
            </w:r>
          </w:p>
        </w:tc>
        <w:tc>
          <w:tcPr>
            <w:tcW w:w="4707" w:type="dxa"/>
            <w:gridSpan w:val="3"/>
            <w:shd w:val="clear" w:color="auto" w:fill="auto"/>
            <w:vAlign w:val="center"/>
          </w:tcPr>
          <w:p w14:paraId="0916735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6A4570F8" w14:textId="77777777" w:rsidTr="006B3DDA">
        <w:trPr>
          <w:trHeight w:val="288"/>
          <w:jc w:val="center"/>
        </w:trPr>
        <w:tc>
          <w:tcPr>
            <w:tcW w:w="4446" w:type="dxa"/>
            <w:gridSpan w:val="2"/>
            <w:shd w:val="clear" w:color="auto" w:fill="auto"/>
            <w:noWrap/>
            <w:vAlign w:val="center"/>
          </w:tcPr>
          <w:p w14:paraId="5402A0E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DC_4A_n261(G-H)</w:t>
            </w:r>
          </w:p>
        </w:tc>
        <w:tc>
          <w:tcPr>
            <w:tcW w:w="4707" w:type="dxa"/>
            <w:gridSpan w:val="3"/>
            <w:shd w:val="clear" w:color="auto" w:fill="auto"/>
            <w:vAlign w:val="center"/>
          </w:tcPr>
          <w:p w14:paraId="03E4596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4FF02391" w14:textId="77777777" w:rsidTr="006B3DDA">
        <w:trPr>
          <w:trHeight w:val="288"/>
          <w:jc w:val="center"/>
        </w:trPr>
        <w:tc>
          <w:tcPr>
            <w:tcW w:w="4446" w:type="dxa"/>
            <w:gridSpan w:val="2"/>
            <w:shd w:val="clear" w:color="auto" w:fill="auto"/>
            <w:noWrap/>
            <w:vAlign w:val="center"/>
          </w:tcPr>
          <w:p w14:paraId="050BC3A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DC_4A_n261(2H)</w:t>
            </w:r>
          </w:p>
        </w:tc>
        <w:tc>
          <w:tcPr>
            <w:tcW w:w="4707" w:type="dxa"/>
            <w:gridSpan w:val="3"/>
            <w:shd w:val="clear" w:color="auto" w:fill="auto"/>
            <w:vAlign w:val="center"/>
          </w:tcPr>
          <w:p w14:paraId="2F5E4E5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00A9EFA0" w14:textId="77777777" w:rsidTr="006B3DDA">
        <w:trPr>
          <w:trHeight w:val="288"/>
          <w:jc w:val="center"/>
        </w:trPr>
        <w:tc>
          <w:tcPr>
            <w:tcW w:w="4446" w:type="dxa"/>
            <w:gridSpan w:val="2"/>
            <w:shd w:val="clear" w:color="auto" w:fill="auto"/>
            <w:noWrap/>
            <w:vAlign w:val="center"/>
          </w:tcPr>
          <w:p w14:paraId="4A9141D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DC_4A_n261(2H)</w:t>
            </w:r>
          </w:p>
        </w:tc>
        <w:tc>
          <w:tcPr>
            <w:tcW w:w="4707" w:type="dxa"/>
            <w:gridSpan w:val="3"/>
            <w:shd w:val="clear" w:color="auto" w:fill="auto"/>
            <w:vAlign w:val="center"/>
          </w:tcPr>
          <w:p w14:paraId="4198094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758422C7" w14:textId="77777777" w:rsidTr="006B3DDA">
        <w:trPr>
          <w:trHeight w:val="288"/>
          <w:jc w:val="center"/>
        </w:trPr>
        <w:tc>
          <w:tcPr>
            <w:tcW w:w="4446" w:type="dxa"/>
            <w:gridSpan w:val="2"/>
            <w:shd w:val="clear" w:color="auto" w:fill="auto"/>
            <w:noWrap/>
            <w:vAlign w:val="center"/>
          </w:tcPr>
          <w:p w14:paraId="125A6B0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DC_4A_n261(A-G-H)</w:t>
            </w:r>
          </w:p>
        </w:tc>
        <w:tc>
          <w:tcPr>
            <w:tcW w:w="4707" w:type="dxa"/>
            <w:gridSpan w:val="3"/>
            <w:shd w:val="clear" w:color="auto" w:fill="auto"/>
            <w:vAlign w:val="center"/>
          </w:tcPr>
          <w:p w14:paraId="31C88AD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1B7A5D95" w14:textId="77777777" w:rsidTr="006B3DDA">
        <w:trPr>
          <w:trHeight w:val="288"/>
          <w:jc w:val="center"/>
        </w:trPr>
        <w:tc>
          <w:tcPr>
            <w:tcW w:w="4446" w:type="dxa"/>
            <w:gridSpan w:val="2"/>
            <w:shd w:val="clear" w:color="auto" w:fill="auto"/>
            <w:noWrap/>
            <w:vAlign w:val="center"/>
          </w:tcPr>
          <w:p w14:paraId="6937105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DC_4A_n261(A-G-H)</w:t>
            </w:r>
          </w:p>
        </w:tc>
        <w:tc>
          <w:tcPr>
            <w:tcW w:w="4707" w:type="dxa"/>
            <w:gridSpan w:val="3"/>
            <w:shd w:val="clear" w:color="auto" w:fill="auto"/>
            <w:vAlign w:val="center"/>
          </w:tcPr>
          <w:p w14:paraId="007B766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1A79EF02" w14:textId="77777777" w:rsidTr="006B3DDA">
        <w:trPr>
          <w:trHeight w:val="288"/>
          <w:jc w:val="center"/>
        </w:trPr>
        <w:tc>
          <w:tcPr>
            <w:tcW w:w="4446" w:type="dxa"/>
            <w:gridSpan w:val="2"/>
            <w:shd w:val="clear" w:color="auto" w:fill="auto"/>
            <w:noWrap/>
            <w:vAlign w:val="center"/>
          </w:tcPr>
          <w:p w14:paraId="4064E2E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DC_4A_n261(A-G-I)</w:t>
            </w:r>
          </w:p>
        </w:tc>
        <w:tc>
          <w:tcPr>
            <w:tcW w:w="4707" w:type="dxa"/>
            <w:gridSpan w:val="3"/>
            <w:shd w:val="clear" w:color="auto" w:fill="auto"/>
            <w:vAlign w:val="center"/>
          </w:tcPr>
          <w:p w14:paraId="796107E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011F02" w:rsidRPr="003E6DB9" w14:paraId="617FA8B6" w14:textId="77777777" w:rsidTr="006B3DDA">
        <w:trPr>
          <w:trHeight w:val="288"/>
          <w:jc w:val="center"/>
        </w:trPr>
        <w:tc>
          <w:tcPr>
            <w:tcW w:w="4446" w:type="dxa"/>
            <w:gridSpan w:val="2"/>
            <w:shd w:val="clear" w:color="auto" w:fill="auto"/>
            <w:noWrap/>
            <w:vAlign w:val="center"/>
          </w:tcPr>
          <w:p w14:paraId="52D2E66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DC_4A_n261(A-G-I)</w:t>
            </w:r>
          </w:p>
        </w:tc>
        <w:tc>
          <w:tcPr>
            <w:tcW w:w="4707" w:type="dxa"/>
            <w:gridSpan w:val="3"/>
            <w:shd w:val="clear" w:color="auto" w:fill="auto"/>
            <w:vAlign w:val="center"/>
          </w:tcPr>
          <w:p w14:paraId="7FDD227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7384FE15" w14:textId="77777777" w:rsidTr="006B3DDA">
        <w:trPr>
          <w:trHeight w:val="288"/>
          <w:jc w:val="center"/>
        </w:trPr>
        <w:tc>
          <w:tcPr>
            <w:tcW w:w="4446" w:type="dxa"/>
            <w:gridSpan w:val="2"/>
            <w:shd w:val="clear" w:color="auto" w:fill="auto"/>
            <w:noWrap/>
            <w:vAlign w:val="center"/>
          </w:tcPr>
          <w:p w14:paraId="79782F9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DC_4A_n261(A-G-I)</w:t>
            </w:r>
          </w:p>
        </w:tc>
        <w:tc>
          <w:tcPr>
            <w:tcW w:w="4707" w:type="dxa"/>
            <w:gridSpan w:val="3"/>
            <w:shd w:val="clear" w:color="auto" w:fill="auto"/>
            <w:vAlign w:val="center"/>
          </w:tcPr>
          <w:p w14:paraId="12C6E67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453B4705" w14:textId="77777777" w:rsidTr="006B3DDA">
        <w:trPr>
          <w:trHeight w:val="288"/>
          <w:jc w:val="center"/>
        </w:trPr>
        <w:tc>
          <w:tcPr>
            <w:tcW w:w="4446" w:type="dxa"/>
            <w:gridSpan w:val="2"/>
            <w:shd w:val="clear" w:color="auto" w:fill="auto"/>
            <w:noWrap/>
            <w:vAlign w:val="center"/>
          </w:tcPr>
          <w:p w14:paraId="5014601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DC_4A_n261(H-I)</w:t>
            </w:r>
          </w:p>
        </w:tc>
        <w:tc>
          <w:tcPr>
            <w:tcW w:w="4707" w:type="dxa"/>
            <w:gridSpan w:val="3"/>
            <w:shd w:val="clear" w:color="auto" w:fill="auto"/>
            <w:vAlign w:val="center"/>
          </w:tcPr>
          <w:p w14:paraId="38B6508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011F02" w:rsidRPr="003E6DB9" w14:paraId="05C4DBA0" w14:textId="77777777" w:rsidTr="006B3DDA">
        <w:trPr>
          <w:trHeight w:val="288"/>
          <w:jc w:val="center"/>
        </w:trPr>
        <w:tc>
          <w:tcPr>
            <w:tcW w:w="4446" w:type="dxa"/>
            <w:gridSpan w:val="2"/>
            <w:shd w:val="clear" w:color="auto" w:fill="auto"/>
            <w:noWrap/>
            <w:vAlign w:val="center"/>
          </w:tcPr>
          <w:p w14:paraId="0E2062B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DC_4A_n261(H-I)</w:t>
            </w:r>
          </w:p>
        </w:tc>
        <w:tc>
          <w:tcPr>
            <w:tcW w:w="4707" w:type="dxa"/>
            <w:gridSpan w:val="3"/>
            <w:shd w:val="clear" w:color="auto" w:fill="auto"/>
            <w:vAlign w:val="center"/>
          </w:tcPr>
          <w:p w14:paraId="0B77961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7311B90A" w14:textId="77777777" w:rsidTr="006B3DDA">
        <w:trPr>
          <w:trHeight w:val="288"/>
          <w:jc w:val="center"/>
        </w:trPr>
        <w:tc>
          <w:tcPr>
            <w:tcW w:w="4446" w:type="dxa"/>
            <w:gridSpan w:val="2"/>
            <w:shd w:val="clear" w:color="auto" w:fill="auto"/>
            <w:noWrap/>
            <w:vAlign w:val="center"/>
          </w:tcPr>
          <w:p w14:paraId="6C2A4D9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DC_4A_n261(H-I)</w:t>
            </w:r>
          </w:p>
        </w:tc>
        <w:tc>
          <w:tcPr>
            <w:tcW w:w="4707" w:type="dxa"/>
            <w:gridSpan w:val="3"/>
            <w:shd w:val="clear" w:color="auto" w:fill="auto"/>
            <w:vAlign w:val="center"/>
          </w:tcPr>
          <w:p w14:paraId="2DF0344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059CCB8B" w14:textId="77777777" w:rsidTr="006B3DDA">
        <w:trPr>
          <w:trHeight w:val="288"/>
          <w:jc w:val="center"/>
        </w:trPr>
        <w:tc>
          <w:tcPr>
            <w:tcW w:w="4446" w:type="dxa"/>
            <w:gridSpan w:val="2"/>
            <w:shd w:val="clear" w:color="auto" w:fill="auto"/>
            <w:noWrap/>
            <w:vAlign w:val="center"/>
          </w:tcPr>
          <w:p w14:paraId="09F4B88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DC_4A_n261(4A)</w:t>
            </w:r>
          </w:p>
        </w:tc>
        <w:tc>
          <w:tcPr>
            <w:tcW w:w="4707" w:type="dxa"/>
            <w:gridSpan w:val="3"/>
            <w:shd w:val="clear" w:color="auto" w:fill="auto"/>
            <w:vAlign w:val="center"/>
          </w:tcPr>
          <w:p w14:paraId="0C57211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w:t>
            </w:r>
          </w:p>
        </w:tc>
      </w:tr>
      <w:tr w:rsidR="00011F02" w:rsidRPr="003E6DB9" w14:paraId="64BB5589" w14:textId="77777777" w:rsidTr="006B3DDA">
        <w:trPr>
          <w:trHeight w:val="288"/>
          <w:jc w:val="center"/>
        </w:trPr>
        <w:tc>
          <w:tcPr>
            <w:tcW w:w="4446" w:type="dxa"/>
            <w:gridSpan w:val="2"/>
            <w:shd w:val="clear" w:color="auto" w:fill="auto"/>
            <w:noWrap/>
            <w:vAlign w:val="center"/>
          </w:tcPr>
          <w:p w14:paraId="6B394DB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c>
          <w:tcPr>
            <w:tcW w:w="4707" w:type="dxa"/>
            <w:gridSpan w:val="3"/>
            <w:shd w:val="clear" w:color="auto" w:fill="auto"/>
            <w:vAlign w:val="center"/>
          </w:tcPr>
          <w:p w14:paraId="1067447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1BB30B1C" w14:textId="77777777" w:rsidTr="006B3DDA">
        <w:trPr>
          <w:trHeight w:val="288"/>
          <w:jc w:val="center"/>
        </w:trPr>
        <w:tc>
          <w:tcPr>
            <w:tcW w:w="4446" w:type="dxa"/>
            <w:gridSpan w:val="2"/>
            <w:shd w:val="clear" w:color="auto" w:fill="auto"/>
            <w:noWrap/>
            <w:vAlign w:val="center"/>
          </w:tcPr>
          <w:p w14:paraId="01CD58B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c>
          <w:tcPr>
            <w:tcW w:w="4707" w:type="dxa"/>
            <w:gridSpan w:val="3"/>
            <w:shd w:val="clear" w:color="auto" w:fill="auto"/>
            <w:vAlign w:val="center"/>
          </w:tcPr>
          <w:p w14:paraId="3DD1263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539D4542" w14:textId="77777777" w:rsidTr="006B3DDA">
        <w:trPr>
          <w:trHeight w:val="288"/>
          <w:jc w:val="center"/>
        </w:trPr>
        <w:tc>
          <w:tcPr>
            <w:tcW w:w="4446" w:type="dxa"/>
            <w:gridSpan w:val="2"/>
            <w:shd w:val="clear" w:color="auto" w:fill="auto"/>
            <w:noWrap/>
            <w:vAlign w:val="center"/>
          </w:tcPr>
          <w:p w14:paraId="3EBDEB7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c>
          <w:tcPr>
            <w:tcW w:w="4707" w:type="dxa"/>
            <w:gridSpan w:val="3"/>
            <w:shd w:val="clear" w:color="auto" w:fill="auto"/>
            <w:vAlign w:val="center"/>
          </w:tcPr>
          <w:p w14:paraId="16FF1A3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EA3EB3" w14:paraId="3240532C" w14:textId="77777777" w:rsidTr="006B3DDA">
        <w:trPr>
          <w:trHeight w:val="288"/>
          <w:jc w:val="center"/>
        </w:trPr>
        <w:tc>
          <w:tcPr>
            <w:tcW w:w="4446" w:type="dxa"/>
            <w:gridSpan w:val="2"/>
            <w:shd w:val="clear" w:color="auto" w:fill="auto"/>
            <w:noWrap/>
            <w:vAlign w:val="center"/>
          </w:tcPr>
          <w:p w14:paraId="5376E54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c>
          <w:tcPr>
            <w:tcW w:w="4707" w:type="dxa"/>
            <w:gridSpan w:val="3"/>
            <w:shd w:val="clear" w:color="auto" w:fill="auto"/>
            <w:vAlign w:val="center"/>
          </w:tcPr>
          <w:p w14:paraId="134752C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794D68" w:rsidRPr="00EA3EB3" w14:paraId="5D1F506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38A83"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5A107"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6CC9793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D38FF"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60487B"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5B11357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3C075A"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2CF8E"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0AA51E4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D80AF"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E919D"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40261D6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879FB9"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767CE"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5157C4F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420063"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589E4"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6E9B072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B5EF1"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61406"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30FC603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EC00E"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AC535"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303B033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3EF47" w14:textId="77777777" w:rsidR="00794D68" w:rsidRPr="00EA3EB3" w:rsidRDefault="00794D68" w:rsidP="00794D68">
            <w:pPr>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DC_5A_n258A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F53B3" w14:textId="77777777" w:rsidR="00794D68" w:rsidRPr="00EA3EB3" w:rsidRDefault="00794D68" w:rsidP="00794D68">
            <w:pPr>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DC_5A_n258A</w:t>
            </w:r>
          </w:p>
        </w:tc>
      </w:tr>
      <w:tr w:rsidR="00794D68" w:rsidRPr="00EA3EB3" w14:paraId="577F38F9" w14:textId="77777777" w:rsidTr="003E6DB9">
        <w:trPr>
          <w:trHeight w:val="288"/>
          <w:jc w:val="center"/>
        </w:trPr>
        <w:tc>
          <w:tcPr>
            <w:tcW w:w="4446" w:type="dxa"/>
            <w:gridSpan w:val="2"/>
            <w:shd w:val="clear" w:color="auto" w:fill="auto"/>
            <w:noWrap/>
            <w:vAlign w:val="center"/>
          </w:tcPr>
          <w:p w14:paraId="62F76BA9" w14:textId="77777777" w:rsidR="00794D68" w:rsidRPr="00485E8D"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w:t>
            </w:r>
            <w:r w:rsidRPr="00964669">
              <w:rPr>
                <w:rFonts w:ascii="Arial" w:hAnsi="Arial"/>
                <w:sz w:val="18"/>
                <w:lang w:val="x-none"/>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48EA16F3"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A_n260A</w:t>
            </w:r>
          </w:p>
        </w:tc>
      </w:tr>
      <w:tr w:rsidR="00794D68" w:rsidRPr="00EA3EB3" w14:paraId="4BACBD73" w14:textId="77777777" w:rsidTr="003E6DB9">
        <w:trPr>
          <w:trHeight w:val="288"/>
          <w:jc w:val="center"/>
        </w:trPr>
        <w:tc>
          <w:tcPr>
            <w:tcW w:w="4446" w:type="dxa"/>
            <w:gridSpan w:val="2"/>
            <w:shd w:val="clear" w:color="auto" w:fill="auto"/>
            <w:noWrap/>
            <w:vAlign w:val="center"/>
          </w:tcPr>
          <w:p w14:paraId="46B99A59" w14:textId="77777777" w:rsidR="00794D68" w:rsidRPr="00485E8D"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96325C4"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A_n260A</w:t>
            </w:r>
          </w:p>
        </w:tc>
      </w:tr>
      <w:tr w:rsidR="00794D68" w:rsidRPr="00EA3EB3" w14:paraId="36AB4A55" w14:textId="77777777" w:rsidTr="003E6DB9">
        <w:trPr>
          <w:trHeight w:val="288"/>
          <w:jc w:val="center"/>
        </w:trPr>
        <w:tc>
          <w:tcPr>
            <w:tcW w:w="4446" w:type="dxa"/>
            <w:gridSpan w:val="2"/>
            <w:shd w:val="clear" w:color="auto" w:fill="auto"/>
            <w:noWrap/>
            <w:vAlign w:val="center"/>
          </w:tcPr>
          <w:p w14:paraId="3CECB82C" w14:textId="77777777" w:rsidR="00794D68" w:rsidRPr="00485E8D"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60625031"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A_n260A</w:t>
            </w:r>
          </w:p>
        </w:tc>
      </w:tr>
      <w:tr w:rsidR="00794D68" w:rsidRPr="00EA3EB3" w14:paraId="7B8DFB52" w14:textId="77777777" w:rsidTr="003E6DB9">
        <w:trPr>
          <w:trHeight w:val="288"/>
          <w:jc w:val="center"/>
        </w:trPr>
        <w:tc>
          <w:tcPr>
            <w:tcW w:w="4446" w:type="dxa"/>
            <w:gridSpan w:val="2"/>
            <w:shd w:val="clear" w:color="auto" w:fill="auto"/>
            <w:noWrap/>
            <w:vAlign w:val="center"/>
          </w:tcPr>
          <w:p w14:paraId="644F733F" w14:textId="77777777" w:rsidR="00794D68" w:rsidRPr="00485E8D"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570525F5"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A_n260A</w:t>
            </w:r>
          </w:p>
        </w:tc>
      </w:tr>
      <w:tr w:rsidR="00794D68" w:rsidRPr="00EA3EB3" w14:paraId="377FA30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EF7865"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DC_5A-n260(2A)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EA7B0E"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DC_5A-n260(2A)</w:t>
            </w:r>
          </w:p>
        </w:tc>
      </w:tr>
      <w:tr w:rsidR="00794D68" w:rsidRPr="00EA3EB3" w14:paraId="65FC404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EF0D5"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DC_5A-n260(4A)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9DD52"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DC_5A-n260(4A)</w:t>
            </w:r>
          </w:p>
        </w:tc>
      </w:tr>
      <w:tr w:rsidR="00794D68" w:rsidRPr="00EA3EB3" w14:paraId="7D32AAB4" w14:textId="77777777" w:rsidTr="003E6DB9">
        <w:trPr>
          <w:trHeight w:val="288"/>
          <w:jc w:val="center"/>
        </w:trPr>
        <w:tc>
          <w:tcPr>
            <w:tcW w:w="4446" w:type="dxa"/>
            <w:gridSpan w:val="2"/>
            <w:shd w:val="clear" w:color="auto" w:fill="auto"/>
            <w:noWrap/>
          </w:tcPr>
          <w:p w14:paraId="193A7AB9"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5A-n260(10A)</w:t>
            </w:r>
          </w:p>
        </w:tc>
        <w:tc>
          <w:tcPr>
            <w:tcW w:w="4707" w:type="dxa"/>
            <w:gridSpan w:val="3"/>
            <w:shd w:val="clear" w:color="auto" w:fill="auto"/>
          </w:tcPr>
          <w:p w14:paraId="7382D502"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5567F866" w14:textId="77777777" w:rsidTr="003E6DB9">
        <w:trPr>
          <w:trHeight w:val="288"/>
          <w:jc w:val="center"/>
        </w:trPr>
        <w:tc>
          <w:tcPr>
            <w:tcW w:w="4446" w:type="dxa"/>
            <w:gridSpan w:val="2"/>
            <w:shd w:val="clear" w:color="auto" w:fill="auto"/>
            <w:noWrap/>
          </w:tcPr>
          <w:p w14:paraId="1BCBBAB2"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5A-n260(2G-4A)</w:t>
            </w:r>
          </w:p>
        </w:tc>
        <w:tc>
          <w:tcPr>
            <w:tcW w:w="4707" w:type="dxa"/>
            <w:gridSpan w:val="3"/>
            <w:shd w:val="clear" w:color="auto" w:fill="auto"/>
          </w:tcPr>
          <w:p w14:paraId="71C60984"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4E6EC8FF" w14:textId="77777777" w:rsidTr="003E6DB9">
        <w:trPr>
          <w:trHeight w:val="288"/>
          <w:jc w:val="center"/>
        </w:trPr>
        <w:tc>
          <w:tcPr>
            <w:tcW w:w="4446" w:type="dxa"/>
            <w:gridSpan w:val="2"/>
            <w:shd w:val="clear" w:color="auto" w:fill="auto"/>
            <w:noWrap/>
          </w:tcPr>
          <w:p w14:paraId="10B14D2E" w14:textId="77777777" w:rsidR="00794D68" w:rsidRPr="00964669" w:rsidRDefault="00794D68" w:rsidP="00794D68">
            <w:pPr>
              <w:jc w:val="center"/>
              <w:rPr>
                <w:rFonts w:ascii="Arial" w:hAnsi="Arial"/>
                <w:sz w:val="18"/>
                <w:lang w:val="x-none"/>
              </w:rPr>
            </w:pPr>
            <w:r w:rsidRPr="00485E8D">
              <w:rPr>
                <w:rFonts w:ascii="Arial" w:eastAsia="ＭＳ 明朝" w:hAnsi="Arial" w:cs="Arial"/>
                <w:sz w:val="18"/>
                <w:szCs w:val="18"/>
                <w:lang w:val="x-none" w:eastAsia="ja-JP"/>
              </w:rPr>
              <w:t>DC_</w:t>
            </w:r>
            <w:r w:rsidRPr="00964669">
              <w:rPr>
                <w:rFonts w:ascii="Arial" w:hAnsi="Arial"/>
                <w:sz w:val="18"/>
                <w:lang w:val="x-none"/>
              </w:rPr>
              <w:t>5A-n260(2G-2O-2A)</w:t>
            </w:r>
          </w:p>
        </w:tc>
        <w:tc>
          <w:tcPr>
            <w:tcW w:w="4707" w:type="dxa"/>
            <w:gridSpan w:val="3"/>
            <w:shd w:val="clear" w:color="auto" w:fill="auto"/>
          </w:tcPr>
          <w:p w14:paraId="7CEA954E"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1513D613" w14:textId="77777777" w:rsidTr="003E6DB9">
        <w:trPr>
          <w:trHeight w:val="288"/>
          <w:jc w:val="center"/>
        </w:trPr>
        <w:tc>
          <w:tcPr>
            <w:tcW w:w="4446" w:type="dxa"/>
            <w:gridSpan w:val="2"/>
            <w:shd w:val="clear" w:color="auto" w:fill="auto"/>
            <w:noWrap/>
          </w:tcPr>
          <w:p w14:paraId="0B21BBA0"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5A-n260(2H-2A)</w:t>
            </w:r>
          </w:p>
        </w:tc>
        <w:tc>
          <w:tcPr>
            <w:tcW w:w="4707" w:type="dxa"/>
            <w:gridSpan w:val="3"/>
            <w:shd w:val="clear" w:color="auto" w:fill="auto"/>
          </w:tcPr>
          <w:p w14:paraId="2827AC90"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2CC05006" w14:textId="77777777" w:rsidTr="003E6DB9">
        <w:trPr>
          <w:trHeight w:val="288"/>
          <w:jc w:val="center"/>
        </w:trPr>
        <w:tc>
          <w:tcPr>
            <w:tcW w:w="4446" w:type="dxa"/>
            <w:gridSpan w:val="2"/>
            <w:shd w:val="clear" w:color="auto" w:fill="auto"/>
            <w:noWrap/>
          </w:tcPr>
          <w:p w14:paraId="35084E80"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5A-n260(2O-2A)</w:t>
            </w:r>
          </w:p>
        </w:tc>
        <w:tc>
          <w:tcPr>
            <w:tcW w:w="4707" w:type="dxa"/>
            <w:gridSpan w:val="3"/>
            <w:shd w:val="clear" w:color="auto" w:fill="auto"/>
          </w:tcPr>
          <w:p w14:paraId="1AB855CD"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498E6CA9" w14:textId="77777777" w:rsidTr="003E6DB9">
        <w:trPr>
          <w:trHeight w:val="288"/>
          <w:jc w:val="center"/>
        </w:trPr>
        <w:tc>
          <w:tcPr>
            <w:tcW w:w="4446" w:type="dxa"/>
            <w:gridSpan w:val="2"/>
            <w:shd w:val="clear" w:color="auto" w:fill="auto"/>
            <w:noWrap/>
          </w:tcPr>
          <w:p w14:paraId="68CAB2A5"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5A-n260(2O-4A)</w:t>
            </w:r>
          </w:p>
        </w:tc>
        <w:tc>
          <w:tcPr>
            <w:tcW w:w="4707" w:type="dxa"/>
            <w:gridSpan w:val="3"/>
            <w:shd w:val="clear" w:color="auto" w:fill="auto"/>
          </w:tcPr>
          <w:p w14:paraId="4334542F"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1DB1C263" w14:textId="77777777" w:rsidTr="003E6DB9">
        <w:trPr>
          <w:trHeight w:val="288"/>
          <w:jc w:val="center"/>
        </w:trPr>
        <w:tc>
          <w:tcPr>
            <w:tcW w:w="4446" w:type="dxa"/>
            <w:gridSpan w:val="2"/>
            <w:shd w:val="clear" w:color="auto" w:fill="auto"/>
            <w:noWrap/>
          </w:tcPr>
          <w:p w14:paraId="77EB6436"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5A-n260(2O-6A)_</w:t>
            </w:r>
          </w:p>
        </w:tc>
        <w:tc>
          <w:tcPr>
            <w:tcW w:w="4707" w:type="dxa"/>
            <w:gridSpan w:val="3"/>
            <w:shd w:val="clear" w:color="auto" w:fill="auto"/>
          </w:tcPr>
          <w:p w14:paraId="1C705D23"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16E53F07" w14:textId="77777777" w:rsidTr="003E6DB9">
        <w:trPr>
          <w:trHeight w:val="288"/>
          <w:jc w:val="center"/>
        </w:trPr>
        <w:tc>
          <w:tcPr>
            <w:tcW w:w="4446" w:type="dxa"/>
            <w:gridSpan w:val="2"/>
            <w:shd w:val="clear" w:color="auto" w:fill="auto"/>
            <w:noWrap/>
          </w:tcPr>
          <w:p w14:paraId="477B0C0F"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5A-n260(2O-8A)</w:t>
            </w:r>
            <w:r w:rsidRPr="00964669">
              <w:rPr>
                <w:rFonts w:ascii="Arial" w:hAnsi="Arial"/>
                <w:sz w:val="18"/>
                <w:lang w:val="x-none"/>
              </w:rPr>
              <w:softHyphen/>
            </w:r>
          </w:p>
        </w:tc>
        <w:tc>
          <w:tcPr>
            <w:tcW w:w="4707" w:type="dxa"/>
            <w:gridSpan w:val="3"/>
            <w:shd w:val="clear" w:color="auto" w:fill="auto"/>
          </w:tcPr>
          <w:p w14:paraId="568A68D9"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6E832F02" w14:textId="77777777" w:rsidTr="003E6DB9">
        <w:trPr>
          <w:trHeight w:val="288"/>
          <w:jc w:val="center"/>
        </w:trPr>
        <w:tc>
          <w:tcPr>
            <w:tcW w:w="4446" w:type="dxa"/>
            <w:gridSpan w:val="2"/>
            <w:shd w:val="clear" w:color="auto" w:fill="auto"/>
            <w:noWrap/>
          </w:tcPr>
          <w:p w14:paraId="73AF9C1F"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5A-n260(2O-2P-2A)</w:t>
            </w:r>
          </w:p>
        </w:tc>
        <w:tc>
          <w:tcPr>
            <w:tcW w:w="4707" w:type="dxa"/>
            <w:gridSpan w:val="3"/>
            <w:shd w:val="clear" w:color="auto" w:fill="auto"/>
          </w:tcPr>
          <w:p w14:paraId="33055463"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06F1E164" w14:textId="77777777" w:rsidTr="003E6DB9">
        <w:trPr>
          <w:trHeight w:val="288"/>
          <w:jc w:val="center"/>
        </w:trPr>
        <w:tc>
          <w:tcPr>
            <w:tcW w:w="4446" w:type="dxa"/>
            <w:gridSpan w:val="2"/>
            <w:shd w:val="clear" w:color="auto" w:fill="auto"/>
            <w:noWrap/>
          </w:tcPr>
          <w:p w14:paraId="39AF3FC9"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5A-n260(3O-6A)</w:t>
            </w:r>
          </w:p>
        </w:tc>
        <w:tc>
          <w:tcPr>
            <w:tcW w:w="4707" w:type="dxa"/>
            <w:gridSpan w:val="3"/>
            <w:shd w:val="clear" w:color="auto" w:fill="auto"/>
          </w:tcPr>
          <w:p w14:paraId="132ED6C4"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6AD21C37" w14:textId="77777777" w:rsidTr="003E6DB9">
        <w:trPr>
          <w:trHeight w:val="288"/>
          <w:jc w:val="center"/>
        </w:trPr>
        <w:tc>
          <w:tcPr>
            <w:tcW w:w="4446" w:type="dxa"/>
            <w:gridSpan w:val="2"/>
            <w:shd w:val="clear" w:color="auto" w:fill="auto"/>
            <w:noWrap/>
          </w:tcPr>
          <w:p w14:paraId="0860780C"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5A-n260(4O-2A)</w:t>
            </w:r>
          </w:p>
        </w:tc>
        <w:tc>
          <w:tcPr>
            <w:tcW w:w="4707" w:type="dxa"/>
            <w:gridSpan w:val="3"/>
            <w:shd w:val="clear" w:color="auto" w:fill="auto"/>
          </w:tcPr>
          <w:p w14:paraId="77EA191B"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0AC07572" w14:textId="77777777" w:rsidTr="003E6DB9">
        <w:trPr>
          <w:trHeight w:val="288"/>
          <w:jc w:val="center"/>
        </w:trPr>
        <w:tc>
          <w:tcPr>
            <w:tcW w:w="4446" w:type="dxa"/>
            <w:gridSpan w:val="2"/>
            <w:shd w:val="clear" w:color="auto" w:fill="auto"/>
            <w:noWrap/>
          </w:tcPr>
          <w:p w14:paraId="19914A1E"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5A-n260(4O-4A)</w:t>
            </w:r>
          </w:p>
        </w:tc>
        <w:tc>
          <w:tcPr>
            <w:tcW w:w="4707" w:type="dxa"/>
            <w:gridSpan w:val="3"/>
            <w:shd w:val="clear" w:color="auto" w:fill="auto"/>
          </w:tcPr>
          <w:p w14:paraId="75D5162B"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461D95B6" w14:textId="77777777" w:rsidTr="003E6DB9">
        <w:trPr>
          <w:trHeight w:val="288"/>
          <w:jc w:val="center"/>
        </w:trPr>
        <w:tc>
          <w:tcPr>
            <w:tcW w:w="4446" w:type="dxa"/>
            <w:gridSpan w:val="2"/>
            <w:shd w:val="clear" w:color="auto" w:fill="auto"/>
            <w:noWrap/>
          </w:tcPr>
          <w:p w14:paraId="146659C7"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5A-n260(2P-6A)</w:t>
            </w:r>
          </w:p>
        </w:tc>
        <w:tc>
          <w:tcPr>
            <w:tcW w:w="4707" w:type="dxa"/>
            <w:gridSpan w:val="3"/>
            <w:shd w:val="clear" w:color="auto" w:fill="auto"/>
          </w:tcPr>
          <w:p w14:paraId="358EE615"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6FF93552" w14:textId="77777777" w:rsidTr="003E6DB9">
        <w:trPr>
          <w:trHeight w:val="288"/>
          <w:jc w:val="center"/>
        </w:trPr>
        <w:tc>
          <w:tcPr>
            <w:tcW w:w="4446" w:type="dxa"/>
            <w:gridSpan w:val="2"/>
            <w:shd w:val="clear" w:color="auto" w:fill="auto"/>
            <w:noWrap/>
          </w:tcPr>
          <w:p w14:paraId="78053809"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5A-n260(2P-2O)</w:t>
            </w:r>
          </w:p>
        </w:tc>
        <w:tc>
          <w:tcPr>
            <w:tcW w:w="4707" w:type="dxa"/>
            <w:gridSpan w:val="3"/>
            <w:shd w:val="clear" w:color="auto" w:fill="auto"/>
          </w:tcPr>
          <w:p w14:paraId="7B43B810"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7B7F83EA" w14:textId="77777777" w:rsidTr="003E6DB9">
        <w:trPr>
          <w:trHeight w:val="288"/>
          <w:jc w:val="center"/>
        </w:trPr>
        <w:tc>
          <w:tcPr>
            <w:tcW w:w="4446" w:type="dxa"/>
            <w:gridSpan w:val="2"/>
            <w:shd w:val="clear" w:color="auto" w:fill="auto"/>
            <w:noWrap/>
          </w:tcPr>
          <w:p w14:paraId="467F8034"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5A-n260(4P)</w:t>
            </w:r>
          </w:p>
        </w:tc>
        <w:tc>
          <w:tcPr>
            <w:tcW w:w="4707" w:type="dxa"/>
            <w:gridSpan w:val="3"/>
            <w:shd w:val="clear" w:color="auto" w:fill="auto"/>
          </w:tcPr>
          <w:p w14:paraId="246616A5"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0F443EDE" w14:textId="77777777" w:rsidTr="003E6DB9">
        <w:trPr>
          <w:trHeight w:val="288"/>
          <w:jc w:val="center"/>
        </w:trPr>
        <w:tc>
          <w:tcPr>
            <w:tcW w:w="4446" w:type="dxa"/>
            <w:gridSpan w:val="2"/>
            <w:shd w:val="clear" w:color="auto" w:fill="auto"/>
            <w:noWrap/>
          </w:tcPr>
          <w:p w14:paraId="65F4AF40"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5A-n260(4P-2A)</w:t>
            </w:r>
          </w:p>
        </w:tc>
        <w:tc>
          <w:tcPr>
            <w:tcW w:w="4707" w:type="dxa"/>
            <w:gridSpan w:val="3"/>
            <w:shd w:val="clear" w:color="auto" w:fill="auto"/>
          </w:tcPr>
          <w:p w14:paraId="76F42534"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1344BF93" w14:textId="77777777" w:rsidTr="003E6DB9">
        <w:trPr>
          <w:trHeight w:val="288"/>
          <w:jc w:val="center"/>
        </w:trPr>
        <w:tc>
          <w:tcPr>
            <w:tcW w:w="4446" w:type="dxa"/>
            <w:gridSpan w:val="2"/>
            <w:shd w:val="clear" w:color="auto" w:fill="auto"/>
            <w:noWrap/>
          </w:tcPr>
          <w:p w14:paraId="482C919B"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5A-n260(2Q-4A)</w:t>
            </w:r>
          </w:p>
        </w:tc>
        <w:tc>
          <w:tcPr>
            <w:tcW w:w="4707" w:type="dxa"/>
            <w:gridSpan w:val="3"/>
            <w:shd w:val="clear" w:color="auto" w:fill="auto"/>
          </w:tcPr>
          <w:p w14:paraId="70DAC1AB"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2B0E9632" w14:textId="77777777" w:rsidTr="003E6DB9">
        <w:trPr>
          <w:trHeight w:val="288"/>
          <w:jc w:val="center"/>
        </w:trPr>
        <w:tc>
          <w:tcPr>
            <w:tcW w:w="4446" w:type="dxa"/>
            <w:gridSpan w:val="2"/>
            <w:shd w:val="clear" w:color="auto" w:fill="auto"/>
            <w:noWrap/>
          </w:tcPr>
          <w:p w14:paraId="4F762705"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5A-n260(2Q-2O-2A)</w:t>
            </w:r>
          </w:p>
        </w:tc>
        <w:tc>
          <w:tcPr>
            <w:tcW w:w="4707" w:type="dxa"/>
            <w:gridSpan w:val="3"/>
            <w:shd w:val="clear" w:color="auto" w:fill="auto"/>
          </w:tcPr>
          <w:p w14:paraId="02C3C2A3"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13132" w:rsidRPr="00EA3EB3" w14:paraId="1FC33531" w14:textId="77777777" w:rsidTr="006B3DDA">
        <w:trPr>
          <w:trHeight w:val="288"/>
          <w:jc w:val="center"/>
        </w:trPr>
        <w:tc>
          <w:tcPr>
            <w:tcW w:w="4446" w:type="dxa"/>
            <w:gridSpan w:val="2"/>
            <w:shd w:val="clear" w:color="auto" w:fill="auto"/>
            <w:noWrap/>
            <w:vAlign w:val="center"/>
          </w:tcPr>
          <w:p w14:paraId="69A4D1B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w:t>
            </w:r>
          </w:p>
        </w:tc>
        <w:tc>
          <w:tcPr>
            <w:tcW w:w="4707" w:type="dxa"/>
            <w:gridSpan w:val="3"/>
            <w:shd w:val="clear" w:color="auto" w:fill="auto"/>
            <w:vAlign w:val="center"/>
          </w:tcPr>
          <w:p w14:paraId="730EF46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30309A70" w14:textId="77777777" w:rsidTr="006B3DDA">
        <w:trPr>
          <w:trHeight w:val="288"/>
          <w:jc w:val="center"/>
        </w:trPr>
        <w:tc>
          <w:tcPr>
            <w:tcW w:w="4446" w:type="dxa"/>
            <w:gridSpan w:val="2"/>
            <w:shd w:val="clear" w:color="auto" w:fill="auto"/>
            <w:noWrap/>
            <w:vAlign w:val="center"/>
          </w:tcPr>
          <w:p w14:paraId="1EDC529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DC_5A_n260(3A)</w:t>
            </w:r>
          </w:p>
        </w:tc>
        <w:tc>
          <w:tcPr>
            <w:tcW w:w="4707" w:type="dxa"/>
            <w:gridSpan w:val="3"/>
            <w:shd w:val="clear" w:color="auto" w:fill="auto"/>
            <w:vAlign w:val="center"/>
          </w:tcPr>
          <w:p w14:paraId="0558869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5822AAE0" w14:textId="77777777" w:rsidTr="006B3DDA">
        <w:trPr>
          <w:trHeight w:val="288"/>
          <w:jc w:val="center"/>
        </w:trPr>
        <w:tc>
          <w:tcPr>
            <w:tcW w:w="4446" w:type="dxa"/>
            <w:gridSpan w:val="2"/>
            <w:shd w:val="clear" w:color="auto" w:fill="auto"/>
            <w:noWrap/>
            <w:vAlign w:val="center"/>
          </w:tcPr>
          <w:p w14:paraId="53A1820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DC_5A_n260(4A)</w:t>
            </w:r>
          </w:p>
        </w:tc>
        <w:tc>
          <w:tcPr>
            <w:tcW w:w="4707" w:type="dxa"/>
            <w:gridSpan w:val="3"/>
            <w:shd w:val="clear" w:color="auto" w:fill="auto"/>
            <w:vAlign w:val="center"/>
          </w:tcPr>
          <w:p w14:paraId="7605D0A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2FA9DFE0" w14:textId="77777777" w:rsidTr="006B3DDA">
        <w:trPr>
          <w:trHeight w:val="288"/>
          <w:jc w:val="center"/>
        </w:trPr>
        <w:tc>
          <w:tcPr>
            <w:tcW w:w="4446" w:type="dxa"/>
            <w:gridSpan w:val="2"/>
            <w:shd w:val="clear" w:color="auto" w:fill="auto"/>
            <w:noWrap/>
            <w:vAlign w:val="center"/>
          </w:tcPr>
          <w:p w14:paraId="4502384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DC_5A_n260(6A)</w:t>
            </w:r>
          </w:p>
        </w:tc>
        <w:tc>
          <w:tcPr>
            <w:tcW w:w="4707" w:type="dxa"/>
            <w:gridSpan w:val="3"/>
            <w:shd w:val="clear" w:color="auto" w:fill="auto"/>
            <w:vAlign w:val="center"/>
          </w:tcPr>
          <w:p w14:paraId="0136D58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68CE1F39" w14:textId="77777777" w:rsidTr="006B3DDA">
        <w:trPr>
          <w:trHeight w:val="288"/>
          <w:jc w:val="center"/>
        </w:trPr>
        <w:tc>
          <w:tcPr>
            <w:tcW w:w="4446" w:type="dxa"/>
            <w:gridSpan w:val="2"/>
            <w:shd w:val="clear" w:color="auto" w:fill="auto"/>
            <w:noWrap/>
            <w:vAlign w:val="center"/>
          </w:tcPr>
          <w:p w14:paraId="22FE73B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DC_5A_n260(8A)</w:t>
            </w:r>
          </w:p>
        </w:tc>
        <w:tc>
          <w:tcPr>
            <w:tcW w:w="4707" w:type="dxa"/>
            <w:gridSpan w:val="3"/>
            <w:shd w:val="clear" w:color="auto" w:fill="auto"/>
            <w:vAlign w:val="center"/>
          </w:tcPr>
          <w:p w14:paraId="16A8E7B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1AD6092C" w14:textId="77777777" w:rsidTr="006B3DDA">
        <w:trPr>
          <w:trHeight w:val="288"/>
          <w:jc w:val="center"/>
        </w:trPr>
        <w:tc>
          <w:tcPr>
            <w:tcW w:w="4446" w:type="dxa"/>
            <w:gridSpan w:val="2"/>
            <w:shd w:val="clear" w:color="auto" w:fill="auto"/>
            <w:noWrap/>
            <w:vAlign w:val="center"/>
          </w:tcPr>
          <w:p w14:paraId="4690B7B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c>
          <w:tcPr>
            <w:tcW w:w="4707" w:type="dxa"/>
            <w:gridSpan w:val="3"/>
            <w:shd w:val="clear" w:color="auto" w:fill="auto"/>
            <w:vAlign w:val="center"/>
          </w:tcPr>
          <w:p w14:paraId="38E3EBB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4EDF9FA3" w14:textId="77777777" w:rsidTr="006B3DDA">
        <w:trPr>
          <w:trHeight w:val="288"/>
          <w:jc w:val="center"/>
        </w:trPr>
        <w:tc>
          <w:tcPr>
            <w:tcW w:w="4446" w:type="dxa"/>
            <w:gridSpan w:val="2"/>
            <w:shd w:val="clear" w:color="auto" w:fill="auto"/>
            <w:noWrap/>
            <w:vAlign w:val="center"/>
          </w:tcPr>
          <w:p w14:paraId="202A99F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c>
          <w:tcPr>
            <w:tcW w:w="4707" w:type="dxa"/>
            <w:gridSpan w:val="3"/>
            <w:shd w:val="clear" w:color="auto" w:fill="auto"/>
            <w:vAlign w:val="center"/>
          </w:tcPr>
          <w:p w14:paraId="1D61E01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77C98B83" w14:textId="77777777" w:rsidTr="006B3DDA">
        <w:trPr>
          <w:trHeight w:val="288"/>
          <w:jc w:val="center"/>
        </w:trPr>
        <w:tc>
          <w:tcPr>
            <w:tcW w:w="4446" w:type="dxa"/>
            <w:gridSpan w:val="2"/>
            <w:shd w:val="clear" w:color="auto" w:fill="auto"/>
            <w:noWrap/>
            <w:vAlign w:val="center"/>
          </w:tcPr>
          <w:p w14:paraId="73FC07A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DC_5A_n260(A-G)</w:t>
            </w:r>
          </w:p>
        </w:tc>
        <w:tc>
          <w:tcPr>
            <w:tcW w:w="4707" w:type="dxa"/>
            <w:gridSpan w:val="3"/>
            <w:shd w:val="clear" w:color="auto" w:fill="auto"/>
            <w:vAlign w:val="center"/>
          </w:tcPr>
          <w:p w14:paraId="26BE90E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326D8F1C" w14:textId="77777777" w:rsidTr="006B3DDA">
        <w:trPr>
          <w:trHeight w:val="288"/>
          <w:jc w:val="center"/>
        </w:trPr>
        <w:tc>
          <w:tcPr>
            <w:tcW w:w="4446" w:type="dxa"/>
            <w:gridSpan w:val="2"/>
            <w:shd w:val="clear" w:color="auto" w:fill="auto"/>
            <w:noWrap/>
            <w:vAlign w:val="center"/>
          </w:tcPr>
          <w:p w14:paraId="09FA172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DC_5A_n260(A-G)</w:t>
            </w:r>
          </w:p>
        </w:tc>
        <w:tc>
          <w:tcPr>
            <w:tcW w:w="4707" w:type="dxa"/>
            <w:gridSpan w:val="3"/>
            <w:shd w:val="clear" w:color="auto" w:fill="auto"/>
            <w:vAlign w:val="center"/>
          </w:tcPr>
          <w:p w14:paraId="5A560E4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30B55CBF" w14:textId="77777777" w:rsidTr="006B3DDA">
        <w:trPr>
          <w:trHeight w:val="288"/>
          <w:jc w:val="center"/>
        </w:trPr>
        <w:tc>
          <w:tcPr>
            <w:tcW w:w="4446" w:type="dxa"/>
            <w:gridSpan w:val="2"/>
            <w:shd w:val="clear" w:color="auto" w:fill="auto"/>
            <w:noWrap/>
            <w:vAlign w:val="center"/>
          </w:tcPr>
          <w:p w14:paraId="3017E13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DC_5A_n260(2G)</w:t>
            </w:r>
          </w:p>
        </w:tc>
        <w:tc>
          <w:tcPr>
            <w:tcW w:w="4707" w:type="dxa"/>
            <w:gridSpan w:val="3"/>
            <w:shd w:val="clear" w:color="auto" w:fill="auto"/>
            <w:vAlign w:val="center"/>
          </w:tcPr>
          <w:p w14:paraId="1F26DB3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0AE73A06" w14:textId="77777777" w:rsidTr="006B3DDA">
        <w:trPr>
          <w:trHeight w:val="288"/>
          <w:jc w:val="center"/>
        </w:trPr>
        <w:tc>
          <w:tcPr>
            <w:tcW w:w="4446" w:type="dxa"/>
            <w:gridSpan w:val="2"/>
            <w:shd w:val="clear" w:color="auto" w:fill="auto"/>
            <w:noWrap/>
            <w:vAlign w:val="center"/>
          </w:tcPr>
          <w:p w14:paraId="38B3DDF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DC_5A_n260(2G)</w:t>
            </w:r>
          </w:p>
        </w:tc>
        <w:tc>
          <w:tcPr>
            <w:tcW w:w="4707" w:type="dxa"/>
            <w:gridSpan w:val="3"/>
            <w:shd w:val="clear" w:color="auto" w:fill="auto"/>
            <w:vAlign w:val="center"/>
          </w:tcPr>
          <w:p w14:paraId="6756E04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10EA69C7" w14:textId="77777777" w:rsidTr="006B3DDA">
        <w:trPr>
          <w:trHeight w:val="288"/>
          <w:jc w:val="center"/>
        </w:trPr>
        <w:tc>
          <w:tcPr>
            <w:tcW w:w="4446" w:type="dxa"/>
            <w:gridSpan w:val="2"/>
            <w:shd w:val="clear" w:color="auto" w:fill="auto"/>
            <w:noWrap/>
            <w:vAlign w:val="center"/>
          </w:tcPr>
          <w:p w14:paraId="63A9A21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DC_5A_n260(2A-2G)</w:t>
            </w:r>
          </w:p>
        </w:tc>
        <w:tc>
          <w:tcPr>
            <w:tcW w:w="4707" w:type="dxa"/>
            <w:gridSpan w:val="3"/>
            <w:shd w:val="clear" w:color="auto" w:fill="auto"/>
            <w:vAlign w:val="center"/>
          </w:tcPr>
          <w:p w14:paraId="7DBB2E4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4AD43567" w14:textId="77777777" w:rsidTr="006B3DDA">
        <w:trPr>
          <w:trHeight w:val="288"/>
          <w:jc w:val="center"/>
        </w:trPr>
        <w:tc>
          <w:tcPr>
            <w:tcW w:w="4446" w:type="dxa"/>
            <w:gridSpan w:val="2"/>
            <w:shd w:val="clear" w:color="auto" w:fill="auto"/>
            <w:noWrap/>
            <w:vAlign w:val="center"/>
          </w:tcPr>
          <w:p w14:paraId="0BE8BC0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DC_5A_n260(2A-2G)</w:t>
            </w:r>
          </w:p>
        </w:tc>
        <w:tc>
          <w:tcPr>
            <w:tcW w:w="4707" w:type="dxa"/>
            <w:gridSpan w:val="3"/>
            <w:shd w:val="clear" w:color="auto" w:fill="auto"/>
            <w:vAlign w:val="center"/>
          </w:tcPr>
          <w:p w14:paraId="7A813B7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52373FC1" w14:textId="77777777" w:rsidTr="006B3DDA">
        <w:trPr>
          <w:trHeight w:val="288"/>
          <w:jc w:val="center"/>
        </w:trPr>
        <w:tc>
          <w:tcPr>
            <w:tcW w:w="4446" w:type="dxa"/>
            <w:gridSpan w:val="2"/>
            <w:shd w:val="clear" w:color="auto" w:fill="auto"/>
            <w:noWrap/>
            <w:vAlign w:val="center"/>
          </w:tcPr>
          <w:p w14:paraId="4A11882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c>
          <w:tcPr>
            <w:tcW w:w="4707" w:type="dxa"/>
            <w:gridSpan w:val="3"/>
            <w:shd w:val="clear" w:color="auto" w:fill="auto"/>
            <w:vAlign w:val="center"/>
          </w:tcPr>
          <w:p w14:paraId="1DA15B4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20CE1ABA" w14:textId="77777777" w:rsidTr="006B3DDA">
        <w:trPr>
          <w:trHeight w:val="288"/>
          <w:jc w:val="center"/>
        </w:trPr>
        <w:tc>
          <w:tcPr>
            <w:tcW w:w="4446" w:type="dxa"/>
            <w:gridSpan w:val="2"/>
            <w:shd w:val="clear" w:color="auto" w:fill="auto"/>
            <w:noWrap/>
            <w:vAlign w:val="center"/>
          </w:tcPr>
          <w:p w14:paraId="2C95B93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c>
          <w:tcPr>
            <w:tcW w:w="4707" w:type="dxa"/>
            <w:gridSpan w:val="3"/>
            <w:shd w:val="clear" w:color="auto" w:fill="auto"/>
            <w:vAlign w:val="center"/>
          </w:tcPr>
          <w:p w14:paraId="06EF2E4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34834598" w14:textId="77777777" w:rsidTr="006B3DDA">
        <w:trPr>
          <w:trHeight w:val="288"/>
          <w:jc w:val="center"/>
        </w:trPr>
        <w:tc>
          <w:tcPr>
            <w:tcW w:w="4446" w:type="dxa"/>
            <w:gridSpan w:val="2"/>
            <w:shd w:val="clear" w:color="auto" w:fill="auto"/>
            <w:noWrap/>
            <w:vAlign w:val="center"/>
          </w:tcPr>
          <w:p w14:paraId="1DE4245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c>
          <w:tcPr>
            <w:tcW w:w="4707" w:type="dxa"/>
            <w:gridSpan w:val="3"/>
            <w:shd w:val="clear" w:color="auto" w:fill="auto"/>
            <w:vAlign w:val="center"/>
          </w:tcPr>
          <w:p w14:paraId="5453F8F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r>
      <w:tr w:rsidR="00713132" w:rsidRPr="00EA3EB3" w14:paraId="2E4AB002" w14:textId="77777777" w:rsidTr="006B3DDA">
        <w:trPr>
          <w:trHeight w:val="288"/>
          <w:jc w:val="center"/>
        </w:trPr>
        <w:tc>
          <w:tcPr>
            <w:tcW w:w="4446" w:type="dxa"/>
            <w:gridSpan w:val="2"/>
            <w:shd w:val="clear" w:color="auto" w:fill="auto"/>
            <w:noWrap/>
            <w:vAlign w:val="center"/>
          </w:tcPr>
          <w:p w14:paraId="2B11A99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DC_5A_n260(2H)</w:t>
            </w:r>
          </w:p>
        </w:tc>
        <w:tc>
          <w:tcPr>
            <w:tcW w:w="4707" w:type="dxa"/>
            <w:gridSpan w:val="3"/>
            <w:shd w:val="clear" w:color="auto" w:fill="auto"/>
            <w:vAlign w:val="center"/>
          </w:tcPr>
          <w:p w14:paraId="5FA3E9B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1B8F4878" w14:textId="77777777" w:rsidTr="006B3DDA">
        <w:trPr>
          <w:trHeight w:val="288"/>
          <w:jc w:val="center"/>
        </w:trPr>
        <w:tc>
          <w:tcPr>
            <w:tcW w:w="4446" w:type="dxa"/>
            <w:gridSpan w:val="2"/>
            <w:shd w:val="clear" w:color="auto" w:fill="auto"/>
            <w:noWrap/>
            <w:vAlign w:val="center"/>
          </w:tcPr>
          <w:p w14:paraId="024F06F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DC_5A_n260(2H)</w:t>
            </w:r>
          </w:p>
        </w:tc>
        <w:tc>
          <w:tcPr>
            <w:tcW w:w="4707" w:type="dxa"/>
            <w:gridSpan w:val="3"/>
            <w:shd w:val="clear" w:color="auto" w:fill="auto"/>
            <w:vAlign w:val="center"/>
          </w:tcPr>
          <w:p w14:paraId="2CCBA54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280EF523" w14:textId="77777777" w:rsidTr="006B3DDA">
        <w:trPr>
          <w:trHeight w:val="288"/>
          <w:jc w:val="center"/>
        </w:trPr>
        <w:tc>
          <w:tcPr>
            <w:tcW w:w="4446" w:type="dxa"/>
            <w:gridSpan w:val="2"/>
            <w:shd w:val="clear" w:color="auto" w:fill="auto"/>
            <w:noWrap/>
            <w:vAlign w:val="center"/>
          </w:tcPr>
          <w:p w14:paraId="62DBE14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DC_5A_n260(2H)</w:t>
            </w:r>
          </w:p>
        </w:tc>
        <w:tc>
          <w:tcPr>
            <w:tcW w:w="4707" w:type="dxa"/>
            <w:gridSpan w:val="3"/>
            <w:shd w:val="clear" w:color="auto" w:fill="auto"/>
            <w:vAlign w:val="center"/>
          </w:tcPr>
          <w:p w14:paraId="285D8DA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r>
      <w:tr w:rsidR="00713132" w:rsidRPr="00EA3EB3" w14:paraId="0B62D3F3" w14:textId="77777777" w:rsidTr="006B3DDA">
        <w:trPr>
          <w:trHeight w:val="288"/>
          <w:jc w:val="center"/>
        </w:trPr>
        <w:tc>
          <w:tcPr>
            <w:tcW w:w="4446" w:type="dxa"/>
            <w:gridSpan w:val="2"/>
            <w:shd w:val="clear" w:color="auto" w:fill="auto"/>
            <w:noWrap/>
            <w:vAlign w:val="center"/>
          </w:tcPr>
          <w:p w14:paraId="60DF1A8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DC_5A_n260(2A-2H)</w:t>
            </w:r>
          </w:p>
        </w:tc>
        <w:tc>
          <w:tcPr>
            <w:tcW w:w="4707" w:type="dxa"/>
            <w:gridSpan w:val="3"/>
            <w:shd w:val="clear" w:color="auto" w:fill="auto"/>
            <w:vAlign w:val="center"/>
          </w:tcPr>
          <w:p w14:paraId="6A098C9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7C604B3F" w14:textId="77777777" w:rsidTr="006B3DDA">
        <w:trPr>
          <w:trHeight w:val="288"/>
          <w:jc w:val="center"/>
        </w:trPr>
        <w:tc>
          <w:tcPr>
            <w:tcW w:w="4446" w:type="dxa"/>
            <w:gridSpan w:val="2"/>
            <w:shd w:val="clear" w:color="auto" w:fill="auto"/>
            <w:noWrap/>
            <w:vAlign w:val="center"/>
          </w:tcPr>
          <w:p w14:paraId="6969BE0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DC_5A_n260(2A-2H)</w:t>
            </w:r>
          </w:p>
        </w:tc>
        <w:tc>
          <w:tcPr>
            <w:tcW w:w="4707" w:type="dxa"/>
            <w:gridSpan w:val="3"/>
            <w:shd w:val="clear" w:color="auto" w:fill="auto"/>
            <w:vAlign w:val="center"/>
          </w:tcPr>
          <w:p w14:paraId="18AB3D6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690511D7" w14:textId="77777777" w:rsidTr="006B3DDA">
        <w:trPr>
          <w:trHeight w:val="288"/>
          <w:jc w:val="center"/>
        </w:trPr>
        <w:tc>
          <w:tcPr>
            <w:tcW w:w="4446" w:type="dxa"/>
            <w:gridSpan w:val="2"/>
            <w:shd w:val="clear" w:color="auto" w:fill="auto"/>
            <w:noWrap/>
            <w:vAlign w:val="center"/>
          </w:tcPr>
          <w:p w14:paraId="1533A92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DC_5A_n260(2A-2H)</w:t>
            </w:r>
          </w:p>
        </w:tc>
        <w:tc>
          <w:tcPr>
            <w:tcW w:w="4707" w:type="dxa"/>
            <w:gridSpan w:val="3"/>
            <w:shd w:val="clear" w:color="auto" w:fill="auto"/>
            <w:vAlign w:val="center"/>
          </w:tcPr>
          <w:p w14:paraId="79EBE03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r>
      <w:tr w:rsidR="00713132" w:rsidRPr="00EA3EB3" w14:paraId="16D11286" w14:textId="77777777" w:rsidTr="006B3DDA">
        <w:trPr>
          <w:trHeight w:val="288"/>
          <w:jc w:val="center"/>
        </w:trPr>
        <w:tc>
          <w:tcPr>
            <w:tcW w:w="4446" w:type="dxa"/>
            <w:gridSpan w:val="2"/>
            <w:shd w:val="clear" w:color="auto" w:fill="auto"/>
            <w:noWrap/>
            <w:vAlign w:val="center"/>
          </w:tcPr>
          <w:p w14:paraId="028A552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c>
          <w:tcPr>
            <w:tcW w:w="4707" w:type="dxa"/>
            <w:gridSpan w:val="3"/>
            <w:shd w:val="clear" w:color="auto" w:fill="auto"/>
            <w:vAlign w:val="center"/>
          </w:tcPr>
          <w:p w14:paraId="0FF0754F"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6CBC4BEE" w14:textId="77777777" w:rsidTr="006B3DDA">
        <w:trPr>
          <w:trHeight w:val="288"/>
          <w:jc w:val="center"/>
        </w:trPr>
        <w:tc>
          <w:tcPr>
            <w:tcW w:w="4446" w:type="dxa"/>
            <w:gridSpan w:val="2"/>
            <w:shd w:val="clear" w:color="auto" w:fill="auto"/>
            <w:noWrap/>
            <w:vAlign w:val="center"/>
          </w:tcPr>
          <w:p w14:paraId="6DC0595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c>
          <w:tcPr>
            <w:tcW w:w="4707" w:type="dxa"/>
            <w:gridSpan w:val="3"/>
            <w:shd w:val="clear" w:color="auto" w:fill="auto"/>
            <w:vAlign w:val="center"/>
          </w:tcPr>
          <w:p w14:paraId="07308DC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60E4DB33" w14:textId="77777777" w:rsidTr="006B3DDA">
        <w:trPr>
          <w:trHeight w:val="288"/>
          <w:jc w:val="center"/>
        </w:trPr>
        <w:tc>
          <w:tcPr>
            <w:tcW w:w="4446" w:type="dxa"/>
            <w:gridSpan w:val="2"/>
            <w:shd w:val="clear" w:color="auto" w:fill="auto"/>
            <w:noWrap/>
            <w:vAlign w:val="center"/>
          </w:tcPr>
          <w:p w14:paraId="0EB9E99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c>
          <w:tcPr>
            <w:tcW w:w="4707" w:type="dxa"/>
            <w:gridSpan w:val="3"/>
            <w:shd w:val="clear" w:color="auto" w:fill="auto"/>
            <w:vAlign w:val="center"/>
          </w:tcPr>
          <w:p w14:paraId="0D4310B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47798B38" w14:textId="77777777" w:rsidTr="006B3DDA">
        <w:trPr>
          <w:trHeight w:val="288"/>
          <w:jc w:val="center"/>
        </w:trPr>
        <w:tc>
          <w:tcPr>
            <w:tcW w:w="4446" w:type="dxa"/>
            <w:gridSpan w:val="2"/>
            <w:shd w:val="clear" w:color="auto" w:fill="auto"/>
            <w:noWrap/>
            <w:vAlign w:val="center"/>
          </w:tcPr>
          <w:p w14:paraId="46BA1F8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c>
          <w:tcPr>
            <w:tcW w:w="4707" w:type="dxa"/>
            <w:gridSpan w:val="3"/>
            <w:shd w:val="clear" w:color="auto" w:fill="auto"/>
            <w:vAlign w:val="center"/>
          </w:tcPr>
          <w:p w14:paraId="6D57418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4C410647" w14:textId="77777777" w:rsidTr="006B3DDA">
        <w:trPr>
          <w:trHeight w:val="288"/>
          <w:jc w:val="center"/>
        </w:trPr>
        <w:tc>
          <w:tcPr>
            <w:tcW w:w="4446" w:type="dxa"/>
            <w:gridSpan w:val="2"/>
            <w:shd w:val="clear" w:color="auto" w:fill="auto"/>
            <w:noWrap/>
            <w:vAlign w:val="center"/>
          </w:tcPr>
          <w:p w14:paraId="1CDEBF9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c>
          <w:tcPr>
            <w:tcW w:w="4707" w:type="dxa"/>
            <w:gridSpan w:val="3"/>
            <w:shd w:val="clear" w:color="auto" w:fill="auto"/>
            <w:vAlign w:val="center"/>
          </w:tcPr>
          <w:p w14:paraId="2868819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r>
      <w:tr w:rsidR="00713132" w:rsidRPr="00EA3EB3" w14:paraId="3C39FA99" w14:textId="77777777" w:rsidTr="006B3DDA">
        <w:trPr>
          <w:trHeight w:val="288"/>
          <w:jc w:val="center"/>
        </w:trPr>
        <w:tc>
          <w:tcPr>
            <w:tcW w:w="4446" w:type="dxa"/>
            <w:gridSpan w:val="2"/>
            <w:shd w:val="clear" w:color="auto" w:fill="auto"/>
            <w:noWrap/>
            <w:vAlign w:val="center"/>
          </w:tcPr>
          <w:p w14:paraId="759AAC0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c>
          <w:tcPr>
            <w:tcW w:w="4707" w:type="dxa"/>
            <w:gridSpan w:val="3"/>
            <w:shd w:val="clear" w:color="auto" w:fill="auto"/>
            <w:vAlign w:val="center"/>
          </w:tcPr>
          <w:p w14:paraId="49C596E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0AFF70B8" w14:textId="77777777" w:rsidTr="006B3DDA">
        <w:trPr>
          <w:trHeight w:val="288"/>
          <w:jc w:val="center"/>
        </w:trPr>
        <w:tc>
          <w:tcPr>
            <w:tcW w:w="4446" w:type="dxa"/>
            <w:gridSpan w:val="2"/>
            <w:shd w:val="clear" w:color="auto" w:fill="auto"/>
            <w:noWrap/>
            <w:vAlign w:val="center"/>
          </w:tcPr>
          <w:p w14:paraId="174F96A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c>
          <w:tcPr>
            <w:tcW w:w="4707" w:type="dxa"/>
            <w:gridSpan w:val="3"/>
            <w:shd w:val="clear" w:color="auto" w:fill="auto"/>
            <w:vAlign w:val="center"/>
          </w:tcPr>
          <w:p w14:paraId="63533AB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2358A274" w14:textId="77777777" w:rsidTr="006B3DDA">
        <w:trPr>
          <w:trHeight w:val="288"/>
          <w:jc w:val="center"/>
        </w:trPr>
        <w:tc>
          <w:tcPr>
            <w:tcW w:w="4446" w:type="dxa"/>
            <w:gridSpan w:val="2"/>
            <w:shd w:val="clear" w:color="auto" w:fill="auto"/>
            <w:noWrap/>
            <w:vAlign w:val="center"/>
          </w:tcPr>
          <w:p w14:paraId="0494033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c>
          <w:tcPr>
            <w:tcW w:w="4707" w:type="dxa"/>
            <w:gridSpan w:val="3"/>
            <w:shd w:val="clear" w:color="auto" w:fill="auto"/>
            <w:vAlign w:val="center"/>
          </w:tcPr>
          <w:p w14:paraId="3D4BE33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r>
      <w:tr w:rsidR="00713132" w:rsidRPr="00EA3EB3" w14:paraId="25AC2AD4" w14:textId="77777777" w:rsidTr="006B3DDA">
        <w:trPr>
          <w:trHeight w:val="288"/>
          <w:jc w:val="center"/>
        </w:trPr>
        <w:tc>
          <w:tcPr>
            <w:tcW w:w="4446" w:type="dxa"/>
            <w:gridSpan w:val="2"/>
            <w:shd w:val="clear" w:color="auto" w:fill="auto"/>
            <w:noWrap/>
            <w:vAlign w:val="center"/>
          </w:tcPr>
          <w:p w14:paraId="1A5CFE1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c>
          <w:tcPr>
            <w:tcW w:w="4707" w:type="dxa"/>
            <w:gridSpan w:val="3"/>
            <w:shd w:val="clear" w:color="auto" w:fill="auto"/>
            <w:vAlign w:val="center"/>
          </w:tcPr>
          <w:p w14:paraId="7C8C191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r>
      <w:tr w:rsidR="00713132" w:rsidRPr="00EA3EB3" w14:paraId="72671700" w14:textId="77777777" w:rsidTr="006B3DDA">
        <w:trPr>
          <w:trHeight w:val="288"/>
          <w:jc w:val="center"/>
        </w:trPr>
        <w:tc>
          <w:tcPr>
            <w:tcW w:w="4446" w:type="dxa"/>
            <w:gridSpan w:val="2"/>
            <w:shd w:val="clear" w:color="auto" w:fill="auto"/>
            <w:noWrap/>
            <w:vAlign w:val="center"/>
          </w:tcPr>
          <w:p w14:paraId="58F3D0F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DC_5A_n260(A-P-Q)</w:t>
            </w:r>
          </w:p>
        </w:tc>
        <w:tc>
          <w:tcPr>
            <w:tcW w:w="4707" w:type="dxa"/>
            <w:gridSpan w:val="3"/>
            <w:shd w:val="clear" w:color="auto" w:fill="auto"/>
            <w:vAlign w:val="center"/>
          </w:tcPr>
          <w:p w14:paraId="1CA49EA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4B6E8BA9" w14:textId="77777777" w:rsidTr="006B3DDA">
        <w:trPr>
          <w:trHeight w:val="288"/>
          <w:jc w:val="center"/>
        </w:trPr>
        <w:tc>
          <w:tcPr>
            <w:tcW w:w="4446" w:type="dxa"/>
            <w:gridSpan w:val="2"/>
            <w:shd w:val="clear" w:color="auto" w:fill="auto"/>
            <w:noWrap/>
            <w:vAlign w:val="center"/>
          </w:tcPr>
          <w:p w14:paraId="77EA4CE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DC_5A_n260(A-P-Q)</w:t>
            </w:r>
          </w:p>
        </w:tc>
        <w:tc>
          <w:tcPr>
            <w:tcW w:w="4707" w:type="dxa"/>
            <w:gridSpan w:val="3"/>
            <w:shd w:val="clear" w:color="auto" w:fill="auto"/>
            <w:vAlign w:val="center"/>
          </w:tcPr>
          <w:p w14:paraId="7294A44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1AEB6343" w14:textId="77777777" w:rsidTr="006B3DDA">
        <w:trPr>
          <w:trHeight w:val="288"/>
          <w:jc w:val="center"/>
        </w:trPr>
        <w:tc>
          <w:tcPr>
            <w:tcW w:w="4446" w:type="dxa"/>
            <w:gridSpan w:val="2"/>
            <w:shd w:val="clear" w:color="auto" w:fill="auto"/>
            <w:noWrap/>
            <w:vAlign w:val="center"/>
          </w:tcPr>
          <w:p w14:paraId="6AF0ACD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DC_5A_n260(A-P-Q)</w:t>
            </w:r>
          </w:p>
        </w:tc>
        <w:tc>
          <w:tcPr>
            <w:tcW w:w="4707" w:type="dxa"/>
            <w:gridSpan w:val="3"/>
            <w:shd w:val="clear" w:color="auto" w:fill="auto"/>
            <w:vAlign w:val="center"/>
          </w:tcPr>
          <w:p w14:paraId="2E234A6F"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r>
      <w:tr w:rsidR="00713132" w:rsidRPr="00EA3EB3" w14:paraId="333A3036" w14:textId="77777777" w:rsidTr="006B3DDA">
        <w:trPr>
          <w:trHeight w:val="288"/>
          <w:jc w:val="center"/>
        </w:trPr>
        <w:tc>
          <w:tcPr>
            <w:tcW w:w="4446" w:type="dxa"/>
            <w:gridSpan w:val="2"/>
            <w:shd w:val="clear" w:color="auto" w:fill="auto"/>
            <w:noWrap/>
            <w:vAlign w:val="center"/>
          </w:tcPr>
          <w:p w14:paraId="534BBA2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DC_5A_n260(A-P-Q)</w:t>
            </w:r>
          </w:p>
        </w:tc>
        <w:tc>
          <w:tcPr>
            <w:tcW w:w="4707" w:type="dxa"/>
            <w:gridSpan w:val="3"/>
            <w:shd w:val="clear" w:color="auto" w:fill="auto"/>
            <w:vAlign w:val="center"/>
          </w:tcPr>
          <w:p w14:paraId="1B309E6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r>
      <w:tr w:rsidR="00713132" w:rsidRPr="00EA3EB3" w14:paraId="1EA664DA" w14:textId="77777777" w:rsidTr="006B3DDA">
        <w:trPr>
          <w:trHeight w:val="288"/>
          <w:jc w:val="center"/>
        </w:trPr>
        <w:tc>
          <w:tcPr>
            <w:tcW w:w="4446" w:type="dxa"/>
            <w:gridSpan w:val="2"/>
            <w:shd w:val="clear" w:color="auto" w:fill="auto"/>
            <w:noWrap/>
            <w:vAlign w:val="center"/>
          </w:tcPr>
          <w:p w14:paraId="5A584A1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DC_5A_n260(3A-O-P)</w:t>
            </w:r>
          </w:p>
        </w:tc>
        <w:tc>
          <w:tcPr>
            <w:tcW w:w="4707" w:type="dxa"/>
            <w:gridSpan w:val="3"/>
            <w:shd w:val="clear" w:color="auto" w:fill="auto"/>
            <w:vAlign w:val="center"/>
          </w:tcPr>
          <w:p w14:paraId="081EBF8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1EA48F97" w14:textId="77777777" w:rsidTr="006B3DDA">
        <w:trPr>
          <w:trHeight w:val="288"/>
          <w:jc w:val="center"/>
        </w:trPr>
        <w:tc>
          <w:tcPr>
            <w:tcW w:w="4446" w:type="dxa"/>
            <w:gridSpan w:val="2"/>
            <w:shd w:val="clear" w:color="auto" w:fill="auto"/>
            <w:noWrap/>
            <w:vAlign w:val="center"/>
          </w:tcPr>
          <w:p w14:paraId="7077CB9F"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DC_5A_n260(3A-O-P)</w:t>
            </w:r>
          </w:p>
        </w:tc>
        <w:tc>
          <w:tcPr>
            <w:tcW w:w="4707" w:type="dxa"/>
            <w:gridSpan w:val="3"/>
            <w:shd w:val="clear" w:color="auto" w:fill="auto"/>
            <w:vAlign w:val="center"/>
          </w:tcPr>
          <w:p w14:paraId="3ECB771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309C064A" w14:textId="77777777" w:rsidTr="006B3DDA">
        <w:trPr>
          <w:trHeight w:val="288"/>
          <w:jc w:val="center"/>
        </w:trPr>
        <w:tc>
          <w:tcPr>
            <w:tcW w:w="4446" w:type="dxa"/>
            <w:gridSpan w:val="2"/>
            <w:shd w:val="clear" w:color="auto" w:fill="auto"/>
            <w:noWrap/>
            <w:vAlign w:val="center"/>
          </w:tcPr>
          <w:p w14:paraId="2A254C5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DC_5A_n260(3A-O-P)</w:t>
            </w:r>
          </w:p>
        </w:tc>
        <w:tc>
          <w:tcPr>
            <w:tcW w:w="4707" w:type="dxa"/>
            <w:gridSpan w:val="3"/>
            <w:shd w:val="clear" w:color="auto" w:fill="auto"/>
            <w:vAlign w:val="center"/>
          </w:tcPr>
          <w:p w14:paraId="73EEF0E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r>
      <w:tr w:rsidR="00713132" w:rsidRPr="00EA3EB3" w14:paraId="45CAED94" w14:textId="77777777" w:rsidTr="006B3DDA">
        <w:trPr>
          <w:trHeight w:val="288"/>
          <w:jc w:val="center"/>
        </w:trPr>
        <w:tc>
          <w:tcPr>
            <w:tcW w:w="4446" w:type="dxa"/>
            <w:gridSpan w:val="2"/>
            <w:shd w:val="clear" w:color="auto" w:fill="auto"/>
            <w:noWrap/>
            <w:vAlign w:val="center"/>
          </w:tcPr>
          <w:p w14:paraId="6CAA05D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DC_5A_n260(4A-2O)</w:t>
            </w:r>
          </w:p>
        </w:tc>
        <w:tc>
          <w:tcPr>
            <w:tcW w:w="4707" w:type="dxa"/>
            <w:gridSpan w:val="3"/>
            <w:shd w:val="clear" w:color="auto" w:fill="auto"/>
            <w:vAlign w:val="center"/>
          </w:tcPr>
          <w:p w14:paraId="51AF1BD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62221DBD" w14:textId="77777777" w:rsidTr="006B3DDA">
        <w:trPr>
          <w:trHeight w:val="288"/>
          <w:jc w:val="center"/>
        </w:trPr>
        <w:tc>
          <w:tcPr>
            <w:tcW w:w="4446" w:type="dxa"/>
            <w:gridSpan w:val="2"/>
            <w:shd w:val="clear" w:color="auto" w:fill="auto"/>
            <w:noWrap/>
            <w:vAlign w:val="center"/>
          </w:tcPr>
          <w:p w14:paraId="150919A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DC_5A_n260(4A-2O)</w:t>
            </w:r>
          </w:p>
        </w:tc>
        <w:tc>
          <w:tcPr>
            <w:tcW w:w="4707" w:type="dxa"/>
            <w:gridSpan w:val="3"/>
            <w:shd w:val="clear" w:color="auto" w:fill="auto"/>
            <w:vAlign w:val="center"/>
          </w:tcPr>
          <w:p w14:paraId="1929580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41F4AA34" w14:textId="77777777" w:rsidTr="003E6DB9">
        <w:trPr>
          <w:trHeight w:val="288"/>
          <w:jc w:val="center"/>
        </w:trPr>
        <w:tc>
          <w:tcPr>
            <w:tcW w:w="4446" w:type="dxa"/>
            <w:gridSpan w:val="2"/>
            <w:shd w:val="clear" w:color="auto" w:fill="auto"/>
            <w:noWrap/>
          </w:tcPr>
          <w:p w14:paraId="51DBD3C5"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5A-n261(D-2O-A)</w:t>
            </w:r>
          </w:p>
        </w:tc>
        <w:tc>
          <w:tcPr>
            <w:tcW w:w="4707" w:type="dxa"/>
            <w:gridSpan w:val="3"/>
            <w:shd w:val="clear" w:color="auto" w:fill="auto"/>
          </w:tcPr>
          <w:p w14:paraId="79580CEC"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0BB4FC9A" w14:textId="77777777" w:rsidTr="003E6DB9">
        <w:trPr>
          <w:trHeight w:val="288"/>
          <w:jc w:val="center"/>
        </w:trPr>
        <w:tc>
          <w:tcPr>
            <w:tcW w:w="4446" w:type="dxa"/>
            <w:gridSpan w:val="2"/>
            <w:shd w:val="clear" w:color="auto" w:fill="auto"/>
            <w:noWrap/>
          </w:tcPr>
          <w:p w14:paraId="62325917"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5A-n261(2D-A)</w:t>
            </w:r>
          </w:p>
        </w:tc>
        <w:tc>
          <w:tcPr>
            <w:tcW w:w="4707" w:type="dxa"/>
            <w:gridSpan w:val="3"/>
            <w:shd w:val="clear" w:color="auto" w:fill="auto"/>
          </w:tcPr>
          <w:p w14:paraId="4090BD25"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1EDCD328" w14:textId="77777777" w:rsidTr="003E6DB9">
        <w:trPr>
          <w:trHeight w:val="288"/>
          <w:jc w:val="center"/>
        </w:trPr>
        <w:tc>
          <w:tcPr>
            <w:tcW w:w="4446" w:type="dxa"/>
            <w:gridSpan w:val="2"/>
            <w:shd w:val="clear" w:color="auto" w:fill="auto"/>
            <w:noWrap/>
          </w:tcPr>
          <w:p w14:paraId="394B505A"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5A-n261(2G-2O-A)</w:t>
            </w:r>
          </w:p>
        </w:tc>
        <w:tc>
          <w:tcPr>
            <w:tcW w:w="4707" w:type="dxa"/>
            <w:gridSpan w:val="3"/>
            <w:shd w:val="clear" w:color="auto" w:fill="auto"/>
          </w:tcPr>
          <w:p w14:paraId="19564D36"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4062C8D3" w14:textId="77777777" w:rsidTr="003E6DB9">
        <w:trPr>
          <w:trHeight w:val="288"/>
          <w:jc w:val="center"/>
        </w:trPr>
        <w:tc>
          <w:tcPr>
            <w:tcW w:w="4446" w:type="dxa"/>
            <w:gridSpan w:val="2"/>
            <w:shd w:val="clear" w:color="auto" w:fill="auto"/>
            <w:noWrap/>
          </w:tcPr>
          <w:p w14:paraId="189D6466"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5A-n261(3G-O-A )</w:t>
            </w:r>
          </w:p>
        </w:tc>
        <w:tc>
          <w:tcPr>
            <w:tcW w:w="4707" w:type="dxa"/>
            <w:gridSpan w:val="3"/>
            <w:shd w:val="clear" w:color="auto" w:fill="auto"/>
          </w:tcPr>
          <w:p w14:paraId="69215FBD"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32788DA3" w14:textId="77777777" w:rsidTr="003E6DB9">
        <w:trPr>
          <w:trHeight w:val="288"/>
          <w:jc w:val="center"/>
        </w:trPr>
        <w:tc>
          <w:tcPr>
            <w:tcW w:w="4446" w:type="dxa"/>
            <w:gridSpan w:val="2"/>
            <w:shd w:val="clear" w:color="auto" w:fill="auto"/>
            <w:noWrap/>
          </w:tcPr>
          <w:p w14:paraId="28BF2776"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5A-n261(4G-A)</w:t>
            </w:r>
          </w:p>
        </w:tc>
        <w:tc>
          <w:tcPr>
            <w:tcW w:w="4707" w:type="dxa"/>
            <w:gridSpan w:val="3"/>
            <w:shd w:val="clear" w:color="auto" w:fill="auto"/>
          </w:tcPr>
          <w:p w14:paraId="4859A76B"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52F3DFF4" w14:textId="77777777" w:rsidTr="003E6DB9">
        <w:trPr>
          <w:trHeight w:val="288"/>
          <w:jc w:val="center"/>
        </w:trPr>
        <w:tc>
          <w:tcPr>
            <w:tcW w:w="4446" w:type="dxa"/>
            <w:gridSpan w:val="2"/>
            <w:shd w:val="clear" w:color="auto" w:fill="auto"/>
            <w:noWrap/>
          </w:tcPr>
          <w:p w14:paraId="55DE70EB"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5A-n261(2H-A)</w:t>
            </w:r>
          </w:p>
        </w:tc>
        <w:tc>
          <w:tcPr>
            <w:tcW w:w="4707" w:type="dxa"/>
            <w:gridSpan w:val="3"/>
            <w:shd w:val="clear" w:color="auto" w:fill="auto"/>
          </w:tcPr>
          <w:p w14:paraId="519EC4E1"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3935FEF1" w14:textId="77777777" w:rsidTr="003E6DB9">
        <w:trPr>
          <w:trHeight w:val="288"/>
          <w:jc w:val="center"/>
        </w:trPr>
        <w:tc>
          <w:tcPr>
            <w:tcW w:w="4446" w:type="dxa"/>
            <w:gridSpan w:val="2"/>
            <w:shd w:val="clear" w:color="auto" w:fill="auto"/>
            <w:noWrap/>
          </w:tcPr>
          <w:p w14:paraId="70E362E9"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5A-n261(2I-A)</w:t>
            </w:r>
          </w:p>
        </w:tc>
        <w:tc>
          <w:tcPr>
            <w:tcW w:w="4707" w:type="dxa"/>
            <w:gridSpan w:val="3"/>
            <w:shd w:val="clear" w:color="auto" w:fill="auto"/>
          </w:tcPr>
          <w:p w14:paraId="5E568B97"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2BE21A46" w14:textId="77777777" w:rsidTr="003E6DB9">
        <w:trPr>
          <w:trHeight w:val="288"/>
          <w:jc w:val="center"/>
        </w:trPr>
        <w:tc>
          <w:tcPr>
            <w:tcW w:w="4446" w:type="dxa"/>
            <w:gridSpan w:val="2"/>
            <w:shd w:val="clear" w:color="auto" w:fill="auto"/>
            <w:noWrap/>
          </w:tcPr>
          <w:p w14:paraId="67822A48"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5A-n261(4O-A)</w:t>
            </w:r>
          </w:p>
        </w:tc>
        <w:tc>
          <w:tcPr>
            <w:tcW w:w="4707" w:type="dxa"/>
            <w:gridSpan w:val="3"/>
            <w:shd w:val="clear" w:color="auto" w:fill="auto"/>
          </w:tcPr>
          <w:p w14:paraId="079CF7FB"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561F9570" w14:textId="77777777" w:rsidTr="003E6DB9">
        <w:trPr>
          <w:trHeight w:val="288"/>
          <w:jc w:val="center"/>
        </w:trPr>
        <w:tc>
          <w:tcPr>
            <w:tcW w:w="4446" w:type="dxa"/>
            <w:gridSpan w:val="2"/>
            <w:shd w:val="clear" w:color="auto" w:fill="auto"/>
            <w:noWrap/>
          </w:tcPr>
          <w:p w14:paraId="1C16AADA"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5A-n261(7O-A)</w:t>
            </w:r>
          </w:p>
        </w:tc>
        <w:tc>
          <w:tcPr>
            <w:tcW w:w="4707" w:type="dxa"/>
            <w:gridSpan w:val="3"/>
            <w:shd w:val="clear" w:color="auto" w:fill="auto"/>
          </w:tcPr>
          <w:p w14:paraId="2CA5223F"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19FAD9DF" w14:textId="77777777" w:rsidTr="003E6DB9">
        <w:trPr>
          <w:trHeight w:val="288"/>
          <w:jc w:val="center"/>
        </w:trPr>
        <w:tc>
          <w:tcPr>
            <w:tcW w:w="4446" w:type="dxa"/>
            <w:gridSpan w:val="2"/>
            <w:shd w:val="clear" w:color="auto" w:fill="auto"/>
            <w:noWrap/>
          </w:tcPr>
          <w:p w14:paraId="14B4DFA1"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5A-n261(2P-A)</w:t>
            </w:r>
          </w:p>
        </w:tc>
        <w:tc>
          <w:tcPr>
            <w:tcW w:w="4707" w:type="dxa"/>
            <w:gridSpan w:val="3"/>
            <w:shd w:val="clear" w:color="auto" w:fill="auto"/>
          </w:tcPr>
          <w:p w14:paraId="79F3D337"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02DA1EE8" w14:textId="77777777" w:rsidTr="003E6DB9">
        <w:trPr>
          <w:trHeight w:val="288"/>
          <w:jc w:val="center"/>
        </w:trPr>
        <w:tc>
          <w:tcPr>
            <w:tcW w:w="4446" w:type="dxa"/>
            <w:gridSpan w:val="2"/>
            <w:shd w:val="clear" w:color="auto" w:fill="auto"/>
            <w:noWrap/>
          </w:tcPr>
          <w:p w14:paraId="47850146"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5A-n261(2Q-A)</w:t>
            </w:r>
          </w:p>
        </w:tc>
        <w:tc>
          <w:tcPr>
            <w:tcW w:w="4707" w:type="dxa"/>
            <w:gridSpan w:val="3"/>
            <w:shd w:val="clear" w:color="auto" w:fill="auto"/>
          </w:tcPr>
          <w:p w14:paraId="548EBC49"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7BB75981" w14:textId="77777777" w:rsidTr="003E6DB9">
        <w:trPr>
          <w:trHeight w:val="288"/>
          <w:jc w:val="center"/>
        </w:trPr>
        <w:tc>
          <w:tcPr>
            <w:tcW w:w="4446" w:type="dxa"/>
            <w:gridSpan w:val="2"/>
            <w:shd w:val="clear" w:color="auto" w:fill="auto"/>
            <w:noWrap/>
            <w:vAlign w:val="center"/>
          </w:tcPr>
          <w:p w14:paraId="04E04A5B"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n257F</w:t>
            </w:r>
          </w:p>
        </w:tc>
        <w:tc>
          <w:tcPr>
            <w:tcW w:w="4707" w:type="dxa"/>
            <w:gridSpan w:val="3"/>
            <w:shd w:val="clear" w:color="auto" w:fill="auto"/>
            <w:vAlign w:val="center"/>
          </w:tcPr>
          <w:p w14:paraId="2B912EA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713132" w:rsidRPr="00EA3EB3" w14:paraId="143B4A1B" w14:textId="77777777" w:rsidTr="003E6DB9">
        <w:trPr>
          <w:trHeight w:val="288"/>
          <w:jc w:val="center"/>
        </w:trPr>
        <w:tc>
          <w:tcPr>
            <w:tcW w:w="4446" w:type="dxa"/>
            <w:gridSpan w:val="2"/>
            <w:shd w:val="clear" w:color="auto" w:fill="auto"/>
            <w:noWrap/>
            <w:vAlign w:val="center"/>
          </w:tcPr>
          <w:p w14:paraId="43F19832"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n257M</w:t>
            </w:r>
          </w:p>
        </w:tc>
        <w:tc>
          <w:tcPr>
            <w:tcW w:w="4707" w:type="dxa"/>
            <w:gridSpan w:val="3"/>
            <w:shd w:val="clear" w:color="auto" w:fill="auto"/>
            <w:vAlign w:val="center"/>
          </w:tcPr>
          <w:p w14:paraId="26688EC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n257A</w:t>
            </w:r>
          </w:p>
        </w:tc>
      </w:tr>
      <w:tr w:rsidR="00713132" w:rsidRPr="003E6DB9" w14:paraId="3C34D09C" w14:textId="77777777" w:rsidTr="003E6DB9">
        <w:trPr>
          <w:trHeight w:val="288"/>
          <w:jc w:val="center"/>
        </w:trPr>
        <w:tc>
          <w:tcPr>
            <w:tcW w:w="4446" w:type="dxa"/>
            <w:gridSpan w:val="2"/>
            <w:shd w:val="clear" w:color="auto" w:fill="auto"/>
            <w:noWrap/>
            <w:vAlign w:val="center"/>
          </w:tcPr>
          <w:p w14:paraId="4196BC6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_n260(2D)</w:t>
            </w:r>
          </w:p>
        </w:tc>
        <w:tc>
          <w:tcPr>
            <w:tcW w:w="4707" w:type="dxa"/>
            <w:gridSpan w:val="3"/>
            <w:shd w:val="clear" w:color="auto" w:fill="auto"/>
            <w:vAlign w:val="center"/>
          </w:tcPr>
          <w:p w14:paraId="4EC6D06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D797DB8" w14:textId="77777777" w:rsidTr="003E6DB9">
        <w:trPr>
          <w:trHeight w:val="288"/>
          <w:jc w:val="center"/>
        </w:trPr>
        <w:tc>
          <w:tcPr>
            <w:tcW w:w="4446" w:type="dxa"/>
            <w:gridSpan w:val="2"/>
            <w:shd w:val="clear" w:color="auto" w:fill="auto"/>
            <w:noWrap/>
            <w:vAlign w:val="center"/>
          </w:tcPr>
          <w:p w14:paraId="5133D36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_n260(3G)</w:t>
            </w:r>
          </w:p>
        </w:tc>
        <w:tc>
          <w:tcPr>
            <w:tcW w:w="4707" w:type="dxa"/>
            <w:gridSpan w:val="3"/>
            <w:shd w:val="clear" w:color="auto" w:fill="auto"/>
          </w:tcPr>
          <w:p w14:paraId="4C42E5D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2299BE4D" w14:textId="77777777" w:rsidTr="003E6DB9">
        <w:trPr>
          <w:trHeight w:val="288"/>
          <w:jc w:val="center"/>
        </w:trPr>
        <w:tc>
          <w:tcPr>
            <w:tcW w:w="4446" w:type="dxa"/>
            <w:gridSpan w:val="2"/>
            <w:shd w:val="clear" w:color="auto" w:fill="auto"/>
            <w:noWrap/>
            <w:vAlign w:val="center"/>
          </w:tcPr>
          <w:p w14:paraId="78D8D04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_n260(4G)</w:t>
            </w:r>
          </w:p>
        </w:tc>
        <w:tc>
          <w:tcPr>
            <w:tcW w:w="4707" w:type="dxa"/>
            <w:gridSpan w:val="3"/>
            <w:shd w:val="clear" w:color="auto" w:fill="auto"/>
          </w:tcPr>
          <w:p w14:paraId="30BB758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50CE1B3B" w14:textId="77777777" w:rsidTr="003E6DB9">
        <w:trPr>
          <w:trHeight w:val="288"/>
          <w:jc w:val="center"/>
        </w:trPr>
        <w:tc>
          <w:tcPr>
            <w:tcW w:w="4446" w:type="dxa"/>
            <w:gridSpan w:val="2"/>
            <w:shd w:val="clear" w:color="auto" w:fill="auto"/>
            <w:noWrap/>
            <w:vAlign w:val="center"/>
          </w:tcPr>
          <w:p w14:paraId="7F26512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_n260(A-D)</w:t>
            </w:r>
          </w:p>
        </w:tc>
        <w:tc>
          <w:tcPr>
            <w:tcW w:w="4707" w:type="dxa"/>
            <w:gridSpan w:val="3"/>
            <w:shd w:val="clear" w:color="auto" w:fill="auto"/>
          </w:tcPr>
          <w:p w14:paraId="7C046CC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6B276870" w14:textId="77777777" w:rsidTr="003E6DB9">
        <w:trPr>
          <w:trHeight w:val="288"/>
          <w:jc w:val="center"/>
        </w:trPr>
        <w:tc>
          <w:tcPr>
            <w:tcW w:w="4446" w:type="dxa"/>
            <w:gridSpan w:val="2"/>
            <w:shd w:val="clear" w:color="auto" w:fill="auto"/>
            <w:noWrap/>
            <w:vAlign w:val="center"/>
          </w:tcPr>
          <w:p w14:paraId="0DF799E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_n260(2A-D)</w:t>
            </w:r>
          </w:p>
        </w:tc>
        <w:tc>
          <w:tcPr>
            <w:tcW w:w="4707" w:type="dxa"/>
            <w:gridSpan w:val="3"/>
            <w:shd w:val="clear" w:color="auto" w:fill="auto"/>
          </w:tcPr>
          <w:p w14:paraId="6ED7E2D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2A2BC993" w14:textId="77777777" w:rsidTr="003E6DB9">
        <w:trPr>
          <w:trHeight w:val="288"/>
          <w:jc w:val="center"/>
        </w:trPr>
        <w:tc>
          <w:tcPr>
            <w:tcW w:w="4446" w:type="dxa"/>
            <w:gridSpan w:val="2"/>
            <w:shd w:val="clear" w:color="auto" w:fill="auto"/>
            <w:noWrap/>
            <w:vAlign w:val="center"/>
          </w:tcPr>
          <w:p w14:paraId="61DE926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_n260(A-D-O)</w:t>
            </w:r>
          </w:p>
        </w:tc>
        <w:tc>
          <w:tcPr>
            <w:tcW w:w="4707" w:type="dxa"/>
            <w:gridSpan w:val="3"/>
            <w:shd w:val="clear" w:color="auto" w:fill="auto"/>
          </w:tcPr>
          <w:p w14:paraId="32A2C9F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78659994" w14:textId="77777777" w:rsidTr="003E6DB9">
        <w:trPr>
          <w:trHeight w:val="288"/>
          <w:jc w:val="center"/>
        </w:trPr>
        <w:tc>
          <w:tcPr>
            <w:tcW w:w="4446" w:type="dxa"/>
            <w:gridSpan w:val="2"/>
            <w:shd w:val="clear" w:color="auto" w:fill="auto"/>
            <w:noWrap/>
            <w:vAlign w:val="center"/>
          </w:tcPr>
          <w:p w14:paraId="6CE0DDF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_n260(2A-D-O)</w:t>
            </w:r>
          </w:p>
        </w:tc>
        <w:tc>
          <w:tcPr>
            <w:tcW w:w="4707" w:type="dxa"/>
            <w:gridSpan w:val="3"/>
            <w:shd w:val="clear" w:color="auto" w:fill="auto"/>
          </w:tcPr>
          <w:p w14:paraId="09B1786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72DFA482" w14:textId="77777777" w:rsidTr="003E6DB9">
        <w:trPr>
          <w:trHeight w:val="288"/>
          <w:jc w:val="center"/>
        </w:trPr>
        <w:tc>
          <w:tcPr>
            <w:tcW w:w="4446" w:type="dxa"/>
            <w:gridSpan w:val="2"/>
            <w:shd w:val="clear" w:color="auto" w:fill="auto"/>
            <w:noWrap/>
            <w:vAlign w:val="center"/>
          </w:tcPr>
          <w:p w14:paraId="6CC1B48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_n260(D-2O)</w:t>
            </w:r>
          </w:p>
        </w:tc>
        <w:tc>
          <w:tcPr>
            <w:tcW w:w="4707" w:type="dxa"/>
            <w:gridSpan w:val="3"/>
            <w:shd w:val="clear" w:color="auto" w:fill="auto"/>
          </w:tcPr>
          <w:p w14:paraId="5E36AEE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4FF6E256" w14:textId="77777777" w:rsidTr="003E6DB9">
        <w:trPr>
          <w:trHeight w:val="288"/>
          <w:jc w:val="center"/>
        </w:trPr>
        <w:tc>
          <w:tcPr>
            <w:tcW w:w="4446" w:type="dxa"/>
            <w:gridSpan w:val="2"/>
            <w:shd w:val="clear" w:color="auto" w:fill="auto"/>
            <w:noWrap/>
            <w:vAlign w:val="center"/>
          </w:tcPr>
          <w:p w14:paraId="08B706F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_n260(A-D-2O)</w:t>
            </w:r>
          </w:p>
        </w:tc>
        <w:tc>
          <w:tcPr>
            <w:tcW w:w="4707" w:type="dxa"/>
            <w:gridSpan w:val="3"/>
            <w:shd w:val="clear" w:color="auto" w:fill="auto"/>
          </w:tcPr>
          <w:p w14:paraId="7092EF6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D98FFEF" w14:textId="77777777" w:rsidTr="003E6DB9">
        <w:trPr>
          <w:trHeight w:val="288"/>
          <w:jc w:val="center"/>
        </w:trPr>
        <w:tc>
          <w:tcPr>
            <w:tcW w:w="4446" w:type="dxa"/>
            <w:gridSpan w:val="2"/>
            <w:shd w:val="clear" w:color="auto" w:fill="auto"/>
            <w:noWrap/>
            <w:vAlign w:val="center"/>
          </w:tcPr>
          <w:p w14:paraId="4D55E5C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_n260(2A-D-2O)</w:t>
            </w:r>
          </w:p>
        </w:tc>
        <w:tc>
          <w:tcPr>
            <w:tcW w:w="4707" w:type="dxa"/>
            <w:gridSpan w:val="3"/>
            <w:shd w:val="clear" w:color="auto" w:fill="auto"/>
          </w:tcPr>
          <w:p w14:paraId="735C78F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619F22FF" w14:textId="77777777" w:rsidTr="003E6DB9">
        <w:trPr>
          <w:trHeight w:val="288"/>
          <w:jc w:val="center"/>
        </w:trPr>
        <w:tc>
          <w:tcPr>
            <w:tcW w:w="4446" w:type="dxa"/>
            <w:gridSpan w:val="2"/>
            <w:shd w:val="clear" w:color="auto" w:fill="auto"/>
            <w:noWrap/>
            <w:vAlign w:val="center"/>
          </w:tcPr>
          <w:p w14:paraId="319F3ED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_n260(A-2D)</w:t>
            </w:r>
          </w:p>
        </w:tc>
        <w:tc>
          <w:tcPr>
            <w:tcW w:w="4707" w:type="dxa"/>
            <w:gridSpan w:val="3"/>
            <w:shd w:val="clear" w:color="auto" w:fill="auto"/>
          </w:tcPr>
          <w:p w14:paraId="453A1E0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F53F3EA" w14:textId="77777777" w:rsidTr="003E6DB9">
        <w:trPr>
          <w:trHeight w:val="288"/>
          <w:jc w:val="center"/>
        </w:trPr>
        <w:tc>
          <w:tcPr>
            <w:tcW w:w="4446" w:type="dxa"/>
            <w:gridSpan w:val="2"/>
            <w:shd w:val="clear" w:color="auto" w:fill="auto"/>
            <w:noWrap/>
            <w:vAlign w:val="center"/>
          </w:tcPr>
          <w:p w14:paraId="310E87C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_n260(2A-2D)</w:t>
            </w:r>
          </w:p>
        </w:tc>
        <w:tc>
          <w:tcPr>
            <w:tcW w:w="4707" w:type="dxa"/>
            <w:gridSpan w:val="3"/>
            <w:shd w:val="clear" w:color="auto" w:fill="auto"/>
          </w:tcPr>
          <w:p w14:paraId="157B896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4B02505E" w14:textId="77777777" w:rsidTr="003E6DB9">
        <w:trPr>
          <w:trHeight w:val="288"/>
          <w:jc w:val="center"/>
        </w:trPr>
        <w:tc>
          <w:tcPr>
            <w:tcW w:w="4446" w:type="dxa"/>
            <w:gridSpan w:val="2"/>
            <w:shd w:val="clear" w:color="auto" w:fill="auto"/>
            <w:noWrap/>
            <w:vAlign w:val="center"/>
          </w:tcPr>
          <w:p w14:paraId="12C11F4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w:t>
            </w:r>
            <w:r w:rsidRPr="00485E8D">
              <w:rPr>
                <w:rFonts w:ascii="Arial" w:eastAsia="ＭＳ 明朝" w:hAnsi="Arial" w:cs="Arial"/>
                <w:sz w:val="18"/>
                <w:szCs w:val="18"/>
                <w:lang w:val="x-none" w:eastAsia="ja-JP"/>
              </w:rPr>
              <w:t>A</w:t>
            </w:r>
            <w:r w:rsidRPr="00964669">
              <w:rPr>
                <w:rFonts w:ascii="Arial" w:hAnsi="Arial"/>
                <w:sz w:val="18"/>
                <w:lang w:val="x-none"/>
              </w:rPr>
              <w:t>_n260(A-P)</w:t>
            </w:r>
          </w:p>
        </w:tc>
        <w:tc>
          <w:tcPr>
            <w:tcW w:w="4707" w:type="dxa"/>
            <w:gridSpan w:val="3"/>
            <w:shd w:val="clear" w:color="auto" w:fill="auto"/>
          </w:tcPr>
          <w:p w14:paraId="15D9439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723FA619" w14:textId="77777777" w:rsidTr="003E6DB9">
        <w:trPr>
          <w:trHeight w:val="288"/>
          <w:jc w:val="center"/>
        </w:trPr>
        <w:tc>
          <w:tcPr>
            <w:tcW w:w="4446" w:type="dxa"/>
            <w:gridSpan w:val="2"/>
            <w:shd w:val="clear" w:color="auto" w:fill="auto"/>
            <w:noWrap/>
            <w:vAlign w:val="center"/>
          </w:tcPr>
          <w:p w14:paraId="32D20A8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w:t>
            </w:r>
            <w:r w:rsidRPr="00485E8D">
              <w:rPr>
                <w:rFonts w:ascii="Arial" w:eastAsia="ＭＳ 明朝" w:hAnsi="Arial" w:cs="Arial"/>
                <w:sz w:val="18"/>
                <w:szCs w:val="18"/>
                <w:lang w:val="x-none" w:eastAsia="ja-JP"/>
              </w:rPr>
              <w:t>A</w:t>
            </w:r>
            <w:r w:rsidRPr="00964669">
              <w:rPr>
                <w:rFonts w:ascii="Arial" w:hAnsi="Arial"/>
                <w:sz w:val="18"/>
                <w:lang w:val="x-none"/>
              </w:rPr>
              <w:t>_n260(2A-P)</w:t>
            </w:r>
          </w:p>
        </w:tc>
        <w:tc>
          <w:tcPr>
            <w:tcW w:w="4707" w:type="dxa"/>
            <w:gridSpan w:val="3"/>
            <w:shd w:val="clear" w:color="auto" w:fill="auto"/>
          </w:tcPr>
          <w:p w14:paraId="3EEBAC5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D0F77E8" w14:textId="77777777" w:rsidTr="003E6DB9">
        <w:trPr>
          <w:trHeight w:val="288"/>
          <w:jc w:val="center"/>
        </w:trPr>
        <w:tc>
          <w:tcPr>
            <w:tcW w:w="4446" w:type="dxa"/>
            <w:gridSpan w:val="2"/>
            <w:shd w:val="clear" w:color="auto" w:fill="auto"/>
            <w:noWrap/>
            <w:vAlign w:val="center"/>
          </w:tcPr>
          <w:p w14:paraId="0ED4102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w:t>
            </w:r>
            <w:r w:rsidRPr="00485E8D">
              <w:rPr>
                <w:rFonts w:ascii="Arial" w:eastAsia="ＭＳ 明朝" w:hAnsi="Arial" w:cs="Arial"/>
                <w:sz w:val="18"/>
                <w:szCs w:val="18"/>
                <w:lang w:val="x-none" w:eastAsia="ja-JP"/>
              </w:rPr>
              <w:t>A</w:t>
            </w:r>
            <w:r w:rsidRPr="00964669">
              <w:rPr>
                <w:rFonts w:ascii="Arial" w:hAnsi="Arial"/>
                <w:sz w:val="18"/>
                <w:lang w:val="x-none"/>
              </w:rPr>
              <w:t>_n260(A-2P)</w:t>
            </w:r>
          </w:p>
        </w:tc>
        <w:tc>
          <w:tcPr>
            <w:tcW w:w="4707" w:type="dxa"/>
            <w:gridSpan w:val="3"/>
            <w:shd w:val="clear" w:color="auto" w:fill="auto"/>
          </w:tcPr>
          <w:p w14:paraId="787BB65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27DAA367" w14:textId="77777777" w:rsidTr="003E6DB9">
        <w:trPr>
          <w:trHeight w:val="288"/>
          <w:jc w:val="center"/>
        </w:trPr>
        <w:tc>
          <w:tcPr>
            <w:tcW w:w="4446" w:type="dxa"/>
            <w:gridSpan w:val="2"/>
            <w:shd w:val="clear" w:color="auto" w:fill="auto"/>
            <w:noWrap/>
            <w:vAlign w:val="center"/>
          </w:tcPr>
          <w:p w14:paraId="1577D7A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w:t>
            </w:r>
            <w:r w:rsidRPr="00485E8D">
              <w:rPr>
                <w:rFonts w:ascii="Arial" w:eastAsia="ＭＳ 明朝" w:hAnsi="Arial" w:cs="Arial"/>
                <w:sz w:val="18"/>
                <w:szCs w:val="18"/>
                <w:lang w:val="x-none" w:eastAsia="ja-JP"/>
              </w:rPr>
              <w:t>A</w:t>
            </w:r>
            <w:r w:rsidRPr="00964669">
              <w:rPr>
                <w:rFonts w:ascii="Arial" w:hAnsi="Arial"/>
                <w:sz w:val="18"/>
                <w:lang w:val="x-none"/>
              </w:rPr>
              <w:t>_n260(2A-2P)</w:t>
            </w:r>
          </w:p>
        </w:tc>
        <w:tc>
          <w:tcPr>
            <w:tcW w:w="4707" w:type="dxa"/>
            <w:gridSpan w:val="3"/>
            <w:shd w:val="clear" w:color="auto" w:fill="auto"/>
          </w:tcPr>
          <w:p w14:paraId="3197CE8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0AD78094" w14:textId="77777777" w:rsidTr="003E6DB9">
        <w:trPr>
          <w:trHeight w:val="288"/>
          <w:jc w:val="center"/>
        </w:trPr>
        <w:tc>
          <w:tcPr>
            <w:tcW w:w="4446" w:type="dxa"/>
            <w:gridSpan w:val="2"/>
            <w:shd w:val="clear" w:color="auto" w:fill="auto"/>
            <w:noWrap/>
            <w:vAlign w:val="center"/>
          </w:tcPr>
          <w:p w14:paraId="09BB6D2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_n260(3A-3O)</w:t>
            </w:r>
          </w:p>
        </w:tc>
        <w:tc>
          <w:tcPr>
            <w:tcW w:w="4707" w:type="dxa"/>
            <w:gridSpan w:val="3"/>
            <w:shd w:val="clear" w:color="auto" w:fill="auto"/>
          </w:tcPr>
          <w:p w14:paraId="765736A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FAE58BF" w14:textId="77777777" w:rsidTr="003E6DB9">
        <w:trPr>
          <w:trHeight w:val="288"/>
          <w:jc w:val="center"/>
        </w:trPr>
        <w:tc>
          <w:tcPr>
            <w:tcW w:w="4446" w:type="dxa"/>
            <w:gridSpan w:val="2"/>
            <w:shd w:val="clear" w:color="auto" w:fill="auto"/>
            <w:noWrap/>
            <w:vAlign w:val="center"/>
          </w:tcPr>
          <w:p w14:paraId="086C695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_n260(D-2G)</w:t>
            </w:r>
          </w:p>
        </w:tc>
        <w:tc>
          <w:tcPr>
            <w:tcW w:w="4707" w:type="dxa"/>
            <w:gridSpan w:val="3"/>
            <w:shd w:val="clear" w:color="auto" w:fill="auto"/>
          </w:tcPr>
          <w:p w14:paraId="4211CB3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2263BD4D" w14:textId="77777777" w:rsidTr="003E6DB9">
        <w:trPr>
          <w:trHeight w:val="288"/>
          <w:jc w:val="center"/>
        </w:trPr>
        <w:tc>
          <w:tcPr>
            <w:tcW w:w="4446" w:type="dxa"/>
            <w:gridSpan w:val="2"/>
            <w:shd w:val="clear" w:color="auto" w:fill="auto"/>
            <w:noWrap/>
            <w:vAlign w:val="center"/>
          </w:tcPr>
          <w:p w14:paraId="1E8F67B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_n260(2D-O)</w:t>
            </w:r>
          </w:p>
        </w:tc>
        <w:tc>
          <w:tcPr>
            <w:tcW w:w="4707" w:type="dxa"/>
            <w:gridSpan w:val="3"/>
            <w:shd w:val="clear" w:color="auto" w:fill="auto"/>
          </w:tcPr>
          <w:p w14:paraId="7E8A802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208C025E" w14:textId="77777777" w:rsidTr="003E6DB9">
        <w:trPr>
          <w:trHeight w:val="288"/>
          <w:jc w:val="center"/>
        </w:trPr>
        <w:tc>
          <w:tcPr>
            <w:tcW w:w="4446" w:type="dxa"/>
            <w:gridSpan w:val="2"/>
            <w:shd w:val="clear" w:color="auto" w:fill="auto"/>
            <w:noWrap/>
            <w:vAlign w:val="center"/>
          </w:tcPr>
          <w:p w14:paraId="6761F82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_n260(G-2O)</w:t>
            </w:r>
          </w:p>
        </w:tc>
        <w:tc>
          <w:tcPr>
            <w:tcW w:w="4707" w:type="dxa"/>
            <w:gridSpan w:val="3"/>
            <w:shd w:val="clear" w:color="auto" w:fill="auto"/>
          </w:tcPr>
          <w:p w14:paraId="3478FCE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0BAA6F65" w14:textId="77777777" w:rsidTr="003E6DB9">
        <w:trPr>
          <w:trHeight w:val="288"/>
          <w:jc w:val="center"/>
        </w:trPr>
        <w:tc>
          <w:tcPr>
            <w:tcW w:w="4446" w:type="dxa"/>
            <w:gridSpan w:val="2"/>
            <w:shd w:val="clear" w:color="auto" w:fill="auto"/>
            <w:noWrap/>
            <w:vAlign w:val="center"/>
          </w:tcPr>
          <w:p w14:paraId="364383B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_n260(2G-2O)</w:t>
            </w:r>
          </w:p>
        </w:tc>
        <w:tc>
          <w:tcPr>
            <w:tcW w:w="4707" w:type="dxa"/>
            <w:gridSpan w:val="3"/>
            <w:shd w:val="clear" w:color="auto" w:fill="auto"/>
          </w:tcPr>
          <w:p w14:paraId="572042A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0DAC930A" w14:textId="77777777" w:rsidTr="003E6DB9">
        <w:trPr>
          <w:trHeight w:val="288"/>
          <w:jc w:val="center"/>
        </w:trPr>
        <w:tc>
          <w:tcPr>
            <w:tcW w:w="4446" w:type="dxa"/>
            <w:gridSpan w:val="2"/>
            <w:shd w:val="clear" w:color="auto" w:fill="auto"/>
            <w:noWrap/>
            <w:vAlign w:val="center"/>
          </w:tcPr>
          <w:p w14:paraId="24801DE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_n260(G-3O)</w:t>
            </w:r>
          </w:p>
        </w:tc>
        <w:tc>
          <w:tcPr>
            <w:tcW w:w="4707" w:type="dxa"/>
            <w:gridSpan w:val="3"/>
            <w:shd w:val="clear" w:color="auto" w:fill="auto"/>
          </w:tcPr>
          <w:p w14:paraId="6208FBB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408C71D9" w14:textId="77777777" w:rsidTr="003E6DB9">
        <w:trPr>
          <w:trHeight w:val="288"/>
          <w:jc w:val="center"/>
        </w:trPr>
        <w:tc>
          <w:tcPr>
            <w:tcW w:w="4446" w:type="dxa"/>
            <w:gridSpan w:val="2"/>
            <w:shd w:val="clear" w:color="auto" w:fill="auto"/>
            <w:noWrap/>
            <w:vAlign w:val="center"/>
          </w:tcPr>
          <w:p w14:paraId="3091A30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_n260(2G-3O)</w:t>
            </w:r>
          </w:p>
        </w:tc>
        <w:tc>
          <w:tcPr>
            <w:tcW w:w="4707" w:type="dxa"/>
            <w:gridSpan w:val="3"/>
            <w:shd w:val="clear" w:color="auto" w:fill="auto"/>
          </w:tcPr>
          <w:p w14:paraId="5E28067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43E54ACB" w14:textId="77777777" w:rsidTr="003E6DB9">
        <w:trPr>
          <w:trHeight w:val="288"/>
          <w:jc w:val="center"/>
        </w:trPr>
        <w:tc>
          <w:tcPr>
            <w:tcW w:w="4446" w:type="dxa"/>
            <w:gridSpan w:val="2"/>
            <w:shd w:val="clear" w:color="auto" w:fill="auto"/>
            <w:noWrap/>
            <w:vAlign w:val="center"/>
          </w:tcPr>
          <w:p w14:paraId="66F8664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_n260(G-4O)</w:t>
            </w:r>
          </w:p>
        </w:tc>
        <w:tc>
          <w:tcPr>
            <w:tcW w:w="4707" w:type="dxa"/>
            <w:gridSpan w:val="3"/>
            <w:shd w:val="clear" w:color="auto" w:fill="auto"/>
          </w:tcPr>
          <w:p w14:paraId="6278807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1E8F21FA" w14:textId="77777777" w:rsidTr="003E6DB9">
        <w:trPr>
          <w:trHeight w:val="288"/>
          <w:jc w:val="center"/>
        </w:trPr>
        <w:tc>
          <w:tcPr>
            <w:tcW w:w="4446" w:type="dxa"/>
            <w:gridSpan w:val="2"/>
            <w:shd w:val="clear" w:color="auto" w:fill="auto"/>
            <w:noWrap/>
            <w:vAlign w:val="center"/>
          </w:tcPr>
          <w:p w14:paraId="4E73275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_n260(2G-4O)</w:t>
            </w:r>
          </w:p>
        </w:tc>
        <w:tc>
          <w:tcPr>
            <w:tcW w:w="4707" w:type="dxa"/>
            <w:gridSpan w:val="3"/>
            <w:shd w:val="clear" w:color="auto" w:fill="auto"/>
          </w:tcPr>
          <w:p w14:paraId="32B9D78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3CAFA27" w14:textId="77777777" w:rsidTr="003E6DB9">
        <w:trPr>
          <w:trHeight w:val="288"/>
          <w:jc w:val="center"/>
        </w:trPr>
        <w:tc>
          <w:tcPr>
            <w:tcW w:w="4446" w:type="dxa"/>
            <w:gridSpan w:val="2"/>
            <w:shd w:val="clear" w:color="auto" w:fill="auto"/>
            <w:noWrap/>
            <w:vAlign w:val="center"/>
          </w:tcPr>
          <w:p w14:paraId="741740E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_n260(3G-O)</w:t>
            </w:r>
          </w:p>
        </w:tc>
        <w:tc>
          <w:tcPr>
            <w:tcW w:w="4707" w:type="dxa"/>
            <w:gridSpan w:val="3"/>
            <w:shd w:val="clear" w:color="auto" w:fill="auto"/>
          </w:tcPr>
          <w:p w14:paraId="3B22740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11EC885F" w14:textId="77777777" w:rsidTr="003E6DB9">
        <w:trPr>
          <w:trHeight w:val="288"/>
          <w:jc w:val="center"/>
        </w:trPr>
        <w:tc>
          <w:tcPr>
            <w:tcW w:w="4446" w:type="dxa"/>
            <w:gridSpan w:val="2"/>
            <w:shd w:val="clear" w:color="auto" w:fill="auto"/>
            <w:noWrap/>
            <w:vAlign w:val="center"/>
          </w:tcPr>
          <w:p w14:paraId="0CEB856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_n260(4G-O)</w:t>
            </w:r>
          </w:p>
        </w:tc>
        <w:tc>
          <w:tcPr>
            <w:tcW w:w="4707" w:type="dxa"/>
            <w:gridSpan w:val="3"/>
            <w:shd w:val="clear" w:color="auto" w:fill="auto"/>
          </w:tcPr>
          <w:p w14:paraId="426AAFF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63499A14" w14:textId="77777777" w:rsidTr="003E6DB9">
        <w:trPr>
          <w:trHeight w:val="288"/>
          <w:jc w:val="center"/>
        </w:trPr>
        <w:tc>
          <w:tcPr>
            <w:tcW w:w="4446" w:type="dxa"/>
            <w:gridSpan w:val="2"/>
            <w:shd w:val="clear" w:color="auto" w:fill="auto"/>
            <w:noWrap/>
            <w:vAlign w:val="center"/>
          </w:tcPr>
          <w:p w14:paraId="3A38537E"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n260(H-O)</w:t>
            </w:r>
          </w:p>
        </w:tc>
        <w:tc>
          <w:tcPr>
            <w:tcW w:w="4707" w:type="dxa"/>
            <w:gridSpan w:val="3"/>
            <w:shd w:val="clear" w:color="auto" w:fill="auto"/>
          </w:tcPr>
          <w:p w14:paraId="1DE7DE5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72187D7" w14:textId="77777777" w:rsidTr="003E6DB9">
        <w:trPr>
          <w:trHeight w:val="288"/>
          <w:jc w:val="center"/>
        </w:trPr>
        <w:tc>
          <w:tcPr>
            <w:tcW w:w="4446" w:type="dxa"/>
            <w:gridSpan w:val="2"/>
            <w:shd w:val="clear" w:color="auto" w:fill="auto"/>
            <w:noWrap/>
            <w:vAlign w:val="center"/>
          </w:tcPr>
          <w:p w14:paraId="19A8CF61"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n260(2H-O)</w:t>
            </w:r>
          </w:p>
        </w:tc>
        <w:tc>
          <w:tcPr>
            <w:tcW w:w="4707" w:type="dxa"/>
            <w:gridSpan w:val="3"/>
            <w:shd w:val="clear" w:color="auto" w:fill="auto"/>
            <w:vAlign w:val="center"/>
          </w:tcPr>
          <w:p w14:paraId="7C28751B"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76738A72" w14:textId="77777777" w:rsidTr="003E6DB9">
        <w:trPr>
          <w:trHeight w:val="288"/>
          <w:jc w:val="center"/>
        </w:trPr>
        <w:tc>
          <w:tcPr>
            <w:tcW w:w="4446" w:type="dxa"/>
            <w:gridSpan w:val="2"/>
            <w:shd w:val="clear" w:color="auto" w:fill="auto"/>
            <w:noWrap/>
            <w:vAlign w:val="center"/>
          </w:tcPr>
          <w:p w14:paraId="1C6526D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5A_n261(A-D)</w:t>
            </w:r>
          </w:p>
        </w:tc>
        <w:tc>
          <w:tcPr>
            <w:tcW w:w="4707" w:type="dxa"/>
            <w:gridSpan w:val="3"/>
            <w:shd w:val="clear" w:color="auto" w:fill="auto"/>
          </w:tcPr>
          <w:p w14:paraId="6F8FB083"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49B94274" w14:textId="77777777" w:rsidTr="003E6DB9">
        <w:trPr>
          <w:trHeight w:val="288"/>
          <w:jc w:val="center"/>
        </w:trPr>
        <w:tc>
          <w:tcPr>
            <w:tcW w:w="4446" w:type="dxa"/>
            <w:gridSpan w:val="2"/>
            <w:shd w:val="clear" w:color="auto" w:fill="auto"/>
            <w:noWrap/>
            <w:vAlign w:val="center"/>
          </w:tcPr>
          <w:p w14:paraId="4993372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5A_n261(A-H)</w:t>
            </w:r>
          </w:p>
        </w:tc>
        <w:tc>
          <w:tcPr>
            <w:tcW w:w="4707" w:type="dxa"/>
            <w:gridSpan w:val="3"/>
            <w:shd w:val="clear" w:color="auto" w:fill="auto"/>
          </w:tcPr>
          <w:p w14:paraId="2FB83AEC"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571DC035" w14:textId="77777777" w:rsidTr="003E6DB9">
        <w:trPr>
          <w:trHeight w:val="288"/>
          <w:jc w:val="center"/>
        </w:trPr>
        <w:tc>
          <w:tcPr>
            <w:tcW w:w="4446" w:type="dxa"/>
            <w:gridSpan w:val="2"/>
            <w:shd w:val="clear" w:color="auto" w:fill="auto"/>
            <w:noWrap/>
            <w:vAlign w:val="center"/>
          </w:tcPr>
          <w:p w14:paraId="63374A5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5A_n261(A-D-H)</w:t>
            </w:r>
          </w:p>
        </w:tc>
        <w:tc>
          <w:tcPr>
            <w:tcW w:w="4707" w:type="dxa"/>
            <w:gridSpan w:val="3"/>
            <w:shd w:val="clear" w:color="auto" w:fill="auto"/>
          </w:tcPr>
          <w:p w14:paraId="5B2C8CAD"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1B5E58EE" w14:textId="77777777" w:rsidTr="003E6DB9">
        <w:trPr>
          <w:trHeight w:val="288"/>
          <w:jc w:val="center"/>
        </w:trPr>
        <w:tc>
          <w:tcPr>
            <w:tcW w:w="4446" w:type="dxa"/>
            <w:gridSpan w:val="2"/>
            <w:shd w:val="clear" w:color="auto" w:fill="auto"/>
            <w:noWrap/>
            <w:vAlign w:val="center"/>
          </w:tcPr>
          <w:p w14:paraId="2B6398A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5A_n261(A-G)</w:t>
            </w:r>
          </w:p>
        </w:tc>
        <w:tc>
          <w:tcPr>
            <w:tcW w:w="4707" w:type="dxa"/>
            <w:gridSpan w:val="3"/>
            <w:shd w:val="clear" w:color="auto" w:fill="auto"/>
          </w:tcPr>
          <w:p w14:paraId="26E431FC"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7546A849" w14:textId="77777777" w:rsidTr="003E6DB9">
        <w:trPr>
          <w:trHeight w:val="288"/>
          <w:jc w:val="center"/>
        </w:trPr>
        <w:tc>
          <w:tcPr>
            <w:tcW w:w="4446" w:type="dxa"/>
            <w:gridSpan w:val="2"/>
            <w:shd w:val="clear" w:color="auto" w:fill="auto"/>
            <w:noWrap/>
            <w:vAlign w:val="center"/>
          </w:tcPr>
          <w:p w14:paraId="0D8667C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5A_n261(A-G-H)</w:t>
            </w:r>
          </w:p>
        </w:tc>
        <w:tc>
          <w:tcPr>
            <w:tcW w:w="4707" w:type="dxa"/>
            <w:gridSpan w:val="3"/>
            <w:shd w:val="clear" w:color="auto" w:fill="auto"/>
          </w:tcPr>
          <w:p w14:paraId="7847CB14"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205141B0" w14:textId="77777777" w:rsidTr="003E6DB9">
        <w:trPr>
          <w:trHeight w:val="288"/>
          <w:jc w:val="center"/>
        </w:trPr>
        <w:tc>
          <w:tcPr>
            <w:tcW w:w="4446" w:type="dxa"/>
            <w:gridSpan w:val="2"/>
            <w:shd w:val="clear" w:color="auto" w:fill="auto"/>
            <w:noWrap/>
            <w:vAlign w:val="center"/>
          </w:tcPr>
          <w:p w14:paraId="32B2F99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5A_n261(A-I)</w:t>
            </w:r>
          </w:p>
        </w:tc>
        <w:tc>
          <w:tcPr>
            <w:tcW w:w="4707" w:type="dxa"/>
            <w:gridSpan w:val="3"/>
            <w:shd w:val="clear" w:color="auto" w:fill="auto"/>
          </w:tcPr>
          <w:p w14:paraId="171F2168"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2DDE0E86" w14:textId="77777777" w:rsidTr="003E6DB9">
        <w:trPr>
          <w:trHeight w:val="288"/>
          <w:jc w:val="center"/>
        </w:trPr>
        <w:tc>
          <w:tcPr>
            <w:tcW w:w="4446" w:type="dxa"/>
            <w:gridSpan w:val="2"/>
            <w:shd w:val="clear" w:color="auto" w:fill="auto"/>
            <w:noWrap/>
            <w:vAlign w:val="center"/>
          </w:tcPr>
          <w:p w14:paraId="6851CB8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5A_n261(G-I)</w:t>
            </w:r>
          </w:p>
        </w:tc>
        <w:tc>
          <w:tcPr>
            <w:tcW w:w="4707" w:type="dxa"/>
            <w:gridSpan w:val="3"/>
            <w:shd w:val="clear" w:color="auto" w:fill="auto"/>
          </w:tcPr>
          <w:p w14:paraId="24FA355E"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2130BB45" w14:textId="77777777" w:rsidTr="003E6DB9">
        <w:trPr>
          <w:trHeight w:val="288"/>
          <w:jc w:val="center"/>
        </w:trPr>
        <w:tc>
          <w:tcPr>
            <w:tcW w:w="4446" w:type="dxa"/>
            <w:gridSpan w:val="2"/>
            <w:shd w:val="clear" w:color="auto" w:fill="auto"/>
            <w:noWrap/>
            <w:vAlign w:val="center"/>
          </w:tcPr>
          <w:p w14:paraId="3ADFE71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5A_n261(A-G-I)</w:t>
            </w:r>
          </w:p>
        </w:tc>
        <w:tc>
          <w:tcPr>
            <w:tcW w:w="4707" w:type="dxa"/>
            <w:gridSpan w:val="3"/>
            <w:shd w:val="clear" w:color="auto" w:fill="auto"/>
          </w:tcPr>
          <w:p w14:paraId="3AB086D0"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147B19E8" w14:textId="77777777" w:rsidTr="003E6DB9">
        <w:trPr>
          <w:trHeight w:val="288"/>
          <w:jc w:val="center"/>
        </w:trPr>
        <w:tc>
          <w:tcPr>
            <w:tcW w:w="4446" w:type="dxa"/>
            <w:gridSpan w:val="2"/>
            <w:shd w:val="clear" w:color="auto" w:fill="auto"/>
            <w:noWrap/>
            <w:vAlign w:val="center"/>
          </w:tcPr>
          <w:p w14:paraId="658D1A8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5A_n261(A-H-I)</w:t>
            </w:r>
          </w:p>
        </w:tc>
        <w:tc>
          <w:tcPr>
            <w:tcW w:w="4707" w:type="dxa"/>
            <w:gridSpan w:val="3"/>
            <w:shd w:val="clear" w:color="auto" w:fill="auto"/>
          </w:tcPr>
          <w:p w14:paraId="713EE243"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2DA4776A" w14:textId="77777777" w:rsidTr="003E6DB9">
        <w:trPr>
          <w:trHeight w:val="288"/>
          <w:jc w:val="center"/>
        </w:trPr>
        <w:tc>
          <w:tcPr>
            <w:tcW w:w="4446" w:type="dxa"/>
            <w:gridSpan w:val="2"/>
            <w:shd w:val="clear" w:color="auto" w:fill="auto"/>
            <w:noWrap/>
            <w:vAlign w:val="center"/>
          </w:tcPr>
          <w:p w14:paraId="519D8C9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5A_n261(G-H)</w:t>
            </w:r>
          </w:p>
        </w:tc>
        <w:tc>
          <w:tcPr>
            <w:tcW w:w="4707" w:type="dxa"/>
            <w:gridSpan w:val="3"/>
            <w:shd w:val="clear" w:color="auto" w:fill="auto"/>
          </w:tcPr>
          <w:p w14:paraId="24280069"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7CA536CA" w14:textId="77777777" w:rsidTr="003E6DB9">
        <w:trPr>
          <w:trHeight w:val="288"/>
          <w:jc w:val="center"/>
        </w:trPr>
        <w:tc>
          <w:tcPr>
            <w:tcW w:w="4446" w:type="dxa"/>
            <w:gridSpan w:val="2"/>
            <w:shd w:val="clear" w:color="auto" w:fill="auto"/>
            <w:noWrap/>
            <w:vAlign w:val="center"/>
          </w:tcPr>
          <w:p w14:paraId="1985EAF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5A_n261(H-I)</w:t>
            </w:r>
          </w:p>
        </w:tc>
        <w:tc>
          <w:tcPr>
            <w:tcW w:w="4707" w:type="dxa"/>
            <w:gridSpan w:val="3"/>
            <w:shd w:val="clear" w:color="auto" w:fill="auto"/>
          </w:tcPr>
          <w:p w14:paraId="41949858"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011F02" w:rsidRPr="003E6DB9" w14:paraId="6D9F0EB4" w14:textId="77777777" w:rsidTr="006B3DDA">
        <w:trPr>
          <w:trHeight w:val="288"/>
          <w:jc w:val="center"/>
        </w:trPr>
        <w:tc>
          <w:tcPr>
            <w:tcW w:w="4446" w:type="dxa"/>
            <w:gridSpan w:val="2"/>
            <w:shd w:val="clear" w:color="auto" w:fill="auto"/>
            <w:noWrap/>
            <w:vAlign w:val="center"/>
          </w:tcPr>
          <w:p w14:paraId="6933E6E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DC_5A_n261(4A)</w:t>
            </w:r>
          </w:p>
        </w:tc>
        <w:tc>
          <w:tcPr>
            <w:tcW w:w="4707" w:type="dxa"/>
            <w:gridSpan w:val="3"/>
            <w:shd w:val="clear" w:color="auto" w:fill="auto"/>
            <w:vAlign w:val="center"/>
          </w:tcPr>
          <w:p w14:paraId="072D3D8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w:t>
            </w:r>
          </w:p>
        </w:tc>
      </w:tr>
      <w:tr w:rsidR="00011F02" w:rsidRPr="003E6DB9" w14:paraId="1BB305FF" w14:textId="77777777" w:rsidTr="006B3DDA">
        <w:trPr>
          <w:trHeight w:val="288"/>
          <w:jc w:val="center"/>
        </w:trPr>
        <w:tc>
          <w:tcPr>
            <w:tcW w:w="4446" w:type="dxa"/>
            <w:gridSpan w:val="2"/>
            <w:shd w:val="clear" w:color="auto" w:fill="auto"/>
            <w:noWrap/>
            <w:vAlign w:val="center"/>
          </w:tcPr>
          <w:p w14:paraId="0A04105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c>
          <w:tcPr>
            <w:tcW w:w="4707" w:type="dxa"/>
            <w:gridSpan w:val="3"/>
            <w:shd w:val="clear" w:color="auto" w:fill="auto"/>
            <w:vAlign w:val="center"/>
          </w:tcPr>
          <w:p w14:paraId="58F3CAA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2A817929" w14:textId="77777777" w:rsidTr="006B3DDA">
        <w:trPr>
          <w:trHeight w:val="288"/>
          <w:jc w:val="center"/>
        </w:trPr>
        <w:tc>
          <w:tcPr>
            <w:tcW w:w="4446" w:type="dxa"/>
            <w:gridSpan w:val="2"/>
            <w:shd w:val="clear" w:color="auto" w:fill="auto"/>
            <w:noWrap/>
            <w:vAlign w:val="center"/>
          </w:tcPr>
          <w:p w14:paraId="3DF9D57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c>
          <w:tcPr>
            <w:tcW w:w="4707" w:type="dxa"/>
            <w:gridSpan w:val="3"/>
            <w:shd w:val="clear" w:color="auto" w:fill="auto"/>
            <w:vAlign w:val="center"/>
          </w:tcPr>
          <w:p w14:paraId="347FEBA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3A4979EC" w14:textId="77777777" w:rsidTr="006B3DDA">
        <w:trPr>
          <w:trHeight w:val="288"/>
          <w:jc w:val="center"/>
        </w:trPr>
        <w:tc>
          <w:tcPr>
            <w:tcW w:w="4446" w:type="dxa"/>
            <w:gridSpan w:val="2"/>
            <w:shd w:val="clear" w:color="auto" w:fill="auto"/>
            <w:noWrap/>
            <w:vAlign w:val="center"/>
          </w:tcPr>
          <w:p w14:paraId="4411D28A"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c>
          <w:tcPr>
            <w:tcW w:w="4707" w:type="dxa"/>
            <w:gridSpan w:val="3"/>
            <w:shd w:val="clear" w:color="auto" w:fill="auto"/>
            <w:vAlign w:val="center"/>
          </w:tcPr>
          <w:p w14:paraId="7AC6DE4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0A57B648" w14:textId="77777777" w:rsidTr="006B3DDA">
        <w:trPr>
          <w:trHeight w:val="288"/>
          <w:jc w:val="center"/>
        </w:trPr>
        <w:tc>
          <w:tcPr>
            <w:tcW w:w="4446" w:type="dxa"/>
            <w:gridSpan w:val="2"/>
            <w:shd w:val="clear" w:color="auto" w:fill="auto"/>
            <w:noWrap/>
            <w:vAlign w:val="center"/>
          </w:tcPr>
          <w:p w14:paraId="2FD7149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c>
          <w:tcPr>
            <w:tcW w:w="4707" w:type="dxa"/>
            <w:gridSpan w:val="3"/>
            <w:shd w:val="clear" w:color="auto" w:fill="auto"/>
            <w:vAlign w:val="center"/>
          </w:tcPr>
          <w:p w14:paraId="693DFE7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r>
      <w:tr w:rsidR="00011F02" w:rsidRPr="003E6DB9" w14:paraId="4B628B08" w14:textId="77777777" w:rsidTr="006B3DDA">
        <w:trPr>
          <w:trHeight w:val="288"/>
          <w:jc w:val="center"/>
        </w:trPr>
        <w:tc>
          <w:tcPr>
            <w:tcW w:w="4446" w:type="dxa"/>
            <w:gridSpan w:val="2"/>
            <w:shd w:val="clear" w:color="auto" w:fill="auto"/>
            <w:noWrap/>
            <w:vAlign w:val="center"/>
          </w:tcPr>
          <w:p w14:paraId="61F8B19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c>
          <w:tcPr>
            <w:tcW w:w="4707" w:type="dxa"/>
            <w:gridSpan w:val="3"/>
            <w:shd w:val="clear" w:color="auto" w:fill="auto"/>
            <w:vAlign w:val="center"/>
          </w:tcPr>
          <w:p w14:paraId="1CC1A1A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69F59591" w14:textId="77777777" w:rsidTr="006B3DDA">
        <w:trPr>
          <w:trHeight w:val="288"/>
          <w:jc w:val="center"/>
        </w:trPr>
        <w:tc>
          <w:tcPr>
            <w:tcW w:w="4446" w:type="dxa"/>
            <w:gridSpan w:val="2"/>
            <w:shd w:val="clear" w:color="auto" w:fill="auto"/>
            <w:noWrap/>
            <w:vAlign w:val="center"/>
          </w:tcPr>
          <w:p w14:paraId="1E7CA12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c>
          <w:tcPr>
            <w:tcW w:w="4707" w:type="dxa"/>
            <w:gridSpan w:val="3"/>
            <w:shd w:val="clear" w:color="auto" w:fill="auto"/>
            <w:vAlign w:val="center"/>
          </w:tcPr>
          <w:p w14:paraId="2E400B1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6A5A5812" w14:textId="77777777" w:rsidTr="006B3DDA">
        <w:trPr>
          <w:trHeight w:val="288"/>
          <w:jc w:val="center"/>
        </w:trPr>
        <w:tc>
          <w:tcPr>
            <w:tcW w:w="4446" w:type="dxa"/>
            <w:gridSpan w:val="2"/>
            <w:shd w:val="clear" w:color="auto" w:fill="auto"/>
            <w:noWrap/>
            <w:vAlign w:val="center"/>
          </w:tcPr>
          <w:p w14:paraId="0D77C85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DC_5A_n261M</w:t>
            </w:r>
          </w:p>
        </w:tc>
        <w:tc>
          <w:tcPr>
            <w:tcW w:w="4707" w:type="dxa"/>
            <w:gridSpan w:val="3"/>
            <w:shd w:val="clear" w:color="auto" w:fill="auto"/>
            <w:vAlign w:val="center"/>
          </w:tcPr>
          <w:p w14:paraId="474CDA2A"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w:t>
            </w:r>
          </w:p>
        </w:tc>
      </w:tr>
      <w:tr w:rsidR="00011F02" w:rsidRPr="003E6DB9" w14:paraId="1E7789BA" w14:textId="77777777" w:rsidTr="006B3DDA">
        <w:trPr>
          <w:trHeight w:val="288"/>
          <w:jc w:val="center"/>
        </w:trPr>
        <w:tc>
          <w:tcPr>
            <w:tcW w:w="4446" w:type="dxa"/>
            <w:gridSpan w:val="2"/>
            <w:shd w:val="clear" w:color="auto" w:fill="auto"/>
            <w:noWrap/>
            <w:vAlign w:val="center"/>
          </w:tcPr>
          <w:p w14:paraId="26F18A1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DC_5A_n261M</w:t>
            </w:r>
          </w:p>
        </w:tc>
        <w:tc>
          <w:tcPr>
            <w:tcW w:w="4707" w:type="dxa"/>
            <w:gridSpan w:val="3"/>
            <w:shd w:val="clear" w:color="auto" w:fill="auto"/>
            <w:vAlign w:val="center"/>
          </w:tcPr>
          <w:p w14:paraId="1B4AC51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r>
      <w:tr w:rsidR="00011F02" w:rsidRPr="003E6DB9" w14:paraId="61749BC5" w14:textId="77777777" w:rsidTr="006B3DDA">
        <w:trPr>
          <w:trHeight w:val="288"/>
          <w:jc w:val="center"/>
        </w:trPr>
        <w:tc>
          <w:tcPr>
            <w:tcW w:w="4446" w:type="dxa"/>
            <w:gridSpan w:val="2"/>
            <w:shd w:val="clear" w:color="auto" w:fill="auto"/>
            <w:noWrap/>
            <w:vAlign w:val="center"/>
          </w:tcPr>
          <w:p w14:paraId="6AEB68E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DC_5A_n261M</w:t>
            </w:r>
          </w:p>
        </w:tc>
        <w:tc>
          <w:tcPr>
            <w:tcW w:w="4707" w:type="dxa"/>
            <w:gridSpan w:val="3"/>
            <w:shd w:val="clear" w:color="auto" w:fill="auto"/>
            <w:vAlign w:val="center"/>
          </w:tcPr>
          <w:p w14:paraId="642458E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373A6644" w14:textId="77777777" w:rsidTr="006B3DDA">
        <w:trPr>
          <w:trHeight w:val="288"/>
          <w:jc w:val="center"/>
        </w:trPr>
        <w:tc>
          <w:tcPr>
            <w:tcW w:w="4446" w:type="dxa"/>
            <w:gridSpan w:val="2"/>
            <w:shd w:val="clear" w:color="auto" w:fill="auto"/>
            <w:noWrap/>
            <w:vAlign w:val="center"/>
          </w:tcPr>
          <w:p w14:paraId="5188B15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DC_5A_n261M</w:t>
            </w:r>
          </w:p>
        </w:tc>
        <w:tc>
          <w:tcPr>
            <w:tcW w:w="4707" w:type="dxa"/>
            <w:gridSpan w:val="3"/>
            <w:shd w:val="clear" w:color="auto" w:fill="auto"/>
            <w:vAlign w:val="center"/>
          </w:tcPr>
          <w:p w14:paraId="0407B86A"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333DFCA3" w14:textId="77777777" w:rsidTr="006B3DDA">
        <w:trPr>
          <w:trHeight w:val="288"/>
          <w:jc w:val="center"/>
        </w:trPr>
        <w:tc>
          <w:tcPr>
            <w:tcW w:w="4446" w:type="dxa"/>
            <w:gridSpan w:val="2"/>
            <w:shd w:val="clear" w:color="auto" w:fill="auto"/>
            <w:noWrap/>
            <w:vAlign w:val="center"/>
          </w:tcPr>
          <w:p w14:paraId="56721B8A"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DC_5A_n261(A-H)</w:t>
            </w:r>
          </w:p>
        </w:tc>
        <w:tc>
          <w:tcPr>
            <w:tcW w:w="4707" w:type="dxa"/>
            <w:gridSpan w:val="3"/>
            <w:shd w:val="clear" w:color="auto" w:fill="auto"/>
            <w:vAlign w:val="center"/>
          </w:tcPr>
          <w:p w14:paraId="729758F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66BD9FD6" w14:textId="77777777" w:rsidTr="006B3DDA">
        <w:trPr>
          <w:trHeight w:val="288"/>
          <w:jc w:val="center"/>
        </w:trPr>
        <w:tc>
          <w:tcPr>
            <w:tcW w:w="4446" w:type="dxa"/>
            <w:gridSpan w:val="2"/>
            <w:shd w:val="clear" w:color="auto" w:fill="auto"/>
            <w:noWrap/>
            <w:vAlign w:val="center"/>
          </w:tcPr>
          <w:p w14:paraId="6C11D68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DC_5A_n261(A-H)</w:t>
            </w:r>
          </w:p>
        </w:tc>
        <w:tc>
          <w:tcPr>
            <w:tcW w:w="4707" w:type="dxa"/>
            <w:gridSpan w:val="3"/>
            <w:shd w:val="clear" w:color="auto" w:fill="auto"/>
            <w:vAlign w:val="center"/>
          </w:tcPr>
          <w:p w14:paraId="035ECBD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04BEA6AA" w14:textId="77777777" w:rsidTr="006B3DDA">
        <w:trPr>
          <w:trHeight w:val="288"/>
          <w:jc w:val="center"/>
        </w:trPr>
        <w:tc>
          <w:tcPr>
            <w:tcW w:w="4446" w:type="dxa"/>
            <w:gridSpan w:val="2"/>
            <w:shd w:val="clear" w:color="auto" w:fill="auto"/>
            <w:noWrap/>
            <w:vAlign w:val="center"/>
          </w:tcPr>
          <w:p w14:paraId="13A9B43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DC_5A_n261(G-H)</w:t>
            </w:r>
          </w:p>
        </w:tc>
        <w:tc>
          <w:tcPr>
            <w:tcW w:w="4707" w:type="dxa"/>
            <w:gridSpan w:val="3"/>
            <w:shd w:val="clear" w:color="auto" w:fill="auto"/>
            <w:vAlign w:val="center"/>
          </w:tcPr>
          <w:p w14:paraId="7072F21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61E39AED" w14:textId="77777777" w:rsidTr="006B3DDA">
        <w:trPr>
          <w:trHeight w:val="288"/>
          <w:jc w:val="center"/>
        </w:trPr>
        <w:tc>
          <w:tcPr>
            <w:tcW w:w="4446" w:type="dxa"/>
            <w:gridSpan w:val="2"/>
            <w:shd w:val="clear" w:color="auto" w:fill="auto"/>
            <w:noWrap/>
            <w:vAlign w:val="center"/>
          </w:tcPr>
          <w:p w14:paraId="210C8BB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DC_5A_n261(G-H)</w:t>
            </w:r>
          </w:p>
        </w:tc>
        <w:tc>
          <w:tcPr>
            <w:tcW w:w="4707" w:type="dxa"/>
            <w:gridSpan w:val="3"/>
            <w:shd w:val="clear" w:color="auto" w:fill="auto"/>
            <w:vAlign w:val="center"/>
          </w:tcPr>
          <w:p w14:paraId="7958E20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455A04DC" w14:textId="77777777" w:rsidTr="006B3DDA">
        <w:trPr>
          <w:trHeight w:val="288"/>
          <w:jc w:val="center"/>
        </w:trPr>
        <w:tc>
          <w:tcPr>
            <w:tcW w:w="4446" w:type="dxa"/>
            <w:gridSpan w:val="2"/>
            <w:shd w:val="clear" w:color="auto" w:fill="auto"/>
            <w:noWrap/>
            <w:vAlign w:val="center"/>
          </w:tcPr>
          <w:p w14:paraId="73BB707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DC_5A_n261(2H)</w:t>
            </w:r>
          </w:p>
        </w:tc>
        <w:tc>
          <w:tcPr>
            <w:tcW w:w="4707" w:type="dxa"/>
            <w:gridSpan w:val="3"/>
            <w:shd w:val="clear" w:color="auto" w:fill="auto"/>
            <w:vAlign w:val="center"/>
          </w:tcPr>
          <w:p w14:paraId="78D603B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013D0D7B" w14:textId="77777777" w:rsidTr="006B3DDA">
        <w:trPr>
          <w:trHeight w:val="288"/>
          <w:jc w:val="center"/>
        </w:trPr>
        <w:tc>
          <w:tcPr>
            <w:tcW w:w="4446" w:type="dxa"/>
            <w:gridSpan w:val="2"/>
            <w:shd w:val="clear" w:color="auto" w:fill="auto"/>
            <w:noWrap/>
            <w:vAlign w:val="center"/>
          </w:tcPr>
          <w:p w14:paraId="2979435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DC_5A_n261(2H)</w:t>
            </w:r>
          </w:p>
        </w:tc>
        <w:tc>
          <w:tcPr>
            <w:tcW w:w="4707" w:type="dxa"/>
            <w:gridSpan w:val="3"/>
            <w:shd w:val="clear" w:color="auto" w:fill="auto"/>
            <w:vAlign w:val="center"/>
          </w:tcPr>
          <w:p w14:paraId="2C1A1FA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329E6D07" w14:textId="77777777" w:rsidTr="006B3DDA">
        <w:trPr>
          <w:trHeight w:val="288"/>
          <w:jc w:val="center"/>
        </w:trPr>
        <w:tc>
          <w:tcPr>
            <w:tcW w:w="4446" w:type="dxa"/>
            <w:gridSpan w:val="2"/>
            <w:shd w:val="clear" w:color="auto" w:fill="auto"/>
            <w:noWrap/>
            <w:vAlign w:val="center"/>
          </w:tcPr>
          <w:p w14:paraId="1E3AE9E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DC_5A_n261(A-G-H)</w:t>
            </w:r>
          </w:p>
        </w:tc>
        <w:tc>
          <w:tcPr>
            <w:tcW w:w="4707" w:type="dxa"/>
            <w:gridSpan w:val="3"/>
            <w:shd w:val="clear" w:color="auto" w:fill="auto"/>
            <w:vAlign w:val="center"/>
          </w:tcPr>
          <w:p w14:paraId="552CCC1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2B7954B7" w14:textId="77777777" w:rsidTr="006B3DDA">
        <w:trPr>
          <w:trHeight w:val="288"/>
          <w:jc w:val="center"/>
        </w:trPr>
        <w:tc>
          <w:tcPr>
            <w:tcW w:w="4446" w:type="dxa"/>
            <w:gridSpan w:val="2"/>
            <w:shd w:val="clear" w:color="auto" w:fill="auto"/>
            <w:noWrap/>
            <w:vAlign w:val="center"/>
          </w:tcPr>
          <w:p w14:paraId="02C97F7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DC_5A_n261(A-G-H)</w:t>
            </w:r>
          </w:p>
        </w:tc>
        <w:tc>
          <w:tcPr>
            <w:tcW w:w="4707" w:type="dxa"/>
            <w:gridSpan w:val="3"/>
            <w:shd w:val="clear" w:color="auto" w:fill="auto"/>
            <w:vAlign w:val="center"/>
          </w:tcPr>
          <w:p w14:paraId="072B842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5B1DA8C8" w14:textId="77777777" w:rsidTr="006B3DDA">
        <w:trPr>
          <w:trHeight w:val="288"/>
          <w:jc w:val="center"/>
        </w:trPr>
        <w:tc>
          <w:tcPr>
            <w:tcW w:w="4446" w:type="dxa"/>
            <w:gridSpan w:val="2"/>
            <w:shd w:val="clear" w:color="auto" w:fill="auto"/>
            <w:noWrap/>
            <w:vAlign w:val="center"/>
          </w:tcPr>
          <w:p w14:paraId="68B3AFB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DC_5A_n261(A-G-I)</w:t>
            </w:r>
          </w:p>
        </w:tc>
        <w:tc>
          <w:tcPr>
            <w:tcW w:w="4707" w:type="dxa"/>
            <w:gridSpan w:val="3"/>
            <w:shd w:val="clear" w:color="auto" w:fill="auto"/>
            <w:vAlign w:val="center"/>
          </w:tcPr>
          <w:p w14:paraId="5068AF6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r>
      <w:tr w:rsidR="00011F02" w:rsidRPr="003E6DB9" w14:paraId="3A70DD97" w14:textId="77777777" w:rsidTr="006B3DDA">
        <w:trPr>
          <w:trHeight w:val="288"/>
          <w:jc w:val="center"/>
        </w:trPr>
        <w:tc>
          <w:tcPr>
            <w:tcW w:w="4446" w:type="dxa"/>
            <w:gridSpan w:val="2"/>
            <w:shd w:val="clear" w:color="auto" w:fill="auto"/>
            <w:noWrap/>
            <w:vAlign w:val="center"/>
          </w:tcPr>
          <w:p w14:paraId="1BE0DA7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DC_5A_n261(A-G-I)</w:t>
            </w:r>
          </w:p>
        </w:tc>
        <w:tc>
          <w:tcPr>
            <w:tcW w:w="4707" w:type="dxa"/>
            <w:gridSpan w:val="3"/>
            <w:shd w:val="clear" w:color="auto" w:fill="auto"/>
            <w:vAlign w:val="center"/>
          </w:tcPr>
          <w:p w14:paraId="1C2B0BD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0E4D8095" w14:textId="77777777" w:rsidTr="006B3DDA">
        <w:trPr>
          <w:trHeight w:val="288"/>
          <w:jc w:val="center"/>
        </w:trPr>
        <w:tc>
          <w:tcPr>
            <w:tcW w:w="4446" w:type="dxa"/>
            <w:gridSpan w:val="2"/>
            <w:shd w:val="clear" w:color="auto" w:fill="auto"/>
            <w:noWrap/>
            <w:vAlign w:val="center"/>
          </w:tcPr>
          <w:p w14:paraId="16F1B81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DC_5A_n261(A-G-I)</w:t>
            </w:r>
          </w:p>
        </w:tc>
        <w:tc>
          <w:tcPr>
            <w:tcW w:w="4707" w:type="dxa"/>
            <w:gridSpan w:val="3"/>
            <w:shd w:val="clear" w:color="auto" w:fill="auto"/>
            <w:vAlign w:val="center"/>
          </w:tcPr>
          <w:p w14:paraId="522FC96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05F6564D" w14:textId="77777777" w:rsidTr="006B3DDA">
        <w:trPr>
          <w:trHeight w:val="288"/>
          <w:jc w:val="center"/>
        </w:trPr>
        <w:tc>
          <w:tcPr>
            <w:tcW w:w="4446" w:type="dxa"/>
            <w:gridSpan w:val="2"/>
            <w:shd w:val="clear" w:color="auto" w:fill="auto"/>
            <w:noWrap/>
            <w:vAlign w:val="center"/>
          </w:tcPr>
          <w:p w14:paraId="4E4A8EA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DC_5A_n261(H-I)</w:t>
            </w:r>
          </w:p>
        </w:tc>
        <w:tc>
          <w:tcPr>
            <w:tcW w:w="4707" w:type="dxa"/>
            <w:gridSpan w:val="3"/>
            <w:shd w:val="clear" w:color="auto" w:fill="auto"/>
            <w:vAlign w:val="center"/>
          </w:tcPr>
          <w:p w14:paraId="1D4F4AD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r>
      <w:tr w:rsidR="00011F02" w:rsidRPr="003E6DB9" w14:paraId="2FD7E4B5" w14:textId="77777777" w:rsidTr="006B3DDA">
        <w:trPr>
          <w:trHeight w:val="288"/>
          <w:jc w:val="center"/>
        </w:trPr>
        <w:tc>
          <w:tcPr>
            <w:tcW w:w="4446" w:type="dxa"/>
            <w:gridSpan w:val="2"/>
            <w:shd w:val="clear" w:color="auto" w:fill="auto"/>
            <w:noWrap/>
            <w:vAlign w:val="center"/>
          </w:tcPr>
          <w:p w14:paraId="56596CB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DC_5A_n261(H-I)</w:t>
            </w:r>
          </w:p>
        </w:tc>
        <w:tc>
          <w:tcPr>
            <w:tcW w:w="4707" w:type="dxa"/>
            <w:gridSpan w:val="3"/>
            <w:shd w:val="clear" w:color="auto" w:fill="auto"/>
            <w:vAlign w:val="center"/>
          </w:tcPr>
          <w:p w14:paraId="3FAB75E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695435E6" w14:textId="77777777" w:rsidTr="006B3DDA">
        <w:trPr>
          <w:trHeight w:val="288"/>
          <w:jc w:val="center"/>
        </w:trPr>
        <w:tc>
          <w:tcPr>
            <w:tcW w:w="4446" w:type="dxa"/>
            <w:gridSpan w:val="2"/>
            <w:shd w:val="clear" w:color="auto" w:fill="auto"/>
            <w:noWrap/>
            <w:vAlign w:val="center"/>
          </w:tcPr>
          <w:p w14:paraId="086DC4E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DC_5A_n261(H-I)</w:t>
            </w:r>
          </w:p>
        </w:tc>
        <w:tc>
          <w:tcPr>
            <w:tcW w:w="4707" w:type="dxa"/>
            <w:gridSpan w:val="3"/>
            <w:shd w:val="clear" w:color="auto" w:fill="auto"/>
            <w:vAlign w:val="center"/>
          </w:tcPr>
          <w:p w14:paraId="7627A0E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713132" w:rsidRPr="00EA3EB3" w14:paraId="433F0378" w14:textId="77777777" w:rsidTr="003E6DB9">
        <w:trPr>
          <w:trHeight w:val="288"/>
          <w:jc w:val="center"/>
        </w:trPr>
        <w:tc>
          <w:tcPr>
            <w:tcW w:w="4446" w:type="dxa"/>
            <w:gridSpan w:val="2"/>
            <w:shd w:val="clear" w:color="auto" w:fill="auto"/>
            <w:noWrap/>
            <w:vAlign w:val="center"/>
          </w:tcPr>
          <w:p w14:paraId="5EA4A81F"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n257F</w:t>
            </w:r>
          </w:p>
        </w:tc>
        <w:tc>
          <w:tcPr>
            <w:tcW w:w="4707" w:type="dxa"/>
            <w:gridSpan w:val="3"/>
            <w:shd w:val="clear" w:color="auto" w:fill="auto"/>
            <w:vAlign w:val="center"/>
          </w:tcPr>
          <w:p w14:paraId="6DD298D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713132" w:rsidRPr="00EA3EB3" w14:paraId="6EFDDD44" w14:textId="77777777" w:rsidTr="003E6DB9">
        <w:trPr>
          <w:trHeight w:val="288"/>
          <w:jc w:val="center"/>
        </w:trPr>
        <w:tc>
          <w:tcPr>
            <w:tcW w:w="4446" w:type="dxa"/>
            <w:gridSpan w:val="2"/>
            <w:shd w:val="clear" w:color="auto" w:fill="auto"/>
            <w:noWrap/>
            <w:vAlign w:val="center"/>
          </w:tcPr>
          <w:p w14:paraId="6374DA73"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n257M</w:t>
            </w:r>
          </w:p>
        </w:tc>
        <w:tc>
          <w:tcPr>
            <w:tcW w:w="4707" w:type="dxa"/>
            <w:gridSpan w:val="3"/>
            <w:shd w:val="clear" w:color="auto" w:fill="auto"/>
            <w:vAlign w:val="center"/>
          </w:tcPr>
          <w:p w14:paraId="14ED4F0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n257A</w:t>
            </w:r>
          </w:p>
        </w:tc>
      </w:tr>
      <w:tr w:rsidR="00713132" w:rsidRPr="00EA3EB3" w14:paraId="50CFA23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1E611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015C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6E90AEC0"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8F2A0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BB5F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4DA1CFF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CFCC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A300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1966F49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B50D6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F0E5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203C528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C2AA9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712E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09630A1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35CFA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BA9E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56682AE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88080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7BF7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7718F85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433D5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4B60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1479B577" w14:textId="77777777" w:rsidTr="003E6DB9">
        <w:trPr>
          <w:trHeight w:val="288"/>
          <w:jc w:val="center"/>
        </w:trPr>
        <w:tc>
          <w:tcPr>
            <w:tcW w:w="4446" w:type="dxa"/>
            <w:gridSpan w:val="2"/>
            <w:shd w:val="clear" w:color="auto" w:fill="auto"/>
            <w:noWrap/>
            <w:vAlign w:val="center"/>
          </w:tcPr>
          <w:p w14:paraId="13FC503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DC_7A-7A_n257F</w:t>
            </w:r>
          </w:p>
        </w:tc>
        <w:tc>
          <w:tcPr>
            <w:tcW w:w="4707" w:type="dxa"/>
            <w:gridSpan w:val="3"/>
            <w:shd w:val="clear" w:color="auto" w:fill="auto"/>
            <w:vAlign w:val="center"/>
          </w:tcPr>
          <w:p w14:paraId="519D23F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713132" w:rsidRPr="00EA3EB3" w14:paraId="2CD2BB7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35DF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7938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7B1F183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6EAAF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A153F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75CA77A6" w14:textId="77777777" w:rsidTr="003E6DB9">
        <w:trPr>
          <w:trHeight w:val="288"/>
          <w:jc w:val="center"/>
        </w:trPr>
        <w:tc>
          <w:tcPr>
            <w:tcW w:w="4446" w:type="dxa"/>
            <w:gridSpan w:val="2"/>
            <w:shd w:val="clear" w:color="auto" w:fill="auto"/>
            <w:noWrap/>
            <w:vAlign w:val="center"/>
          </w:tcPr>
          <w:p w14:paraId="72F044D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DC_7A-7A_n257M</w:t>
            </w:r>
          </w:p>
        </w:tc>
        <w:tc>
          <w:tcPr>
            <w:tcW w:w="4707" w:type="dxa"/>
            <w:gridSpan w:val="3"/>
            <w:shd w:val="clear" w:color="auto" w:fill="auto"/>
            <w:vAlign w:val="center"/>
          </w:tcPr>
          <w:p w14:paraId="068D4CD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n257A</w:t>
            </w:r>
          </w:p>
        </w:tc>
      </w:tr>
      <w:tr w:rsidR="00713132" w:rsidRPr="00EA3EB3" w14:paraId="17F9D2FE"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5D127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94BB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1756439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0204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2507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664C3DA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6CE26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7949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3D2F223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5C62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F662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4B8D457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4154D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10F1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49B372E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AECB1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1D13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262568E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4D19C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DC_7A_n258B</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206A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713132" w:rsidRPr="00EA3EB3" w14:paraId="649AB40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6C0B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DC_7A_n258C</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BC89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713132" w:rsidRPr="00EA3EB3" w14:paraId="69BB3D9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9375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D441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713132" w:rsidRPr="00EA3EB3" w14:paraId="3931D16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6AC1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4A6D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713132" w:rsidRPr="00EA3EB3" w14:paraId="6327E83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3A94D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DC_8A_n257D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DAA3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DC_8A_n257A</w:t>
            </w:r>
          </w:p>
        </w:tc>
      </w:tr>
      <w:tr w:rsidR="00713132" w:rsidRPr="00EA3EB3" w14:paraId="4172B3A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4062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DC_8A_n257E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C07C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DC_8A_n257A</w:t>
            </w:r>
          </w:p>
        </w:tc>
      </w:tr>
      <w:tr w:rsidR="00713132" w:rsidRPr="00EA3EB3" w14:paraId="0D5C0B6A" w14:textId="77777777" w:rsidTr="003E6DB9">
        <w:trPr>
          <w:trHeight w:val="288"/>
          <w:jc w:val="center"/>
        </w:trPr>
        <w:tc>
          <w:tcPr>
            <w:tcW w:w="4446" w:type="dxa"/>
            <w:gridSpan w:val="2"/>
            <w:shd w:val="clear" w:color="auto" w:fill="auto"/>
            <w:noWrap/>
            <w:vAlign w:val="center"/>
          </w:tcPr>
          <w:p w14:paraId="686227FD" w14:textId="38B1BA13"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A_</w:t>
            </w:r>
            <w:r>
              <w:rPr>
                <w:rFonts w:ascii="Arial" w:eastAsia="ＭＳ 明朝" w:hAnsi="Arial" w:cs="Arial"/>
                <w:sz w:val="18"/>
                <w:szCs w:val="18"/>
                <w:lang w:val="x-none" w:eastAsia="ja-JP"/>
              </w:rPr>
              <w:t>n</w:t>
            </w:r>
            <w:r w:rsidRPr="00EA3EB3">
              <w:rPr>
                <w:rFonts w:ascii="Arial" w:eastAsia="ＭＳ 明朝" w:hAnsi="Arial" w:cs="Arial"/>
                <w:sz w:val="18"/>
                <w:szCs w:val="18"/>
                <w:lang w:val="x-none" w:eastAsia="ja-JP"/>
              </w:rPr>
              <w:t>257F</w:t>
            </w:r>
          </w:p>
        </w:tc>
        <w:tc>
          <w:tcPr>
            <w:tcW w:w="4707" w:type="dxa"/>
            <w:gridSpan w:val="3"/>
            <w:shd w:val="clear" w:color="auto" w:fill="auto"/>
            <w:vAlign w:val="center"/>
          </w:tcPr>
          <w:p w14:paraId="18A50275"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713132" w:rsidRPr="00EA3EB3" w14:paraId="2247BB7F" w14:textId="77777777" w:rsidTr="003E6DB9">
        <w:trPr>
          <w:trHeight w:val="288"/>
          <w:jc w:val="center"/>
        </w:trPr>
        <w:tc>
          <w:tcPr>
            <w:tcW w:w="4446" w:type="dxa"/>
            <w:gridSpan w:val="2"/>
            <w:shd w:val="clear" w:color="auto" w:fill="auto"/>
            <w:noWrap/>
            <w:vAlign w:val="center"/>
          </w:tcPr>
          <w:p w14:paraId="1F2E8AD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257G</w:t>
            </w:r>
          </w:p>
        </w:tc>
        <w:tc>
          <w:tcPr>
            <w:tcW w:w="4707" w:type="dxa"/>
            <w:gridSpan w:val="3"/>
            <w:shd w:val="clear" w:color="auto" w:fill="auto"/>
            <w:vAlign w:val="center"/>
          </w:tcPr>
          <w:p w14:paraId="57924AA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023FA9F0" w14:textId="77777777" w:rsidTr="003E6DB9">
        <w:trPr>
          <w:trHeight w:val="288"/>
          <w:jc w:val="center"/>
        </w:trPr>
        <w:tc>
          <w:tcPr>
            <w:tcW w:w="4446" w:type="dxa"/>
            <w:gridSpan w:val="2"/>
            <w:shd w:val="clear" w:color="auto" w:fill="auto"/>
            <w:noWrap/>
            <w:vAlign w:val="center"/>
          </w:tcPr>
          <w:p w14:paraId="34F0B92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257H</w:t>
            </w:r>
          </w:p>
        </w:tc>
        <w:tc>
          <w:tcPr>
            <w:tcW w:w="4707" w:type="dxa"/>
            <w:gridSpan w:val="3"/>
            <w:shd w:val="clear" w:color="auto" w:fill="auto"/>
            <w:vAlign w:val="center"/>
          </w:tcPr>
          <w:p w14:paraId="11FBC19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4EA9FF34" w14:textId="77777777" w:rsidTr="003E6DB9">
        <w:trPr>
          <w:trHeight w:val="288"/>
          <w:jc w:val="center"/>
        </w:trPr>
        <w:tc>
          <w:tcPr>
            <w:tcW w:w="4446" w:type="dxa"/>
            <w:gridSpan w:val="2"/>
            <w:shd w:val="clear" w:color="auto" w:fill="auto"/>
            <w:noWrap/>
            <w:vAlign w:val="center"/>
          </w:tcPr>
          <w:p w14:paraId="5F67000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257I</w:t>
            </w:r>
          </w:p>
        </w:tc>
        <w:tc>
          <w:tcPr>
            <w:tcW w:w="4707" w:type="dxa"/>
            <w:gridSpan w:val="3"/>
            <w:shd w:val="clear" w:color="auto" w:fill="auto"/>
            <w:vAlign w:val="center"/>
          </w:tcPr>
          <w:p w14:paraId="0D77F97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07D9DC32" w14:textId="77777777" w:rsidTr="003E6DB9">
        <w:trPr>
          <w:trHeight w:val="288"/>
          <w:jc w:val="center"/>
        </w:trPr>
        <w:tc>
          <w:tcPr>
            <w:tcW w:w="4446" w:type="dxa"/>
            <w:gridSpan w:val="2"/>
            <w:shd w:val="clear" w:color="auto" w:fill="auto"/>
            <w:noWrap/>
            <w:vAlign w:val="center"/>
          </w:tcPr>
          <w:p w14:paraId="6AB057D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257J</w:t>
            </w:r>
          </w:p>
        </w:tc>
        <w:tc>
          <w:tcPr>
            <w:tcW w:w="4707" w:type="dxa"/>
            <w:gridSpan w:val="3"/>
            <w:shd w:val="clear" w:color="auto" w:fill="auto"/>
            <w:vAlign w:val="center"/>
          </w:tcPr>
          <w:p w14:paraId="0A26A6C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2137E203" w14:textId="77777777" w:rsidTr="003E6DB9">
        <w:trPr>
          <w:trHeight w:val="288"/>
          <w:jc w:val="center"/>
        </w:trPr>
        <w:tc>
          <w:tcPr>
            <w:tcW w:w="4446" w:type="dxa"/>
            <w:gridSpan w:val="2"/>
            <w:shd w:val="clear" w:color="auto" w:fill="auto"/>
            <w:noWrap/>
            <w:vAlign w:val="center"/>
          </w:tcPr>
          <w:p w14:paraId="4BE115D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257K</w:t>
            </w:r>
          </w:p>
        </w:tc>
        <w:tc>
          <w:tcPr>
            <w:tcW w:w="4707" w:type="dxa"/>
            <w:gridSpan w:val="3"/>
            <w:shd w:val="clear" w:color="auto" w:fill="auto"/>
            <w:vAlign w:val="center"/>
          </w:tcPr>
          <w:p w14:paraId="150FFBB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4E75A7A3" w14:textId="77777777" w:rsidTr="003E6DB9">
        <w:trPr>
          <w:trHeight w:val="288"/>
          <w:jc w:val="center"/>
        </w:trPr>
        <w:tc>
          <w:tcPr>
            <w:tcW w:w="4446" w:type="dxa"/>
            <w:gridSpan w:val="2"/>
            <w:shd w:val="clear" w:color="auto" w:fill="auto"/>
            <w:noWrap/>
            <w:vAlign w:val="center"/>
          </w:tcPr>
          <w:p w14:paraId="77E65AB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257L</w:t>
            </w:r>
          </w:p>
        </w:tc>
        <w:tc>
          <w:tcPr>
            <w:tcW w:w="4707" w:type="dxa"/>
            <w:gridSpan w:val="3"/>
            <w:shd w:val="clear" w:color="auto" w:fill="auto"/>
            <w:vAlign w:val="center"/>
          </w:tcPr>
          <w:p w14:paraId="5B32FF3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5F33BDCB" w14:textId="77777777" w:rsidTr="003E6DB9">
        <w:trPr>
          <w:trHeight w:val="288"/>
          <w:jc w:val="center"/>
        </w:trPr>
        <w:tc>
          <w:tcPr>
            <w:tcW w:w="4446" w:type="dxa"/>
            <w:gridSpan w:val="2"/>
            <w:shd w:val="clear" w:color="auto" w:fill="auto"/>
            <w:noWrap/>
            <w:vAlign w:val="center"/>
          </w:tcPr>
          <w:p w14:paraId="12ACFD1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w:t>
            </w:r>
            <w:r w:rsidRPr="00EA3EB3">
              <w:rPr>
                <w:rFonts w:ascii="Arial" w:eastAsia="ＭＳ 明朝" w:hAnsi="Arial" w:cs="Arial"/>
                <w:sz w:val="18"/>
                <w:szCs w:val="18"/>
                <w:lang w:val="x-none" w:eastAsia="ja-JP"/>
              </w:rPr>
              <w:t>n257M</w:t>
            </w:r>
          </w:p>
        </w:tc>
        <w:tc>
          <w:tcPr>
            <w:tcW w:w="4707" w:type="dxa"/>
            <w:gridSpan w:val="3"/>
            <w:shd w:val="clear" w:color="auto" w:fill="auto"/>
            <w:vAlign w:val="center"/>
          </w:tcPr>
          <w:p w14:paraId="117561C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A_</w:t>
            </w:r>
            <w:r w:rsidRPr="00EA3EB3">
              <w:rPr>
                <w:rFonts w:ascii="Arial" w:eastAsia="ＭＳ 明朝" w:hAnsi="Arial" w:cs="Arial"/>
                <w:sz w:val="18"/>
                <w:szCs w:val="18"/>
                <w:lang w:val="x-none" w:eastAsia="ja-JP"/>
              </w:rPr>
              <w:t>n257A</w:t>
            </w:r>
          </w:p>
        </w:tc>
      </w:tr>
      <w:tr w:rsidR="00713132" w:rsidRPr="00EA3EB3" w14:paraId="4F76BF36" w14:textId="77777777" w:rsidTr="003E6DB9">
        <w:trPr>
          <w:trHeight w:val="288"/>
          <w:jc w:val="center"/>
        </w:trPr>
        <w:tc>
          <w:tcPr>
            <w:tcW w:w="4446" w:type="dxa"/>
            <w:gridSpan w:val="2"/>
            <w:shd w:val="clear" w:color="auto" w:fill="auto"/>
            <w:noWrap/>
            <w:vAlign w:val="center"/>
          </w:tcPr>
          <w:p w14:paraId="5F04F3A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A_n257A</w:t>
            </w:r>
          </w:p>
        </w:tc>
        <w:tc>
          <w:tcPr>
            <w:tcW w:w="4707" w:type="dxa"/>
            <w:gridSpan w:val="3"/>
            <w:shd w:val="clear" w:color="auto" w:fill="auto"/>
            <w:vAlign w:val="center"/>
          </w:tcPr>
          <w:p w14:paraId="5C05395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A_n257A</w:t>
            </w:r>
          </w:p>
        </w:tc>
      </w:tr>
      <w:tr w:rsidR="00713132" w:rsidRPr="00EA3EB3" w14:paraId="6F40C382" w14:textId="77777777" w:rsidTr="0058696A">
        <w:trPr>
          <w:trHeight w:val="288"/>
          <w:jc w:val="center"/>
        </w:trPr>
        <w:tc>
          <w:tcPr>
            <w:tcW w:w="4446" w:type="dxa"/>
            <w:gridSpan w:val="2"/>
            <w:shd w:val="clear" w:color="auto" w:fill="auto"/>
            <w:noWrap/>
            <w:vAlign w:val="center"/>
          </w:tcPr>
          <w:p w14:paraId="1992625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A_n258A</w:t>
            </w:r>
          </w:p>
        </w:tc>
        <w:tc>
          <w:tcPr>
            <w:tcW w:w="4707" w:type="dxa"/>
            <w:gridSpan w:val="3"/>
            <w:shd w:val="clear" w:color="auto" w:fill="auto"/>
            <w:vAlign w:val="center"/>
          </w:tcPr>
          <w:p w14:paraId="1FD2A64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A_n258A</w:t>
            </w:r>
          </w:p>
        </w:tc>
      </w:tr>
      <w:tr w:rsidR="00713132" w:rsidRPr="00EA3EB3" w14:paraId="6E494AE1" w14:textId="77777777" w:rsidTr="003E6DB9">
        <w:trPr>
          <w:trHeight w:val="288"/>
          <w:jc w:val="center"/>
        </w:trPr>
        <w:tc>
          <w:tcPr>
            <w:tcW w:w="4446" w:type="dxa"/>
            <w:gridSpan w:val="2"/>
            <w:shd w:val="clear" w:color="auto" w:fill="auto"/>
            <w:noWrap/>
            <w:vAlign w:val="center"/>
          </w:tcPr>
          <w:p w14:paraId="22993F66"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6C21F88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23C761D9" w14:textId="77777777" w:rsidTr="003E6DB9">
        <w:trPr>
          <w:trHeight w:val="288"/>
          <w:jc w:val="center"/>
        </w:trPr>
        <w:tc>
          <w:tcPr>
            <w:tcW w:w="4446" w:type="dxa"/>
            <w:gridSpan w:val="2"/>
            <w:shd w:val="clear" w:color="auto" w:fill="auto"/>
            <w:noWrap/>
            <w:vAlign w:val="center"/>
          </w:tcPr>
          <w:p w14:paraId="0CCA9E24"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4217D0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2DC6EF40" w14:textId="77777777" w:rsidTr="003E6DB9">
        <w:trPr>
          <w:trHeight w:val="288"/>
          <w:jc w:val="center"/>
        </w:trPr>
        <w:tc>
          <w:tcPr>
            <w:tcW w:w="4446" w:type="dxa"/>
            <w:gridSpan w:val="2"/>
            <w:shd w:val="clear" w:color="auto" w:fill="auto"/>
            <w:noWrap/>
            <w:vAlign w:val="center"/>
          </w:tcPr>
          <w:p w14:paraId="33017A8E"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5AC7605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E83DE98" w14:textId="77777777" w:rsidTr="003E6DB9">
        <w:trPr>
          <w:trHeight w:val="288"/>
          <w:jc w:val="center"/>
        </w:trPr>
        <w:tc>
          <w:tcPr>
            <w:tcW w:w="4446" w:type="dxa"/>
            <w:gridSpan w:val="2"/>
            <w:shd w:val="clear" w:color="auto" w:fill="auto"/>
            <w:noWrap/>
            <w:vAlign w:val="center"/>
          </w:tcPr>
          <w:p w14:paraId="43D52C56"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6412C10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FCE08F5" w14:textId="77777777" w:rsidTr="003E6DB9">
        <w:trPr>
          <w:trHeight w:val="288"/>
          <w:jc w:val="center"/>
        </w:trPr>
        <w:tc>
          <w:tcPr>
            <w:tcW w:w="4446" w:type="dxa"/>
            <w:gridSpan w:val="2"/>
            <w:shd w:val="clear" w:color="auto" w:fill="auto"/>
            <w:noWrap/>
            <w:vAlign w:val="center"/>
          </w:tcPr>
          <w:p w14:paraId="63FF37C5"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A_n260(4A)</w:t>
            </w:r>
          </w:p>
        </w:tc>
        <w:tc>
          <w:tcPr>
            <w:tcW w:w="4707" w:type="dxa"/>
            <w:gridSpan w:val="3"/>
            <w:shd w:val="clear" w:color="auto" w:fill="auto"/>
            <w:vAlign w:val="center"/>
          </w:tcPr>
          <w:p w14:paraId="510B768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529470FA" w14:textId="77777777" w:rsidTr="003E6DB9">
        <w:trPr>
          <w:trHeight w:val="288"/>
          <w:jc w:val="center"/>
        </w:trPr>
        <w:tc>
          <w:tcPr>
            <w:tcW w:w="4446" w:type="dxa"/>
            <w:gridSpan w:val="2"/>
            <w:shd w:val="clear" w:color="auto" w:fill="auto"/>
            <w:noWrap/>
            <w:vAlign w:val="center"/>
          </w:tcPr>
          <w:p w14:paraId="5E3A6D87"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A_n260(3A)</w:t>
            </w:r>
          </w:p>
        </w:tc>
        <w:tc>
          <w:tcPr>
            <w:tcW w:w="4707" w:type="dxa"/>
            <w:gridSpan w:val="3"/>
            <w:shd w:val="clear" w:color="auto" w:fill="auto"/>
            <w:vAlign w:val="center"/>
          </w:tcPr>
          <w:p w14:paraId="0288BBA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542D7666" w14:textId="77777777" w:rsidTr="003E6DB9">
        <w:trPr>
          <w:trHeight w:val="288"/>
          <w:jc w:val="center"/>
        </w:trPr>
        <w:tc>
          <w:tcPr>
            <w:tcW w:w="4446" w:type="dxa"/>
            <w:gridSpan w:val="2"/>
            <w:shd w:val="clear" w:color="auto" w:fill="auto"/>
            <w:noWrap/>
            <w:vAlign w:val="center"/>
          </w:tcPr>
          <w:p w14:paraId="23BF0935"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A_n260(2A)</w:t>
            </w:r>
          </w:p>
        </w:tc>
        <w:tc>
          <w:tcPr>
            <w:tcW w:w="4707" w:type="dxa"/>
            <w:gridSpan w:val="3"/>
            <w:shd w:val="clear" w:color="auto" w:fill="auto"/>
            <w:vAlign w:val="center"/>
          </w:tcPr>
          <w:p w14:paraId="72D0ED5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22829303" w14:textId="77777777" w:rsidTr="003E6DB9">
        <w:trPr>
          <w:trHeight w:val="288"/>
          <w:jc w:val="center"/>
        </w:trPr>
        <w:tc>
          <w:tcPr>
            <w:tcW w:w="4446" w:type="dxa"/>
            <w:gridSpan w:val="2"/>
            <w:shd w:val="clear" w:color="auto" w:fill="auto"/>
            <w:noWrap/>
            <w:vAlign w:val="center"/>
          </w:tcPr>
          <w:p w14:paraId="6F23FA99"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M</w:t>
            </w:r>
          </w:p>
        </w:tc>
        <w:tc>
          <w:tcPr>
            <w:tcW w:w="4707" w:type="dxa"/>
            <w:gridSpan w:val="3"/>
            <w:shd w:val="clear" w:color="auto" w:fill="auto"/>
            <w:vAlign w:val="center"/>
          </w:tcPr>
          <w:p w14:paraId="5251ADB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809A146" w14:textId="77777777" w:rsidTr="003E6DB9">
        <w:trPr>
          <w:trHeight w:val="288"/>
          <w:jc w:val="center"/>
        </w:trPr>
        <w:tc>
          <w:tcPr>
            <w:tcW w:w="4446" w:type="dxa"/>
            <w:gridSpan w:val="2"/>
            <w:shd w:val="clear" w:color="auto" w:fill="auto"/>
            <w:noWrap/>
            <w:vAlign w:val="center"/>
          </w:tcPr>
          <w:p w14:paraId="064E96C9"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L</w:t>
            </w:r>
          </w:p>
        </w:tc>
        <w:tc>
          <w:tcPr>
            <w:tcW w:w="4707" w:type="dxa"/>
            <w:gridSpan w:val="3"/>
            <w:shd w:val="clear" w:color="auto" w:fill="auto"/>
            <w:vAlign w:val="center"/>
          </w:tcPr>
          <w:p w14:paraId="0FFB557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6BBA5BC" w14:textId="77777777" w:rsidTr="003E6DB9">
        <w:trPr>
          <w:trHeight w:val="288"/>
          <w:jc w:val="center"/>
        </w:trPr>
        <w:tc>
          <w:tcPr>
            <w:tcW w:w="4446" w:type="dxa"/>
            <w:gridSpan w:val="2"/>
            <w:shd w:val="clear" w:color="auto" w:fill="auto"/>
            <w:noWrap/>
            <w:vAlign w:val="center"/>
          </w:tcPr>
          <w:p w14:paraId="647CD05F"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K</w:t>
            </w:r>
          </w:p>
        </w:tc>
        <w:tc>
          <w:tcPr>
            <w:tcW w:w="4707" w:type="dxa"/>
            <w:gridSpan w:val="3"/>
            <w:shd w:val="clear" w:color="auto" w:fill="auto"/>
            <w:vAlign w:val="center"/>
          </w:tcPr>
          <w:p w14:paraId="2352B37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27EF8DC0" w14:textId="77777777" w:rsidTr="003E6DB9">
        <w:trPr>
          <w:trHeight w:val="288"/>
          <w:jc w:val="center"/>
        </w:trPr>
        <w:tc>
          <w:tcPr>
            <w:tcW w:w="4446" w:type="dxa"/>
            <w:gridSpan w:val="2"/>
            <w:shd w:val="clear" w:color="auto" w:fill="auto"/>
            <w:noWrap/>
            <w:vAlign w:val="center"/>
          </w:tcPr>
          <w:p w14:paraId="57D1FE67"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J</w:t>
            </w:r>
          </w:p>
        </w:tc>
        <w:tc>
          <w:tcPr>
            <w:tcW w:w="4707" w:type="dxa"/>
            <w:gridSpan w:val="3"/>
            <w:shd w:val="clear" w:color="auto" w:fill="auto"/>
            <w:vAlign w:val="center"/>
          </w:tcPr>
          <w:p w14:paraId="2E199ED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27C4CE55" w14:textId="77777777" w:rsidTr="003E6DB9">
        <w:trPr>
          <w:trHeight w:val="288"/>
          <w:jc w:val="center"/>
        </w:trPr>
        <w:tc>
          <w:tcPr>
            <w:tcW w:w="4446" w:type="dxa"/>
            <w:gridSpan w:val="2"/>
            <w:shd w:val="clear" w:color="auto" w:fill="auto"/>
            <w:noWrap/>
            <w:vAlign w:val="center"/>
          </w:tcPr>
          <w:p w14:paraId="2C1DCAF4"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I</w:t>
            </w:r>
          </w:p>
        </w:tc>
        <w:tc>
          <w:tcPr>
            <w:tcW w:w="4707" w:type="dxa"/>
            <w:gridSpan w:val="3"/>
            <w:shd w:val="clear" w:color="auto" w:fill="auto"/>
            <w:vAlign w:val="center"/>
          </w:tcPr>
          <w:p w14:paraId="0DFFC21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4FACBD4" w14:textId="77777777" w:rsidTr="003E6DB9">
        <w:trPr>
          <w:trHeight w:val="288"/>
          <w:jc w:val="center"/>
        </w:trPr>
        <w:tc>
          <w:tcPr>
            <w:tcW w:w="4446" w:type="dxa"/>
            <w:gridSpan w:val="2"/>
            <w:shd w:val="clear" w:color="auto" w:fill="auto"/>
            <w:noWrap/>
            <w:vAlign w:val="center"/>
          </w:tcPr>
          <w:p w14:paraId="442C69A5"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H</w:t>
            </w:r>
          </w:p>
        </w:tc>
        <w:tc>
          <w:tcPr>
            <w:tcW w:w="4707" w:type="dxa"/>
            <w:gridSpan w:val="3"/>
            <w:shd w:val="clear" w:color="auto" w:fill="auto"/>
            <w:vAlign w:val="center"/>
          </w:tcPr>
          <w:p w14:paraId="76DDC5D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1F030430" w14:textId="77777777" w:rsidTr="003E6DB9">
        <w:trPr>
          <w:trHeight w:val="288"/>
          <w:jc w:val="center"/>
        </w:trPr>
        <w:tc>
          <w:tcPr>
            <w:tcW w:w="4446" w:type="dxa"/>
            <w:gridSpan w:val="2"/>
            <w:shd w:val="clear" w:color="auto" w:fill="auto"/>
            <w:noWrap/>
            <w:vAlign w:val="center"/>
          </w:tcPr>
          <w:p w14:paraId="146A42E2"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G</w:t>
            </w:r>
          </w:p>
        </w:tc>
        <w:tc>
          <w:tcPr>
            <w:tcW w:w="4707" w:type="dxa"/>
            <w:gridSpan w:val="3"/>
            <w:shd w:val="clear" w:color="auto" w:fill="auto"/>
            <w:vAlign w:val="center"/>
          </w:tcPr>
          <w:p w14:paraId="4B949AC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76CD966E" w14:textId="77777777" w:rsidTr="003E6DB9">
        <w:trPr>
          <w:trHeight w:val="288"/>
          <w:jc w:val="center"/>
        </w:trPr>
        <w:tc>
          <w:tcPr>
            <w:tcW w:w="4446" w:type="dxa"/>
            <w:gridSpan w:val="2"/>
            <w:shd w:val="clear" w:color="auto" w:fill="auto"/>
            <w:noWrap/>
            <w:vAlign w:val="center"/>
          </w:tcPr>
          <w:p w14:paraId="51C45FE1"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A_n260F</w:t>
            </w:r>
          </w:p>
        </w:tc>
        <w:tc>
          <w:tcPr>
            <w:tcW w:w="4707" w:type="dxa"/>
            <w:gridSpan w:val="3"/>
            <w:shd w:val="clear" w:color="auto" w:fill="auto"/>
            <w:vAlign w:val="center"/>
          </w:tcPr>
          <w:p w14:paraId="759F2EA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44301F97" w14:textId="77777777" w:rsidTr="003E6DB9">
        <w:trPr>
          <w:trHeight w:val="288"/>
          <w:jc w:val="center"/>
        </w:trPr>
        <w:tc>
          <w:tcPr>
            <w:tcW w:w="4446" w:type="dxa"/>
            <w:gridSpan w:val="2"/>
            <w:shd w:val="clear" w:color="auto" w:fill="auto"/>
            <w:noWrap/>
            <w:vAlign w:val="center"/>
          </w:tcPr>
          <w:p w14:paraId="4810EB2D"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E</w:t>
            </w:r>
          </w:p>
        </w:tc>
        <w:tc>
          <w:tcPr>
            <w:tcW w:w="4707" w:type="dxa"/>
            <w:gridSpan w:val="3"/>
            <w:shd w:val="clear" w:color="auto" w:fill="auto"/>
            <w:vAlign w:val="center"/>
          </w:tcPr>
          <w:p w14:paraId="4C1B08D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612F7F8" w14:textId="77777777" w:rsidTr="003E6DB9">
        <w:trPr>
          <w:trHeight w:val="288"/>
          <w:jc w:val="center"/>
        </w:trPr>
        <w:tc>
          <w:tcPr>
            <w:tcW w:w="4446" w:type="dxa"/>
            <w:gridSpan w:val="2"/>
            <w:shd w:val="clear" w:color="auto" w:fill="auto"/>
            <w:noWrap/>
            <w:vAlign w:val="center"/>
          </w:tcPr>
          <w:p w14:paraId="0538AFC3"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D</w:t>
            </w:r>
          </w:p>
        </w:tc>
        <w:tc>
          <w:tcPr>
            <w:tcW w:w="4707" w:type="dxa"/>
            <w:gridSpan w:val="3"/>
            <w:shd w:val="clear" w:color="auto" w:fill="auto"/>
            <w:vAlign w:val="center"/>
          </w:tcPr>
          <w:p w14:paraId="6ABB7F6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DC_66A_n260A</w:t>
            </w:r>
          </w:p>
        </w:tc>
      </w:tr>
      <w:tr w:rsidR="00713132" w:rsidRPr="00EA3EB3" w14:paraId="64E1AE32" w14:textId="77777777" w:rsidTr="0058696A">
        <w:trPr>
          <w:trHeight w:val="288"/>
          <w:jc w:val="center"/>
        </w:trPr>
        <w:tc>
          <w:tcPr>
            <w:tcW w:w="4446" w:type="dxa"/>
            <w:gridSpan w:val="2"/>
            <w:shd w:val="clear" w:color="auto" w:fill="auto"/>
            <w:noWrap/>
            <w:vAlign w:val="center"/>
          </w:tcPr>
          <w:p w14:paraId="10BFBA5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A_n261A</w:t>
            </w:r>
          </w:p>
        </w:tc>
        <w:tc>
          <w:tcPr>
            <w:tcW w:w="4707" w:type="dxa"/>
            <w:gridSpan w:val="3"/>
            <w:shd w:val="clear" w:color="auto" w:fill="auto"/>
            <w:vAlign w:val="center"/>
          </w:tcPr>
          <w:p w14:paraId="265D506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A_n261A</w:t>
            </w:r>
          </w:p>
        </w:tc>
      </w:tr>
      <w:tr w:rsidR="00713132" w:rsidRPr="00EA3EB3" w14:paraId="642B4AF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491E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DC_13A-n260(2A)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E075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DC_13A-n260(2A)</w:t>
            </w:r>
          </w:p>
        </w:tc>
      </w:tr>
      <w:tr w:rsidR="00713132" w:rsidRPr="00EA3EB3" w14:paraId="43AFBF2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E8142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DC_13A-n260(4A)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A63B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DC_13A-n260(4A)</w:t>
            </w:r>
          </w:p>
        </w:tc>
      </w:tr>
      <w:tr w:rsidR="00713132" w:rsidRPr="00EA3EB3" w14:paraId="091CE8B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49E3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7AC6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DC_13A_n261H</w:t>
            </w:r>
          </w:p>
        </w:tc>
      </w:tr>
      <w:tr w:rsidR="00713132" w:rsidRPr="00EA3EB3" w14:paraId="08F5A12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9A34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8D37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DC_13A_n261H</w:t>
            </w:r>
          </w:p>
        </w:tc>
      </w:tr>
      <w:tr w:rsidR="00713132" w:rsidRPr="003E6DB9" w14:paraId="5FBDE51F" w14:textId="77777777" w:rsidTr="003E6DB9">
        <w:trPr>
          <w:trHeight w:val="288"/>
          <w:jc w:val="center"/>
        </w:trPr>
        <w:tc>
          <w:tcPr>
            <w:tcW w:w="4446" w:type="dxa"/>
            <w:gridSpan w:val="2"/>
            <w:shd w:val="clear" w:color="auto" w:fill="auto"/>
            <w:noWrap/>
            <w:vAlign w:val="center"/>
          </w:tcPr>
          <w:p w14:paraId="523400A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_n260(5A)</w:t>
            </w:r>
          </w:p>
        </w:tc>
        <w:tc>
          <w:tcPr>
            <w:tcW w:w="4707" w:type="dxa"/>
            <w:gridSpan w:val="3"/>
            <w:shd w:val="clear" w:color="auto" w:fill="auto"/>
            <w:vAlign w:val="center"/>
          </w:tcPr>
          <w:p w14:paraId="3008E17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30492AC5" w14:textId="77777777" w:rsidTr="003E6DB9">
        <w:trPr>
          <w:trHeight w:val="288"/>
          <w:jc w:val="center"/>
        </w:trPr>
        <w:tc>
          <w:tcPr>
            <w:tcW w:w="4446" w:type="dxa"/>
            <w:gridSpan w:val="2"/>
            <w:shd w:val="clear" w:color="auto" w:fill="auto"/>
            <w:noWrap/>
            <w:vAlign w:val="center"/>
          </w:tcPr>
          <w:p w14:paraId="130BC92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_n260(6A)</w:t>
            </w:r>
          </w:p>
        </w:tc>
        <w:tc>
          <w:tcPr>
            <w:tcW w:w="4707" w:type="dxa"/>
            <w:gridSpan w:val="3"/>
            <w:shd w:val="clear" w:color="auto" w:fill="auto"/>
          </w:tcPr>
          <w:p w14:paraId="462FBBE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55985FD4" w14:textId="77777777" w:rsidTr="003E6DB9">
        <w:trPr>
          <w:trHeight w:val="288"/>
          <w:jc w:val="center"/>
        </w:trPr>
        <w:tc>
          <w:tcPr>
            <w:tcW w:w="4446" w:type="dxa"/>
            <w:gridSpan w:val="2"/>
            <w:shd w:val="clear" w:color="auto" w:fill="auto"/>
            <w:noWrap/>
            <w:vAlign w:val="center"/>
          </w:tcPr>
          <w:p w14:paraId="01FA9FD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_n260(7A)</w:t>
            </w:r>
          </w:p>
        </w:tc>
        <w:tc>
          <w:tcPr>
            <w:tcW w:w="4707" w:type="dxa"/>
            <w:gridSpan w:val="3"/>
            <w:shd w:val="clear" w:color="auto" w:fill="auto"/>
          </w:tcPr>
          <w:p w14:paraId="06D2872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1DDF6080" w14:textId="77777777" w:rsidTr="003E6DB9">
        <w:trPr>
          <w:trHeight w:val="288"/>
          <w:jc w:val="center"/>
        </w:trPr>
        <w:tc>
          <w:tcPr>
            <w:tcW w:w="4446" w:type="dxa"/>
            <w:gridSpan w:val="2"/>
            <w:shd w:val="clear" w:color="auto" w:fill="auto"/>
            <w:noWrap/>
            <w:vAlign w:val="center"/>
          </w:tcPr>
          <w:p w14:paraId="51A1255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_n260(8A)</w:t>
            </w:r>
          </w:p>
        </w:tc>
        <w:tc>
          <w:tcPr>
            <w:tcW w:w="4707" w:type="dxa"/>
            <w:gridSpan w:val="3"/>
            <w:shd w:val="clear" w:color="auto" w:fill="auto"/>
          </w:tcPr>
          <w:p w14:paraId="2E235E2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791E9CC8" w14:textId="77777777" w:rsidTr="003E6DB9">
        <w:trPr>
          <w:trHeight w:val="288"/>
          <w:jc w:val="center"/>
        </w:trPr>
        <w:tc>
          <w:tcPr>
            <w:tcW w:w="4446" w:type="dxa"/>
            <w:gridSpan w:val="2"/>
            <w:shd w:val="clear" w:color="auto" w:fill="auto"/>
            <w:noWrap/>
            <w:vAlign w:val="center"/>
          </w:tcPr>
          <w:p w14:paraId="1D85C4AD" w14:textId="77777777" w:rsidR="00713132" w:rsidRPr="00964669" w:rsidRDefault="00713132" w:rsidP="00964669">
            <w:pPr>
              <w:jc w:val="center"/>
              <w:rPr>
                <w:rFonts w:ascii="Arial" w:hAnsi="Arial"/>
                <w:sz w:val="18"/>
                <w:lang w:val="x-none"/>
              </w:rPr>
            </w:pPr>
          </w:p>
          <w:p w14:paraId="2FD6E0D6" w14:textId="77777777" w:rsidR="00713132" w:rsidRPr="00EA3EB3" w:rsidRDefault="00713132"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_n260(2D)</w:t>
            </w:r>
          </w:p>
        </w:tc>
        <w:tc>
          <w:tcPr>
            <w:tcW w:w="4707" w:type="dxa"/>
            <w:gridSpan w:val="3"/>
            <w:shd w:val="clear" w:color="auto" w:fill="auto"/>
          </w:tcPr>
          <w:p w14:paraId="617C503A" w14:textId="77777777" w:rsidR="00713132" w:rsidRPr="00EA3EB3" w:rsidRDefault="00713132"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094DFF18" w14:textId="77777777" w:rsidTr="003E6DB9">
        <w:trPr>
          <w:trHeight w:val="288"/>
          <w:jc w:val="center"/>
        </w:trPr>
        <w:tc>
          <w:tcPr>
            <w:tcW w:w="4446" w:type="dxa"/>
            <w:gridSpan w:val="2"/>
            <w:shd w:val="clear" w:color="auto" w:fill="auto"/>
            <w:noWrap/>
            <w:vAlign w:val="center"/>
          </w:tcPr>
          <w:p w14:paraId="26718B1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_n260(2G)</w:t>
            </w:r>
          </w:p>
        </w:tc>
        <w:tc>
          <w:tcPr>
            <w:tcW w:w="4707" w:type="dxa"/>
            <w:gridSpan w:val="3"/>
            <w:shd w:val="clear" w:color="auto" w:fill="auto"/>
          </w:tcPr>
          <w:p w14:paraId="6CF18A2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6CEEE802" w14:textId="77777777" w:rsidTr="003E6DB9">
        <w:trPr>
          <w:trHeight w:val="288"/>
          <w:jc w:val="center"/>
        </w:trPr>
        <w:tc>
          <w:tcPr>
            <w:tcW w:w="4446" w:type="dxa"/>
            <w:gridSpan w:val="2"/>
            <w:shd w:val="clear" w:color="auto" w:fill="auto"/>
            <w:noWrap/>
            <w:vAlign w:val="center"/>
          </w:tcPr>
          <w:p w14:paraId="103FF83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_n260(3G)</w:t>
            </w:r>
          </w:p>
        </w:tc>
        <w:tc>
          <w:tcPr>
            <w:tcW w:w="4707" w:type="dxa"/>
            <w:gridSpan w:val="3"/>
            <w:shd w:val="clear" w:color="auto" w:fill="auto"/>
          </w:tcPr>
          <w:p w14:paraId="0121135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13DB2727" w14:textId="77777777" w:rsidTr="003E6DB9">
        <w:trPr>
          <w:trHeight w:val="288"/>
          <w:jc w:val="center"/>
        </w:trPr>
        <w:tc>
          <w:tcPr>
            <w:tcW w:w="4446" w:type="dxa"/>
            <w:gridSpan w:val="2"/>
            <w:shd w:val="clear" w:color="auto" w:fill="auto"/>
            <w:noWrap/>
            <w:vAlign w:val="center"/>
          </w:tcPr>
          <w:p w14:paraId="24478FE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_n260(4G)</w:t>
            </w:r>
          </w:p>
        </w:tc>
        <w:tc>
          <w:tcPr>
            <w:tcW w:w="4707" w:type="dxa"/>
            <w:gridSpan w:val="3"/>
            <w:shd w:val="clear" w:color="auto" w:fill="auto"/>
          </w:tcPr>
          <w:p w14:paraId="6868B45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36C1A96F" w14:textId="77777777" w:rsidTr="003E6DB9">
        <w:trPr>
          <w:trHeight w:val="288"/>
          <w:jc w:val="center"/>
        </w:trPr>
        <w:tc>
          <w:tcPr>
            <w:tcW w:w="4446" w:type="dxa"/>
            <w:gridSpan w:val="2"/>
            <w:shd w:val="clear" w:color="auto" w:fill="auto"/>
            <w:noWrap/>
            <w:vAlign w:val="center"/>
          </w:tcPr>
          <w:p w14:paraId="5979C9D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_n260(2H)</w:t>
            </w:r>
          </w:p>
        </w:tc>
        <w:tc>
          <w:tcPr>
            <w:tcW w:w="4707" w:type="dxa"/>
            <w:gridSpan w:val="3"/>
            <w:shd w:val="clear" w:color="auto" w:fill="auto"/>
          </w:tcPr>
          <w:p w14:paraId="3040888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04941FD0" w14:textId="77777777" w:rsidTr="003E6DB9">
        <w:trPr>
          <w:trHeight w:val="288"/>
          <w:jc w:val="center"/>
        </w:trPr>
        <w:tc>
          <w:tcPr>
            <w:tcW w:w="4446" w:type="dxa"/>
            <w:gridSpan w:val="2"/>
            <w:shd w:val="clear" w:color="auto" w:fill="auto"/>
            <w:noWrap/>
            <w:vAlign w:val="center"/>
          </w:tcPr>
          <w:p w14:paraId="3E8DE8B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_n260(2O)</w:t>
            </w:r>
          </w:p>
        </w:tc>
        <w:tc>
          <w:tcPr>
            <w:tcW w:w="4707" w:type="dxa"/>
            <w:gridSpan w:val="3"/>
            <w:shd w:val="clear" w:color="auto" w:fill="auto"/>
          </w:tcPr>
          <w:p w14:paraId="65262CD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3CF4A670" w14:textId="77777777" w:rsidTr="003E6DB9">
        <w:trPr>
          <w:trHeight w:val="288"/>
          <w:jc w:val="center"/>
        </w:trPr>
        <w:tc>
          <w:tcPr>
            <w:tcW w:w="4446" w:type="dxa"/>
            <w:gridSpan w:val="2"/>
            <w:shd w:val="clear" w:color="auto" w:fill="auto"/>
            <w:noWrap/>
            <w:vAlign w:val="center"/>
          </w:tcPr>
          <w:p w14:paraId="419515E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_n260(3O)</w:t>
            </w:r>
          </w:p>
        </w:tc>
        <w:tc>
          <w:tcPr>
            <w:tcW w:w="4707" w:type="dxa"/>
            <w:gridSpan w:val="3"/>
            <w:shd w:val="clear" w:color="auto" w:fill="auto"/>
          </w:tcPr>
          <w:p w14:paraId="0F76004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7581796B" w14:textId="77777777" w:rsidTr="003E6DB9">
        <w:trPr>
          <w:trHeight w:val="288"/>
          <w:jc w:val="center"/>
        </w:trPr>
        <w:tc>
          <w:tcPr>
            <w:tcW w:w="4446" w:type="dxa"/>
            <w:gridSpan w:val="2"/>
            <w:shd w:val="clear" w:color="auto" w:fill="auto"/>
            <w:noWrap/>
            <w:vAlign w:val="center"/>
          </w:tcPr>
          <w:p w14:paraId="10A1F4F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_n260(4O)</w:t>
            </w:r>
          </w:p>
        </w:tc>
        <w:tc>
          <w:tcPr>
            <w:tcW w:w="4707" w:type="dxa"/>
            <w:gridSpan w:val="3"/>
            <w:shd w:val="clear" w:color="auto" w:fill="auto"/>
          </w:tcPr>
          <w:p w14:paraId="303ED51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22411157" w14:textId="77777777" w:rsidTr="003E6DB9">
        <w:trPr>
          <w:trHeight w:val="288"/>
          <w:jc w:val="center"/>
        </w:trPr>
        <w:tc>
          <w:tcPr>
            <w:tcW w:w="4446" w:type="dxa"/>
            <w:gridSpan w:val="2"/>
            <w:shd w:val="clear" w:color="auto" w:fill="auto"/>
            <w:noWrap/>
            <w:vAlign w:val="center"/>
          </w:tcPr>
          <w:p w14:paraId="031BE23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_n261(2H)</w:t>
            </w:r>
          </w:p>
        </w:tc>
        <w:tc>
          <w:tcPr>
            <w:tcW w:w="4707" w:type="dxa"/>
            <w:gridSpan w:val="3"/>
            <w:shd w:val="clear" w:color="auto" w:fill="auto"/>
          </w:tcPr>
          <w:p w14:paraId="5FC1A0C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613EBB33" w14:textId="77777777" w:rsidTr="003E6DB9">
        <w:trPr>
          <w:trHeight w:val="288"/>
          <w:jc w:val="center"/>
        </w:trPr>
        <w:tc>
          <w:tcPr>
            <w:tcW w:w="4446" w:type="dxa"/>
            <w:gridSpan w:val="2"/>
            <w:shd w:val="clear" w:color="auto" w:fill="auto"/>
            <w:noWrap/>
            <w:vAlign w:val="center"/>
          </w:tcPr>
          <w:p w14:paraId="3542FF7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_n261(2I)</w:t>
            </w:r>
          </w:p>
        </w:tc>
        <w:tc>
          <w:tcPr>
            <w:tcW w:w="4707" w:type="dxa"/>
            <w:gridSpan w:val="3"/>
            <w:shd w:val="clear" w:color="auto" w:fill="auto"/>
          </w:tcPr>
          <w:p w14:paraId="664E347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EA3EB3" w14:paraId="595492C8" w14:textId="77777777" w:rsidTr="003E6DB9">
        <w:trPr>
          <w:trHeight w:val="288"/>
          <w:jc w:val="center"/>
        </w:trPr>
        <w:tc>
          <w:tcPr>
            <w:tcW w:w="4446" w:type="dxa"/>
            <w:gridSpan w:val="2"/>
            <w:shd w:val="clear" w:color="auto" w:fill="auto"/>
            <w:noWrap/>
            <w:vAlign w:val="center"/>
          </w:tcPr>
          <w:p w14:paraId="3EA07FCD"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14</w:t>
            </w:r>
            <w:r w:rsidRPr="00EA3EB3">
              <w:rPr>
                <w:rFonts w:ascii="Arial" w:eastAsia="ＭＳ 明朝" w:hAnsi="Arial" w:cs="Arial"/>
                <w:sz w:val="18"/>
                <w:szCs w:val="18"/>
                <w:lang w:val="x-none" w:eastAsia="ja-JP"/>
              </w:rPr>
              <w:t>A_n260(</w:t>
            </w:r>
            <w:r w:rsidRPr="00964669">
              <w:rPr>
                <w:rFonts w:ascii="Arial" w:hAnsi="Arial"/>
                <w:sz w:val="18"/>
                <w:lang w:val="x-none"/>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2E53A10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14</w:t>
            </w:r>
            <w:r w:rsidRPr="00EA3EB3">
              <w:rPr>
                <w:rFonts w:ascii="Arial" w:eastAsia="ＭＳ 明朝" w:hAnsi="Arial" w:cs="Arial"/>
                <w:sz w:val="18"/>
                <w:szCs w:val="18"/>
                <w:lang w:val="x-none" w:eastAsia="ja-JP"/>
              </w:rPr>
              <w:t>A_n260A</w:t>
            </w:r>
          </w:p>
        </w:tc>
      </w:tr>
      <w:tr w:rsidR="00713132" w:rsidRPr="00EA3EB3" w14:paraId="6E5A8803" w14:textId="77777777" w:rsidTr="003E6DB9">
        <w:trPr>
          <w:trHeight w:val="288"/>
          <w:jc w:val="center"/>
        </w:trPr>
        <w:tc>
          <w:tcPr>
            <w:tcW w:w="4446" w:type="dxa"/>
            <w:gridSpan w:val="2"/>
            <w:shd w:val="clear" w:color="auto" w:fill="auto"/>
            <w:noWrap/>
            <w:vAlign w:val="center"/>
          </w:tcPr>
          <w:p w14:paraId="1C8FE05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w:t>
            </w:r>
          </w:p>
        </w:tc>
        <w:tc>
          <w:tcPr>
            <w:tcW w:w="4707" w:type="dxa"/>
            <w:gridSpan w:val="3"/>
            <w:shd w:val="clear" w:color="auto" w:fill="auto"/>
            <w:vAlign w:val="center"/>
          </w:tcPr>
          <w:p w14:paraId="569D5F3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7E2C8EAD" w14:textId="77777777" w:rsidTr="003E6DB9">
        <w:trPr>
          <w:trHeight w:val="288"/>
          <w:jc w:val="center"/>
        </w:trPr>
        <w:tc>
          <w:tcPr>
            <w:tcW w:w="4446" w:type="dxa"/>
            <w:gridSpan w:val="2"/>
            <w:shd w:val="clear" w:color="auto" w:fill="auto"/>
            <w:noWrap/>
            <w:vAlign w:val="center"/>
          </w:tcPr>
          <w:p w14:paraId="2220BC6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DC_13A_n260(3A)</w:t>
            </w:r>
          </w:p>
        </w:tc>
        <w:tc>
          <w:tcPr>
            <w:tcW w:w="4707" w:type="dxa"/>
            <w:gridSpan w:val="3"/>
            <w:shd w:val="clear" w:color="auto" w:fill="auto"/>
            <w:vAlign w:val="center"/>
          </w:tcPr>
          <w:p w14:paraId="5CE9534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30DC173A" w14:textId="77777777" w:rsidTr="003E6DB9">
        <w:trPr>
          <w:trHeight w:val="288"/>
          <w:jc w:val="center"/>
        </w:trPr>
        <w:tc>
          <w:tcPr>
            <w:tcW w:w="4446" w:type="dxa"/>
            <w:gridSpan w:val="2"/>
            <w:shd w:val="clear" w:color="auto" w:fill="auto"/>
            <w:noWrap/>
            <w:vAlign w:val="center"/>
          </w:tcPr>
          <w:p w14:paraId="0E6A726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DC_13A_n260(4A)</w:t>
            </w:r>
          </w:p>
        </w:tc>
        <w:tc>
          <w:tcPr>
            <w:tcW w:w="4707" w:type="dxa"/>
            <w:gridSpan w:val="3"/>
            <w:shd w:val="clear" w:color="auto" w:fill="auto"/>
            <w:vAlign w:val="center"/>
          </w:tcPr>
          <w:p w14:paraId="24B4382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0BFDA62F" w14:textId="77777777" w:rsidTr="003E6DB9">
        <w:trPr>
          <w:trHeight w:val="288"/>
          <w:jc w:val="center"/>
        </w:trPr>
        <w:tc>
          <w:tcPr>
            <w:tcW w:w="4446" w:type="dxa"/>
            <w:gridSpan w:val="2"/>
            <w:shd w:val="clear" w:color="auto" w:fill="auto"/>
            <w:noWrap/>
            <w:vAlign w:val="center"/>
          </w:tcPr>
          <w:p w14:paraId="0673CFB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DC_13A_n260(6A)</w:t>
            </w:r>
          </w:p>
        </w:tc>
        <w:tc>
          <w:tcPr>
            <w:tcW w:w="4707" w:type="dxa"/>
            <w:gridSpan w:val="3"/>
            <w:shd w:val="clear" w:color="auto" w:fill="auto"/>
            <w:vAlign w:val="center"/>
          </w:tcPr>
          <w:p w14:paraId="23F5139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2A9F8D68" w14:textId="77777777" w:rsidTr="00596B1E">
        <w:trPr>
          <w:trHeight w:val="288"/>
          <w:jc w:val="center"/>
        </w:trPr>
        <w:tc>
          <w:tcPr>
            <w:tcW w:w="4446" w:type="dxa"/>
            <w:gridSpan w:val="2"/>
            <w:shd w:val="clear" w:color="auto" w:fill="auto"/>
            <w:noWrap/>
            <w:vAlign w:val="center"/>
          </w:tcPr>
          <w:p w14:paraId="1CDD052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DC_13A_n260(8A)</w:t>
            </w:r>
          </w:p>
        </w:tc>
        <w:tc>
          <w:tcPr>
            <w:tcW w:w="4707" w:type="dxa"/>
            <w:gridSpan w:val="3"/>
            <w:shd w:val="clear" w:color="auto" w:fill="auto"/>
            <w:vAlign w:val="center"/>
          </w:tcPr>
          <w:p w14:paraId="661ABBB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40823FCD" w14:textId="77777777" w:rsidTr="00596B1E">
        <w:trPr>
          <w:trHeight w:val="288"/>
          <w:jc w:val="center"/>
        </w:trPr>
        <w:tc>
          <w:tcPr>
            <w:tcW w:w="4446" w:type="dxa"/>
            <w:gridSpan w:val="2"/>
            <w:shd w:val="clear" w:color="auto" w:fill="auto"/>
            <w:noWrap/>
            <w:vAlign w:val="center"/>
          </w:tcPr>
          <w:p w14:paraId="46009E4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c>
          <w:tcPr>
            <w:tcW w:w="4707" w:type="dxa"/>
            <w:gridSpan w:val="3"/>
            <w:shd w:val="clear" w:color="auto" w:fill="auto"/>
            <w:vAlign w:val="center"/>
          </w:tcPr>
          <w:p w14:paraId="20C4FF4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1BBEC31E" w14:textId="77777777" w:rsidTr="00596B1E">
        <w:trPr>
          <w:trHeight w:val="288"/>
          <w:jc w:val="center"/>
        </w:trPr>
        <w:tc>
          <w:tcPr>
            <w:tcW w:w="4446" w:type="dxa"/>
            <w:gridSpan w:val="2"/>
            <w:shd w:val="clear" w:color="auto" w:fill="auto"/>
            <w:noWrap/>
            <w:vAlign w:val="center"/>
          </w:tcPr>
          <w:p w14:paraId="5FD682B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c>
          <w:tcPr>
            <w:tcW w:w="4707" w:type="dxa"/>
            <w:gridSpan w:val="3"/>
            <w:shd w:val="clear" w:color="auto" w:fill="auto"/>
            <w:vAlign w:val="center"/>
          </w:tcPr>
          <w:p w14:paraId="4361D89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40EE1852" w14:textId="77777777" w:rsidTr="00596B1E">
        <w:trPr>
          <w:trHeight w:val="288"/>
          <w:jc w:val="center"/>
        </w:trPr>
        <w:tc>
          <w:tcPr>
            <w:tcW w:w="4446" w:type="dxa"/>
            <w:gridSpan w:val="2"/>
            <w:shd w:val="clear" w:color="auto" w:fill="auto"/>
            <w:noWrap/>
            <w:vAlign w:val="center"/>
          </w:tcPr>
          <w:p w14:paraId="00501A7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DC_13A_n260(A-G)</w:t>
            </w:r>
          </w:p>
        </w:tc>
        <w:tc>
          <w:tcPr>
            <w:tcW w:w="4707" w:type="dxa"/>
            <w:gridSpan w:val="3"/>
            <w:shd w:val="clear" w:color="auto" w:fill="auto"/>
            <w:vAlign w:val="center"/>
          </w:tcPr>
          <w:p w14:paraId="1C13DC1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5D7A248E" w14:textId="77777777" w:rsidTr="00596B1E">
        <w:trPr>
          <w:trHeight w:val="288"/>
          <w:jc w:val="center"/>
        </w:trPr>
        <w:tc>
          <w:tcPr>
            <w:tcW w:w="4446" w:type="dxa"/>
            <w:gridSpan w:val="2"/>
            <w:shd w:val="clear" w:color="auto" w:fill="auto"/>
            <w:noWrap/>
            <w:vAlign w:val="center"/>
          </w:tcPr>
          <w:p w14:paraId="0927E71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DC_13A_n260(A-G)</w:t>
            </w:r>
          </w:p>
        </w:tc>
        <w:tc>
          <w:tcPr>
            <w:tcW w:w="4707" w:type="dxa"/>
            <w:gridSpan w:val="3"/>
            <w:shd w:val="clear" w:color="auto" w:fill="auto"/>
            <w:vAlign w:val="center"/>
          </w:tcPr>
          <w:p w14:paraId="5AD94D5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0A1881BF" w14:textId="77777777" w:rsidTr="00596B1E">
        <w:trPr>
          <w:trHeight w:val="288"/>
          <w:jc w:val="center"/>
        </w:trPr>
        <w:tc>
          <w:tcPr>
            <w:tcW w:w="4446" w:type="dxa"/>
            <w:gridSpan w:val="2"/>
            <w:shd w:val="clear" w:color="auto" w:fill="auto"/>
            <w:noWrap/>
            <w:vAlign w:val="center"/>
          </w:tcPr>
          <w:p w14:paraId="31D93CC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DC_13A_n260(2G)</w:t>
            </w:r>
          </w:p>
        </w:tc>
        <w:tc>
          <w:tcPr>
            <w:tcW w:w="4707" w:type="dxa"/>
            <w:gridSpan w:val="3"/>
            <w:shd w:val="clear" w:color="auto" w:fill="auto"/>
            <w:vAlign w:val="center"/>
          </w:tcPr>
          <w:p w14:paraId="75FD1B9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29307DA3" w14:textId="77777777" w:rsidTr="00596B1E">
        <w:trPr>
          <w:trHeight w:val="288"/>
          <w:jc w:val="center"/>
        </w:trPr>
        <w:tc>
          <w:tcPr>
            <w:tcW w:w="4446" w:type="dxa"/>
            <w:gridSpan w:val="2"/>
            <w:shd w:val="clear" w:color="auto" w:fill="auto"/>
            <w:noWrap/>
            <w:vAlign w:val="center"/>
          </w:tcPr>
          <w:p w14:paraId="693622A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DC_13A_n260(2G)</w:t>
            </w:r>
          </w:p>
        </w:tc>
        <w:tc>
          <w:tcPr>
            <w:tcW w:w="4707" w:type="dxa"/>
            <w:gridSpan w:val="3"/>
            <w:shd w:val="clear" w:color="auto" w:fill="auto"/>
            <w:vAlign w:val="center"/>
          </w:tcPr>
          <w:p w14:paraId="5CDD19B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6E949111" w14:textId="77777777" w:rsidTr="00596B1E">
        <w:trPr>
          <w:trHeight w:val="288"/>
          <w:jc w:val="center"/>
        </w:trPr>
        <w:tc>
          <w:tcPr>
            <w:tcW w:w="4446" w:type="dxa"/>
            <w:gridSpan w:val="2"/>
            <w:shd w:val="clear" w:color="auto" w:fill="auto"/>
            <w:noWrap/>
            <w:vAlign w:val="center"/>
          </w:tcPr>
          <w:p w14:paraId="4450AF3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DC_13A_n260(2A-2G)</w:t>
            </w:r>
          </w:p>
        </w:tc>
        <w:tc>
          <w:tcPr>
            <w:tcW w:w="4707" w:type="dxa"/>
            <w:gridSpan w:val="3"/>
            <w:shd w:val="clear" w:color="auto" w:fill="auto"/>
            <w:vAlign w:val="center"/>
          </w:tcPr>
          <w:p w14:paraId="665F3C2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787B39DD" w14:textId="77777777" w:rsidTr="00596B1E">
        <w:trPr>
          <w:trHeight w:val="288"/>
          <w:jc w:val="center"/>
        </w:trPr>
        <w:tc>
          <w:tcPr>
            <w:tcW w:w="4446" w:type="dxa"/>
            <w:gridSpan w:val="2"/>
            <w:shd w:val="clear" w:color="auto" w:fill="auto"/>
            <w:noWrap/>
            <w:vAlign w:val="center"/>
          </w:tcPr>
          <w:p w14:paraId="548E29A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DC_13A_n260(2A-2G)</w:t>
            </w:r>
          </w:p>
        </w:tc>
        <w:tc>
          <w:tcPr>
            <w:tcW w:w="4707" w:type="dxa"/>
            <w:gridSpan w:val="3"/>
            <w:shd w:val="clear" w:color="auto" w:fill="auto"/>
            <w:vAlign w:val="center"/>
          </w:tcPr>
          <w:p w14:paraId="6CE06B2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5AD924B1" w14:textId="77777777" w:rsidTr="00596B1E">
        <w:trPr>
          <w:trHeight w:val="288"/>
          <w:jc w:val="center"/>
        </w:trPr>
        <w:tc>
          <w:tcPr>
            <w:tcW w:w="4446" w:type="dxa"/>
            <w:gridSpan w:val="2"/>
            <w:shd w:val="clear" w:color="auto" w:fill="auto"/>
            <w:noWrap/>
            <w:vAlign w:val="center"/>
          </w:tcPr>
          <w:p w14:paraId="2A67C1C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c>
          <w:tcPr>
            <w:tcW w:w="4707" w:type="dxa"/>
            <w:gridSpan w:val="3"/>
            <w:shd w:val="clear" w:color="auto" w:fill="auto"/>
            <w:vAlign w:val="center"/>
          </w:tcPr>
          <w:p w14:paraId="6982D2A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231BB52E" w14:textId="77777777" w:rsidTr="00596B1E">
        <w:trPr>
          <w:trHeight w:val="288"/>
          <w:jc w:val="center"/>
        </w:trPr>
        <w:tc>
          <w:tcPr>
            <w:tcW w:w="4446" w:type="dxa"/>
            <w:gridSpan w:val="2"/>
            <w:shd w:val="clear" w:color="auto" w:fill="auto"/>
            <w:noWrap/>
            <w:vAlign w:val="center"/>
          </w:tcPr>
          <w:p w14:paraId="57617F1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c>
          <w:tcPr>
            <w:tcW w:w="4707" w:type="dxa"/>
            <w:gridSpan w:val="3"/>
            <w:shd w:val="clear" w:color="auto" w:fill="auto"/>
            <w:vAlign w:val="center"/>
          </w:tcPr>
          <w:p w14:paraId="525507D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32A912C0" w14:textId="77777777" w:rsidTr="00596B1E">
        <w:trPr>
          <w:trHeight w:val="288"/>
          <w:jc w:val="center"/>
        </w:trPr>
        <w:tc>
          <w:tcPr>
            <w:tcW w:w="4446" w:type="dxa"/>
            <w:gridSpan w:val="2"/>
            <w:shd w:val="clear" w:color="auto" w:fill="auto"/>
            <w:noWrap/>
            <w:vAlign w:val="center"/>
          </w:tcPr>
          <w:p w14:paraId="79025DE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c>
          <w:tcPr>
            <w:tcW w:w="4707" w:type="dxa"/>
            <w:gridSpan w:val="3"/>
            <w:shd w:val="clear" w:color="auto" w:fill="auto"/>
            <w:vAlign w:val="center"/>
          </w:tcPr>
          <w:p w14:paraId="6AD96FF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r>
      <w:tr w:rsidR="00713132" w:rsidRPr="00EA3EB3" w14:paraId="2F64F7A5" w14:textId="77777777" w:rsidTr="00596B1E">
        <w:trPr>
          <w:trHeight w:val="288"/>
          <w:jc w:val="center"/>
        </w:trPr>
        <w:tc>
          <w:tcPr>
            <w:tcW w:w="4446" w:type="dxa"/>
            <w:gridSpan w:val="2"/>
            <w:shd w:val="clear" w:color="auto" w:fill="auto"/>
            <w:noWrap/>
            <w:vAlign w:val="center"/>
          </w:tcPr>
          <w:p w14:paraId="1B41164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DC_13A_n260(2H)</w:t>
            </w:r>
          </w:p>
        </w:tc>
        <w:tc>
          <w:tcPr>
            <w:tcW w:w="4707" w:type="dxa"/>
            <w:gridSpan w:val="3"/>
            <w:shd w:val="clear" w:color="auto" w:fill="auto"/>
            <w:vAlign w:val="center"/>
          </w:tcPr>
          <w:p w14:paraId="2AFFB8E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17CCEBF0" w14:textId="77777777" w:rsidTr="00596B1E">
        <w:trPr>
          <w:trHeight w:val="288"/>
          <w:jc w:val="center"/>
        </w:trPr>
        <w:tc>
          <w:tcPr>
            <w:tcW w:w="4446" w:type="dxa"/>
            <w:gridSpan w:val="2"/>
            <w:shd w:val="clear" w:color="auto" w:fill="auto"/>
            <w:noWrap/>
            <w:vAlign w:val="center"/>
          </w:tcPr>
          <w:p w14:paraId="4F7D2F3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DC_13A_n260(2H)</w:t>
            </w:r>
          </w:p>
        </w:tc>
        <w:tc>
          <w:tcPr>
            <w:tcW w:w="4707" w:type="dxa"/>
            <w:gridSpan w:val="3"/>
            <w:shd w:val="clear" w:color="auto" w:fill="auto"/>
            <w:vAlign w:val="center"/>
          </w:tcPr>
          <w:p w14:paraId="1089F6C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3DFCBC8D" w14:textId="77777777" w:rsidTr="00596B1E">
        <w:trPr>
          <w:trHeight w:val="288"/>
          <w:jc w:val="center"/>
        </w:trPr>
        <w:tc>
          <w:tcPr>
            <w:tcW w:w="4446" w:type="dxa"/>
            <w:gridSpan w:val="2"/>
            <w:shd w:val="clear" w:color="auto" w:fill="auto"/>
            <w:noWrap/>
            <w:vAlign w:val="center"/>
          </w:tcPr>
          <w:p w14:paraId="2B84202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DC_13A_n260(2H)</w:t>
            </w:r>
          </w:p>
        </w:tc>
        <w:tc>
          <w:tcPr>
            <w:tcW w:w="4707" w:type="dxa"/>
            <w:gridSpan w:val="3"/>
            <w:shd w:val="clear" w:color="auto" w:fill="auto"/>
            <w:vAlign w:val="center"/>
          </w:tcPr>
          <w:p w14:paraId="06D1E9A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r>
      <w:tr w:rsidR="00713132" w:rsidRPr="00EA3EB3" w14:paraId="31142752" w14:textId="77777777" w:rsidTr="00596B1E">
        <w:trPr>
          <w:trHeight w:val="288"/>
          <w:jc w:val="center"/>
        </w:trPr>
        <w:tc>
          <w:tcPr>
            <w:tcW w:w="4446" w:type="dxa"/>
            <w:gridSpan w:val="2"/>
            <w:shd w:val="clear" w:color="auto" w:fill="auto"/>
            <w:noWrap/>
            <w:vAlign w:val="center"/>
          </w:tcPr>
          <w:p w14:paraId="23DA38C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DC_13A_n260(2A-2H)</w:t>
            </w:r>
          </w:p>
        </w:tc>
        <w:tc>
          <w:tcPr>
            <w:tcW w:w="4707" w:type="dxa"/>
            <w:gridSpan w:val="3"/>
            <w:shd w:val="clear" w:color="auto" w:fill="auto"/>
            <w:vAlign w:val="center"/>
          </w:tcPr>
          <w:p w14:paraId="05BFFB3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333393B0" w14:textId="77777777" w:rsidTr="00596B1E">
        <w:trPr>
          <w:trHeight w:val="288"/>
          <w:jc w:val="center"/>
        </w:trPr>
        <w:tc>
          <w:tcPr>
            <w:tcW w:w="4446" w:type="dxa"/>
            <w:gridSpan w:val="2"/>
            <w:shd w:val="clear" w:color="auto" w:fill="auto"/>
            <w:noWrap/>
            <w:vAlign w:val="center"/>
          </w:tcPr>
          <w:p w14:paraId="6D35482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DC_13A_n260(2A-2H)</w:t>
            </w:r>
          </w:p>
        </w:tc>
        <w:tc>
          <w:tcPr>
            <w:tcW w:w="4707" w:type="dxa"/>
            <w:gridSpan w:val="3"/>
            <w:shd w:val="clear" w:color="auto" w:fill="auto"/>
            <w:vAlign w:val="center"/>
          </w:tcPr>
          <w:p w14:paraId="301F134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1D87821B" w14:textId="77777777" w:rsidTr="00596B1E">
        <w:trPr>
          <w:trHeight w:val="288"/>
          <w:jc w:val="center"/>
        </w:trPr>
        <w:tc>
          <w:tcPr>
            <w:tcW w:w="4446" w:type="dxa"/>
            <w:gridSpan w:val="2"/>
            <w:shd w:val="clear" w:color="auto" w:fill="auto"/>
            <w:noWrap/>
            <w:vAlign w:val="center"/>
          </w:tcPr>
          <w:p w14:paraId="5CB59B4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DC_13A_n260(2A-2H)</w:t>
            </w:r>
          </w:p>
        </w:tc>
        <w:tc>
          <w:tcPr>
            <w:tcW w:w="4707" w:type="dxa"/>
            <w:gridSpan w:val="3"/>
            <w:shd w:val="clear" w:color="auto" w:fill="auto"/>
            <w:vAlign w:val="center"/>
          </w:tcPr>
          <w:p w14:paraId="3E13ED6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r>
      <w:tr w:rsidR="00713132" w:rsidRPr="00EA3EB3" w14:paraId="3CACDD37" w14:textId="77777777" w:rsidTr="00596B1E">
        <w:trPr>
          <w:trHeight w:val="288"/>
          <w:jc w:val="center"/>
        </w:trPr>
        <w:tc>
          <w:tcPr>
            <w:tcW w:w="4446" w:type="dxa"/>
            <w:gridSpan w:val="2"/>
            <w:shd w:val="clear" w:color="auto" w:fill="auto"/>
            <w:noWrap/>
            <w:vAlign w:val="center"/>
          </w:tcPr>
          <w:p w14:paraId="7296F8A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c>
          <w:tcPr>
            <w:tcW w:w="4707" w:type="dxa"/>
            <w:gridSpan w:val="3"/>
            <w:shd w:val="clear" w:color="auto" w:fill="auto"/>
            <w:vAlign w:val="center"/>
          </w:tcPr>
          <w:p w14:paraId="24CF383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0E36E2BE" w14:textId="77777777" w:rsidTr="00596B1E">
        <w:trPr>
          <w:trHeight w:val="288"/>
          <w:jc w:val="center"/>
        </w:trPr>
        <w:tc>
          <w:tcPr>
            <w:tcW w:w="4446" w:type="dxa"/>
            <w:gridSpan w:val="2"/>
            <w:shd w:val="clear" w:color="auto" w:fill="auto"/>
            <w:noWrap/>
            <w:vAlign w:val="center"/>
          </w:tcPr>
          <w:p w14:paraId="4EAF602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c>
          <w:tcPr>
            <w:tcW w:w="4707" w:type="dxa"/>
            <w:gridSpan w:val="3"/>
            <w:shd w:val="clear" w:color="auto" w:fill="auto"/>
            <w:vAlign w:val="center"/>
          </w:tcPr>
          <w:p w14:paraId="39084B2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713132" w:rsidRPr="00EA3EB3" w14:paraId="15F67543" w14:textId="77777777" w:rsidTr="00596B1E">
        <w:trPr>
          <w:trHeight w:val="288"/>
          <w:jc w:val="center"/>
        </w:trPr>
        <w:tc>
          <w:tcPr>
            <w:tcW w:w="4446" w:type="dxa"/>
            <w:gridSpan w:val="2"/>
            <w:shd w:val="clear" w:color="auto" w:fill="auto"/>
            <w:noWrap/>
            <w:vAlign w:val="center"/>
          </w:tcPr>
          <w:p w14:paraId="6AA55DE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c>
          <w:tcPr>
            <w:tcW w:w="4707" w:type="dxa"/>
            <w:gridSpan w:val="3"/>
            <w:shd w:val="clear" w:color="auto" w:fill="auto"/>
            <w:vAlign w:val="center"/>
          </w:tcPr>
          <w:p w14:paraId="650F45D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1FC5C451" w14:textId="77777777" w:rsidTr="00596B1E">
        <w:trPr>
          <w:trHeight w:val="288"/>
          <w:jc w:val="center"/>
        </w:trPr>
        <w:tc>
          <w:tcPr>
            <w:tcW w:w="4446" w:type="dxa"/>
            <w:gridSpan w:val="2"/>
            <w:shd w:val="clear" w:color="auto" w:fill="auto"/>
            <w:noWrap/>
            <w:vAlign w:val="center"/>
          </w:tcPr>
          <w:p w14:paraId="2AFD5B5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c>
          <w:tcPr>
            <w:tcW w:w="4707" w:type="dxa"/>
            <w:gridSpan w:val="3"/>
            <w:shd w:val="clear" w:color="auto" w:fill="auto"/>
            <w:vAlign w:val="center"/>
          </w:tcPr>
          <w:p w14:paraId="54A6D85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713132" w:rsidRPr="00EA3EB3" w14:paraId="27302BDA" w14:textId="77777777" w:rsidTr="00596B1E">
        <w:trPr>
          <w:trHeight w:val="288"/>
          <w:jc w:val="center"/>
        </w:trPr>
        <w:tc>
          <w:tcPr>
            <w:tcW w:w="4446" w:type="dxa"/>
            <w:gridSpan w:val="2"/>
            <w:shd w:val="clear" w:color="auto" w:fill="auto"/>
            <w:noWrap/>
            <w:vAlign w:val="center"/>
          </w:tcPr>
          <w:p w14:paraId="01091AF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c>
          <w:tcPr>
            <w:tcW w:w="4707" w:type="dxa"/>
            <w:gridSpan w:val="3"/>
            <w:shd w:val="clear" w:color="auto" w:fill="auto"/>
            <w:vAlign w:val="center"/>
          </w:tcPr>
          <w:p w14:paraId="555B35E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r>
      <w:tr w:rsidR="00713132" w:rsidRPr="00EA3EB3" w14:paraId="744FE842" w14:textId="77777777" w:rsidTr="00596B1E">
        <w:trPr>
          <w:trHeight w:val="288"/>
          <w:jc w:val="center"/>
        </w:trPr>
        <w:tc>
          <w:tcPr>
            <w:tcW w:w="4446" w:type="dxa"/>
            <w:gridSpan w:val="2"/>
            <w:shd w:val="clear" w:color="auto" w:fill="auto"/>
            <w:noWrap/>
            <w:vAlign w:val="center"/>
          </w:tcPr>
          <w:p w14:paraId="7E0F00F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c>
          <w:tcPr>
            <w:tcW w:w="4707" w:type="dxa"/>
            <w:gridSpan w:val="3"/>
            <w:shd w:val="clear" w:color="auto" w:fill="auto"/>
            <w:vAlign w:val="center"/>
          </w:tcPr>
          <w:p w14:paraId="20A4FB7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22A0FD45" w14:textId="77777777" w:rsidTr="00596B1E">
        <w:trPr>
          <w:trHeight w:val="288"/>
          <w:jc w:val="center"/>
        </w:trPr>
        <w:tc>
          <w:tcPr>
            <w:tcW w:w="4446" w:type="dxa"/>
            <w:gridSpan w:val="2"/>
            <w:shd w:val="clear" w:color="auto" w:fill="auto"/>
            <w:noWrap/>
            <w:vAlign w:val="center"/>
          </w:tcPr>
          <w:p w14:paraId="388E18A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c>
          <w:tcPr>
            <w:tcW w:w="4707" w:type="dxa"/>
            <w:gridSpan w:val="3"/>
            <w:shd w:val="clear" w:color="auto" w:fill="auto"/>
            <w:vAlign w:val="center"/>
          </w:tcPr>
          <w:p w14:paraId="3E53744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713132" w:rsidRPr="00EA3EB3" w14:paraId="13B01BC0" w14:textId="77777777" w:rsidTr="00596B1E">
        <w:trPr>
          <w:trHeight w:val="288"/>
          <w:jc w:val="center"/>
        </w:trPr>
        <w:tc>
          <w:tcPr>
            <w:tcW w:w="4446" w:type="dxa"/>
            <w:gridSpan w:val="2"/>
            <w:shd w:val="clear" w:color="auto" w:fill="auto"/>
            <w:noWrap/>
            <w:vAlign w:val="center"/>
          </w:tcPr>
          <w:p w14:paraId="1521175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c>
          <w:tcPr>
            <w:tcW w:w="4707" w:type="dxa"/>
            <w:gridSpan w:val="3"/>
            <w:shd w:val="clear" w:color="auto" w:fill="auto"/>
            <w:vAlign w:val="center"/>
          </w:tcPr>
          <w:p w14:paraId="3189EF5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r>
      <w:tr w:rsidR="00713132" w:rsidRPr="00EA3EB3" w14:paraId="22226DF8" w14:textId="77777777" w:rsidTr="00596B1E">
        <w:trPr>
          <w:trHeight w:val="288"/>
          <w:jc w:val="center"/>
        </w:trPr>
        <w:tc>
          <w:tcPr>
            <w:tcW w:w="4446" w:type="dxa"/>
            <w:gridSpan w:val="2"/>
            <w:shd w:val="clear" w:color="auto" w:fill="auto"/>
            <w:noWrap/>
            <w:vAlign w:val="center"/>
          </w:tcPr>
          <w:p w14:paraId="6625563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c>
          <w:tcPr>
            <w:tcW w:w="4707" w:type="dxa"/>
            <w:gridSpan w:val="3"/>
            <w:shd w:val="clear" w:color="auto" w:fill="auto"/>
            <w:vAlign w:val="center"/>
          </w:tcPr>
          <w:p w14:paraId="416A328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r>
      <w:tr w:rsidR="00713132" w:rsidRPr="00EA3EB3" w14:paraId="03094A35" w14:textId="77777777" w:rsidTr="00596B1E">
        <w:trPr>
          <w:trHeight w:val="288"/>
          <w:jc w:val="center"/>
        </w:trPr>
        <w:tc>
          <w:tcPr>
            <w:tcW w:w="4446" w:type="dxa"/>
            <w:gridSpan w:val="2"/>
            <w:shd w:val="clear" w:color="auto" w:fill="auto"/>
            <w:noWrap/>
            <w:vAlign w:val="center"/>
          </w:tcPr>
          <w:p w14:paraId="1DE18AA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DC_13A_n260(A-P-Q)</w:t>
            </w:r>
          </w:p>
        </w:tc>
        <w:tc>
          <w:tcPr>
            <w:tcW w:w="4707" w:type="dxa"/>
            <w:gridSpan w:val="3"/>
            <w:shd w:val="clear" w:color="auto" w:fill="auto"/>
            <w:vAlign w:val="center"/>
          </w:tcPr>
          <w:p w14:paraId="7090EE0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7CBA7DFC" w14:textId="77777777" w:rsidTr="00596B1E">
        <w:trPr>
          <w:trHeight w:val="288"/>
          <w:jc w:val="center"/>
        </w:trPr>
        <w:tc>
          <w:tcPr>
            <w:tcW w:w="4446" w:type="dxa"/>
            <w:gridSpan w:val="2"/>
            <w:shd w:val="clear" w:color="auto" w:fill="auto"/>
            <w:noWrap/>
            <w:vAlign w:val="center"/>
          </w:tcPr>
          <w:p w14:paraId="167092D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DC_13A_n260(A-P-Q)</w:t>
            </w:r>
          </w:p>
        </w:tc>
        <w:tc>
          <w:tcPr>
            <w:tcW w:w="4707" w:type="dxa"/>
            <w:gridSpan w:val="3"/>
            <w:shd w:val="clear" w:color="auto" w:fill="auto"/>
            <w:vAlign w:val="center"/>
          </w:tcPr>
          <w:p w14:paraId="77BF30A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713132" w:rsidRPr="00EA3EB3" w14:paraId="765E3CDE" w14:textId="77777777" w:rsidTr="00596B1E">
        <w:trPr>
          <w:trHeight w:val="288"/>
          <w:jc w:val="center"/>
        </w:trPr>
        <w:tc>
          <w:tcPr>
            <w:tcW w:w="4446" w:type="dxa"/>
            <w:gridSpan w:val="2"/>
            <w:shd w:val="clear" w:color="auto" w:fill="auto"/>
            <w:noWrap/>
            <w:vAlign w:val="center"/>
          </w:tcPr>
          <w:p w14:paraId="19802E8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DC_13A_n260(A-P-Q)</w:t>
            </w:r>
          </w:p>
        </w:tc>
        <w:tc>
          <w:tcPr>
            <w:tcW w:w="4707" w:type="dxa"/>
            <w:gridSpan w:val="3"/>
            <w:shd w:val="clear" w:color="auto" w:fill="auto"/>
            <w:vAlign w:val="center"/>
          </w:tcPr>
          <w:p w14:paraId="6586906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r>
      <w:tr w:rsidR="00713132" w:rsidRPr="00EA3EB3" w14:paraId="149C5FC0" w14:textId="77777777" w:rsidTr="00596B1E">
        <w:trPr>
          <w:trHeight w:val="288"/>
          <w:jc w:val="center"/>
        </w:trPr>
        <w:tc>
          <w:tcPr>
            <w:tcW w:w="4446" w:type="dxa"/>
            <w:gridSpan w:val="2"/>
            <w:shd w:val="clear" w:color="auto" w:fill="auto"/>
            <w:noWrap/>
            <w:vAlign w:val="center"/>
          </w:tcPr>
          <w:p w14:paraId="18520A1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DC_13A_n260(A-P-Q)</w:t>
            </w:r>
          </w:p>
        </w:tc>
        <w:tc>
          <w:tcPr>
            <w:tcW w:w="4707" w:type="dxa"/>
            <w:gridSpan w:val="3"/>
            <w:shd w:val="clear" w:color="auto" w:fill="auto"/>
            <w:vAlign w:val="center"/>
          </w:tcPr>
          <w:p w14:paraId="1E5A989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r>
      <w:tr w:rsidR="00713132" w:rsidRPr="00EA3EB3" w14:paraId="068EF89E" w14:textId="77777777" w:rsidTr="00596B1E">
        <w:trPr>
          <w:trHeight w:val="288"/>
          <w:jc w:val="center"/>
        </w:trPr>
        <w:tc>
          <w:tcPr>
            <w:tcW w:w="4446" w:type="dxa"/>
            <w:gridSpan w:val="2"/>
            <w:shd w:val="clear" w:color="auto" w:fill="auto"/>
            <w:noWrap/>
            <w:vAlign w:val="center"/>
          </w:tcPr>
          <w:p w14:paraId="4E12178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DC_13A_n260(3A-O-P)</w:t>
            </w:r>
          </w:p>
        </w:tc>
        <w:tc>
          <w:tcPr>
            <w:tcW w:w="4707" w:type="dxa"/>
            <w:gridSpan w:val="3"/>
            <w:shd w:val="clear" w:color="auto" w:fill="auto"/>
            <w:vAlign w:val="center"/>
          </w:tcPr>
          <w:p w14:paraId="271C5FA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741030A4" w14:textId="77777777" w:rsidTr="00596B1E">
        <w:trPr>
          <w:trHeight w:val="288"/>
          <w:jc w:val="center"/>
        </w:trPr>
        <w:tc>
          <w:tcPr>
            <w:tcW w:w="4446" w:type="dxa"/>
            <w:gridSpan w:val="2"/>
            <w:shd w:val="clear" w:color="auto" w:fill="auto"/>
            <w:noWrap/>
            <w:vAlign w:val="center"/>
          </w:tcPr>
          <w:p w14:paraId="35E4828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DC_13A_n260(3A-O-P)</w:t>
            </w:r>
          </w:p>
        </w:tc>
        <w:tc>
          <w:tcPr>
            <w:tcW w:w="4707" w:type="dxa"/>
            <w:gridSpan w:val="3"/>
            <w:shd w:val="clear" w:color="auto" w:fill="auto"/>
            <w:vAlign w:val="center"/>
          </w:tcPr>
          <w:p w14:paraId="1A70CA5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713132" w:rsidRPr="00EA3EB3" w14:paraId="0E6EF32F" w14:textId="77777777" w:rsidTr="00596B1E">
        <w:trPr>
          <w:trHeight w:val="288"/>
          <w:jc w:val="center"/>
        </w:trPr>
        <w:tc>
          <w:tcPr>
            <w:tcW w:w="4446" w:type="dxa"/>
            <w:gridSpan w:val="2"/>
            <w:shd w:val="clear" w:color="auto" w:fill="auto"/>
            <w:noWrap/>
            <w:vAlign w:val="center"/>
          </w:tcPr>
          <w:p w14:paraId="2C27022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DC_13A_n260(3A-O-P)</w:t>
            </w:r>
          </w:p>
        </w:tc>
        <w:tc>
          <w:tcPr>
            <w:tcW w:w="4707" w:type="dxa"/>
            <w:gridSpan w:val="3"/>
            <w:shd w:val="clear" w:color="auto" w:fill="auto"/>
            <w:vAlign w:val="center"/>
          </w:tcPr>
          <w:p w14:paraId="6F89A43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r>
      <w:tr w:rsidR="00713132" w:rsidRPr="00EA3EB3" w14:paraId="0C086C97" w14:textId="77777777" w:rsidTr="00596B1E">
        <w:trPr>
          <w:trHeight w:val="288"/>
          <w:jc w:val="center"/>
        </w:trPr>
        <w:tc>
          <w:tcPr>
            <w:tcW w:w="4446" w:type="dxa"/>
            <w:gridSpan w:val="2"/>
            <w:shd w:val="clear" w:color="auto" w:fill="auto"/>
            <w:noWrap/>
            <w:vAlign w:val="center"/>
          </w:tcPr>
          <w:p w14:paraId="517413E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DC_13A_n260(4A-2O)</w:t>
            </w:r>
          </w:p>
        </w:tc>
        <w:tc>
          <w:tcPr>
            <w:tcW w:w="4707" w:type="dxa"/>
            <w:gridSpan w:val="3"/>
            <w:shd w:val="clear" w:color="auto" w:fill="auto"/>
            <w:vAlign w:val="center"/>
          </w:tcPr>
          <w:p w14:paraId="6D2DAB1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47A73C78" w14:textId="77777777" w:rsidTr="003E6DB9">
        <w:trPr>
          <w:trHeight w:val="288"/>
          <w:jc w:val="center"/>
        </w:trPr>
        <w:tc>
          <w:tcPr>
            <w:tcW w:w="4446" w:type="dxa"/>
            <w:gridSpan w:val="2"/>
            <w:shd w:val="clear" w:color="auto" w:fill="auto"/>
            <w:noWrap/>
            <w:vAlign w:val="center"/>
          </w:tcPr>
          <w:p w14:paraId="3A3AA65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DC_13A_n260(4A-2O)</w:t>
            </w:r>
          </w:p>
        </w:tc>
        <w:tc>
          <w:tcPr>
            <w:tcW w:w="4707" w:type="dxa"/>
            <w:gridSpan w:val="3"/>
            <w:shd w:val="clear" w:color="auto" w:fill="auto"/>
            <w:vAlign w:val="center"/>
          </w:tcPr>
          <w:p w14:paraId="770CF88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B45F04" w:rsidRPr="00EA3EB3" w14:paraId="0A0F403C" w14:textId="77777777" w:rsidTr="003E6DB9">
        <w:trPr>
          <w:trHeight w:val="288"/>
          <w:jc w:val="center"/>
        </w:trPr>
        <w:tc>
          <w:tcPr>
            <w:tcW w:w="4446" w:type="dxa"/>
            <w:gridSpan w:val="2"/>
            <w:shd w:val="clear" w:color="auto" w:fill="auto"/>
            <w:noWrap/>
            <w:vAlign w:val="center"/>
          </w:tcPr>
          <w:p w14:paraId="75C790F2"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DC_13A_n261(4A)</w:t>
            </w:r>
          </w:p>
        </w:tc>
        <w:tc>
          <w:tcPr>
            <w:tcW w:w="4707" w:type="dxa"/>
            <w:gridSpan w:val="3"/>
            <w:shd w:val="clear" w:color="auto" w:fill="auto"/>
            <w:vAlign w:val="center"/>
          </w:tcPr>
          <w:p w14:paraId="04108D7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w:t>
            </w:r>
          </w:p>
        </w:tc>
      </w:tr>
      <w:tr w:rsidR="00B45F04" w:rsidRPr="00EA3EB3" w14:paraId="38E30DC1" w14:textId="77777777" w:rsidTr="003E6DB9">
        <w:trPr>
          <w:trHeight w:val="288"/>
          <w:jc w:val="center"/>
        </w:trPr>
        <w:tc>
          <w:tcPr>
            <w:tcW w:w="4446" w:type="dxa"/>
            <w:gridSpan w:val="2"/>
            <w:shd w:val="clear" w:color="auto" w:fill="auto"/>
            <w:noWrap/>
            <w:vAlign w:val="center"/>
          </w:tcPr>
          <w:p w14:paraId="061FEDE8"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c>
          <w:tcPr>
            <w:tcW w:w="4707" w:type="dxa"/>
            <w:gridSpan w:val="3"/>
            <w:shd w:val="clear" w:color="auto" w:fill="auto"/>
            <w:vAlign w:val="center"/>
          </w:tcPr>
          <w:p w14:paraId="11F681ED"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rsidRPr="00EA3EB3" w14:paraId="07B7F82C" w14:textId="77777777" w:rsidTr="003E6DB9">
        <w:trPr>
          <w:trHeight w:val="288"/>
          <w:jc w:val="center"/>
        </w:trPr>
        <w:tc>
          <w:tcPr>
            <w:tcW w:w="4446" w:type="dxa"/>
            <w:gridSpan w:val="2"/>
            <w:shd w:val="clear" w:color="auto" w:fill="auto"/>
            <w:noWrap/>
            <w:vAlign w:val="center"/>
          </w:tcPr>
          <w:p w14:paraId="799388D7"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c>
          <w:tcPr>
            <w:tcW w:w="4707" w:type="dxa"/>
            <w:gridSpan w:val="3"/>
            <w:shd w:val="clear" w:color="auto" w:fill="auto"/>
            <w:vAlign w:val="center"/>
          </w:tcPr>
          <w:p w14:paraId="2BF5973E"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rsidRPr="00EA3EB3" w14:paraId="554ECCF3" w14:textId="77777777" w:rsidTr="003E6DB9">
        <w:trPr>
          <w:trHeight w:val="288"/>
          <w:jc w:val="center"/>
        </w:trPr>
        <w:tc>
          <w:tcPr>
            <w:tcW w:w="4446" w:type="dxa"/>
            <w:gridSpan w:val="2"/>
            <w:shd w:val="clear" w:color="auto" w:fill="auto"/>
            <w:noWrap/>
            <w:vAlign w:val="center"/>
          </w:tcPr>
          <w:p w14:paraId="37B870E0"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c>
          <w:tcPr>
            <w:tcW w:w="4707" w:type="dxa"/>
            <w:gridSpan w:val="3"/>
            <w:shd w:val="clear" w:color="auto" w:fill="auto"/>
            <w:vAlign w:val="center"/>
          </w:tcPr>
          <w:p w14:paraId="39CF006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0BCF7981" w14:textId="77777777" w:rsidTr="00596B1E">
        <w:trPr>
          <w:trHeight w:val="288"/>
          <w:jc w:val="center"/>
        </w:trPr>
        <w:tc>
          <w:tcPr>
            <w:tcW w:w="4446" w:type="dxa"/>
            <w:gridSpan w:val="2"/>
            <w:shd w:val="clear" w:color="auto" w:fill="auto"/>
            <w:noWrap/>
            <w:vAlign w:val="center"/>
          </w:tcPr>
          <w:p w14:paraId="4B197133"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c>
          <w:tcPr>
            <w:tcW w:w="4707" w:type="dxa"/>
            <w:gridSpan w:val="3"/>
            <w:shd w:val="clear" w:color="auto" w:fill="auto"/>
            <w:vAlign w:val="center"/>
          </w:tcPr>
          <w:p w14:paraId="2A189316"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r>
      <w:tr w:rsidR="00B45F04" w14:paraId="73E78F72" w14:textId="77777777" w:rsidTr="00596B1E">
        <w:trPr>
          <w:trHeight w:val="288"/>
          <w:jc w:val="center"/>
        </w:trPr>
        <w:tc>
          <w:tcPr>
            <w:tcW w:w="4446" w:type="dxa"/>
            <w:gridSpan w:val="2"/>
            <w:shd w:val="clear" w:color="auto" w:fill="auto"/>
            <w:noWrap/>
            <w:vAlign w:val="center"/>
          </w:tcPr>
          <w:p w14:paraId="3174FA6B"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DC_13A_n261M</w:t>
            </w:r>
          </w:p>
        </w:tc>
        <w:tc>
          <w:tcPr>
            <w:tcW w:w="4707" w:type="dxa"/>
            <w:gridSpan w:val="3"/>
            <w:shd w:val="clear" w:color="auto" w:fill="auto"/>
            <w:vAlign w:val="center"/>
          </w:tcPr>
          <w:p w14:paraId="6FB7A952"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w:t>
            </w:r>
          </w:p>
        </w:tc>
      </w:tr>
      <w:tr w:rsidR="00B45F04" w14:paraId="2DD3E4DA" w14:textId="77777777" w:rsidTr="00596B1E">
        <w:trPr>
          <w:trHeight w:val="288"/>
          <w:jc w:val="center"/>
        </w:trPr>
        <w:tc>
          <w:tcPr>
            <w:tcW w:w="4446" w:type="dxa"/>
            <w:gridSpan w:val="2"/>
            <w:shd w:val="clear" w:color="auto" w:fill="auto"/>
            <w:noWrap/>
            <w:vAlign w:val="center"/>
          </w:tcPr>
          <w:p w14:paraId="1576EE8B"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DC_13A_n261M</w:t>
            </w:r>
          </w:p>
        </w:tc>
        <w:tc>
          <w:tcPr>
            <w:tcW w:w="4707" w:type="dxa"/>
            <w:gridSpan w:val="3"/>
            <w:shd w:val="clear" w:color="auto" w:fill="auto"/>
            <w:vAlign w:val="center"/>
          </w:tcPr>
          <w:p w14:paraId="0EAA1427"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r>
      <w:tr w:rsidR="00B45F04" w14:paraId="3BE4DB35" w14:textId="77777777" w:rsidTr="00596B1E">
        <w:trPr>
          <w:trHeight w:val="288"/>
          <w:jc w:val="center"/>
        </w:trPr>
        <w:tc>
          <w:tcPr>
            <w:tcW w:w="4446" w:type="dxa"/>
            <w:gridSpan w:val="2"/>
            <w:shd w:val="clear" w:color="auto" w:fill="auto"/>
            <w:noWrap/>
            <w:vAlign w:val="center"/>
          </w:tcPr>
          <w:p w14:paraId="34FF3A0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DC_13A_n261(A-H)</w:t>
            </w:r>
          </w:p>
        </w:tc>
        <w:tc>
          <w:tcPr>
            <w:tcW w:w="4707" w:type="dxa"/>
            <w:gridSpan w:val="3"/>
            <w:shd w:val="clear" w:color="auto" w:fill="auto"/>
            <w:vAlign w:val="center"/>
          </w:tcPr>
          <w:p w14:paraId="3E61757C" w14:textId="77777777" w:rsidR="00B45F04" w:rsidRPr="00485E8D" w:rsidRDefault="00B45F04" w:rsidP="00B45F04">
            <w:pPr>
              <w:jc w:val="center"/>
              <w:rPr>
                <w:rFonts w:ascii="Arial" w:eastAsia="ＭＳ 明朝" w:hAnsi="Arial" w:cs="Arial"/>
                <w:sz w:val="18"/>
                <w:szCs w:val="18"/>
                <w:lang w:val="x-none" w:eastAsia="ja-JP"/>
              </w:rPr>
            </w:pPr>
          </w:p>
        </w:tc>
      </w:tr>
      <w:tr w:rsidR="00B45F04" w14:paraId="2AE1CB12" w14:textId="77777777" w:rsidTr="00596B1E">
        <w:trPr>
          <w:trHeight w:val="288"/>
          <w:jc w:val="center"/>
        </w:trPr>
        <w:tc>
          <w:tcPr>
            <w:tcW w:w="4446" w:type="dxa"/>
            <w:gridSpan w:val="2"/>
            <w:shd w:val="clear" w:color="auto" w:fill="auto"/>
            <w:noWrap/>
            <w:vAlign w:val="center"/>
          </w:tcPr>
          <w:p w14:paraId="55BA4CD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DC_13A_n261(A-H)</w:t>
            </w:r>
          </w:p>
        </w:tc>
        <w:tc>
          <w:tcPr>
            <w:tcW w:w="4707" w:type="dxa"/>
            <w:gridSpan w:val="3"/>
            <w:shd w:val="clear" w:color="auto" w:fill="auto"/>
            <w:vAlign w:val="center"/>
          </w:tcPr>
          <w:p w14:paraId="67225347"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5AA6BAC8" w14:textId="77777777" w:rsidTr="00596B1E">
        <w:trPr>
          <w:trHeight w:val="288"/>
          <w:jc w:val="center"/>
        </w:trPr>
        <w:tc>
          <w:tcPr>
            <w:tcW w:w="4446" w:type="dxa"/>
            <w:gridSpan w:val="2"/>
            <w:shd w:val="clear" w:color="auto" w:fill="auto"/>
            <w:noWrap/>
            <w:vAlign w:val="center"/>
          </w:tcPr>
          <w:p w14:paraId="33384A2E"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DC_13A_n261(A-H)</w:t>
            </w:r>
          </w:p>
        </w:tc>
        <w:tc>
          <w:tcPr>
            <w:tcW w:w="4707" w:type="dxa"/>
            <w:gridSpan w:val="3"/>
            <w:shd w:val="clear" w:color="auto" w:fill="auto"/>
            <w:vAlign w:val="center"/>
          </w:tcPr>
          <w:p w14:paraId="11829BFC"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765ECB4D" w14:textId="77777777" w:rsidTr="00596B1E">
        <w:trPr>
          <w:trHeight w:val="288"/>
          <w:jc w:val="center"/>
        </w:trPr>
        <w:tc>
          <w:tcPr>
            <w:tcW w:w="4446" w:type="dxa"/>
            <w:gridSpan w:val="2"/>
            <w:shd w:val="clear" w:color="auto" w:fill="auto"/>
            <w:noWrap/>
            <w:vAlign w:val="center"/>
          </w:tcPr>
          <w:p w14:paraId="49587940"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DC_13A_n261(G-H)</w:t>
            </w:r>
          </w:p>
        </w:tc>
        <w:tc>
          <w:tcPr>
            <w:tcW w:w="4707" w:type="dxa"/>
            <w:gridSpan w:val="3"/>
            <w:shd w:val="clear" w:color="auto" w:fill="auto"/>
            <w:vAlign w:val="center"/>
          </w:tcPr>
          <w:p w14:paraId="623069FC" w14:textId="77777777" w:rsidR="00B45F04" w:rsidRPr="00485E8D" w:rsidRDefault="00B45F04" w:rsidP="00B45F04">
            <w:pPr>
              <w:jc w:val="center"/>
              <w:rPr>
                <w:rFonts w:ascii="Arial" w:eastAsia="ＭＳ 明朝" w:hAnsi="Arial" w:cs="Arial"/>
                <w:sz w:val="18"/>
                <w:szCs w:val="18"/>
                <w:lang w:val="x-none" w:eastAsia="ja-JP"/>
              </w:rPr>
            </w:pPr>
          </w:p>
        </w:tc>
      </w:tr>
      <w:tr w:rsidR="00B45F04" w14:paraId="11F98789" w14:textId="77777777" w:rsidTr="00596B1E">
        <w:trPr>
          <w:trHeight w:val="288"/>
          <w:jc w:val="center"/>
        </w:trPr>
        <w:tc>
          <w:tcPr>
            <w:tcW w:w="4446" w:type="dxa"/>
            <w:gridSpan w:val="2"/>
            <w:shd w:val="clear" w:color="auto" w:fill="auto"/>
            <w:noWrap/>
            <w:vAlign w:val="center"/>
          </w:tcPr>
          <w:p w14:paraId="2DAA3240"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DC_13A_n261(G-H)</w:t>
            </w:r>
          </w:p>
        </w:tc>
        <w:tc>
          <w:tcPr>
            <w:tcW w:w="4707" w:type="dxa"/>
            <w:gridSpan w:val="3"/>
            <w:shd w:val="clear" w:color="auto" w:fill="auto"/>
            <w:vAlign w:val="center"/>
          </w:tcPr>
          <w:p w14:paraId="75567CAA"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57B99DA9" w14:textId="77777777" w:rsidTr="00596B1E">
        <w:trPr>
          <w:trHeight w:val="288"/>
          <w:jc w:val="center"/>
        </w:trPr>
        <w:tc>
          <w:tcPr>
            <w:tcW w:w="4446" w:type="dxa"/>
            <w:gridSpan w:val="2"/>
            <w:shd w:val="clear" w:color="auto" w:fill="auto"/>
            <w:noWrap/>
            <w:vAlign w:val="center"/>
          </w:tcPr>
          <w:p w14:paraId="2CD15D53"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DC_13A_n261(G-H)</w:t>
            </w:r>
          </w:p>
        </w:tc>
        <w:tc>
          <w:tcPr>
            <w:tcW w:w="4707" w:type="dxa"/>
            <w:gridSpan w:val="3"/>
            <w:shd w:val="clear" w:color="auto" w:fill="auto"/>
            <w:vAlign w:val="center"/>
          </w:tcPr>
          <w:p w14:paraId="76F608B9"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51D12A67" w14:textId="77777777" w:rsidTr="00596B1E">
        <w:trPr>
          <w:trHeight w:val="288"/>
          <w:jc w:val="center"/>
        </w:trPr>
        <w:tc>
          <w:tcPr>
            <w:tcW w:w="4446" w:type="dxa"/>
            <w:gridSpan w:val="2"/>
            <w:shd w:val="clear" w:color="auto" w:fill="auto"/>
            <w:noWrap/>
            <w:vAlign w:val="center"/>
          </w:tcPr>
          <w:p w14:paraId="06E2515D"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DC_13A_n261(2H)</w:t>
            </w:r>
          </w:p>
        </w:tc>
        <w:tc>
          <w:tcPr>
            <w:tcW w:w="4707" w:type="dxa"/>
            <w:gridSpan w:val="3"/>
            <w:shd w:val="clear" w:color="auto" w:fill="auto"/>
            <w:vAlign w:val="center"/>
          </w:tcPr>
          <w:p w14:paraId="3357FEA7"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55FED6AF" w14:textId="77777777" w:rsidTr="00596B1E">
        <w:trPr>
          <w:trHeight w:val="288"/>
          <w:jc w:val="center"/>
        </w:trPr>
        <w:tc>
          <w:tcPr>
            <w:tcW w:w="4446" w:type="dxa"/>
            <w:gridSpan w:val="2"/>
            <w:shd w:val="clear" w:color="auto" w:fill="auto"/>
            <w:noWrap/>
            <w:vAlign w:val="center"/>
          </w:tcPr>
          <w:p w14:paraId="6054942C"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DC_13A_n261(2H)</w:t>
            </w:r>
          </w:p>
        </w:tc>
        <w:tc>
          <w:tcPr>
            <w:tcW w:w="4707" w:type="dxa"/>
            <w:gridSpan w:val="3"/>
            <w:shd w:val="clear" w:color="auto" w:fill="auto"/>
            <w:vAlign w:val="center"/>
          </w:tcPr>
          <w:p w14:paraId="27C54543"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324A72F9" w14:textId="77777777" w:rsidTr="00596B1E">
        <w:trPr>
          <w:trHeight w:val="288"/>
          <w:jc w:val="center"/>
        </w:trPr>
        <w:tc>
          <w:tcPr>
            <w:tcW w:w="4446" w:type="dxa"/>
            <w:gridSpan w:val="2"/>
            <w:shd w:val="clear" w:color="auto" w:fill="auto"/>
            <w:noWrap/>
            <w:vAlign w:val="center"/>
          </w:tcPr>
          <w:p w14:paraId="2C7ECC05"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DC_13A_n261(A-G-H)</w:t>
            </w:r>
          </w:p>
        </w:tc>
        <w:tc>
          <w:tcPr>
            <w:tcW w:w="4707" w:type="dxa"/>
            <w:gridSpan w:val="3"/>
            <w:shd w:val="clear" w:color="auto" w:fill="auto"/>
            <w:vAlign w:val="center"/>
          </w:tcPr>
          <w:p w14:paraId="1765AA7E" w14:textId="77777777" w:rsidR="00B45F04" w:rsidRPr="00485E8D" w:rsidRDefault="00B45F04" w:rsidP="00B45F04">
            <w:pPr>
              <w:jc w:val="center"/>
              <w:rPr>
                <w:rFonts w:ascii="Arial" w:eastAsia="ＭＳ 明朝" w:hAnsi="Arial" w:cs="Arial"/>
                <w:sz w:val="18"/>
                <w:szCs w:val="18"/>
                <w:lang w:val="x-none" w:eastAsia="ja-JP"/>
              </w:rPr>
            </w:pPr>
          </w:p>
        </w:tc>
      </w:tr>
      <w:tr w:rsidR="00B45F04" w14:paraId="13D6DAF4" w14:textId="77777777" w:rsidTr="00596B1E">
        <w:trPr>
          <w:trHeight w:val="288"/>
          <w:jc w:val="center"/>
        </w:trPr>
        <w:tc>
          <w:tcPr>
            <w:tcW w:w="4446" w:type="dxa"/>
            <w:gridSpan w:val="2"/>
            <w:shd w:val="clear" w:color="auto" w:fill="auto"/>
            <w:noWrap/>
            <w:vAlign w:val="center"/>
          </w:tcPr>
          <w:p w14:paraId="6D299412"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DC_13A_n261(A-G-H)</w:t>
            </w:r>
          </w:p>
        </w:tc>
        <w:tc>
          <w:tcPr>
            <w:tcW w:w="4707" w:type="dxa"/>
            <w:gridSpan w:val="3"/>
            <w:shd w:val="clear" w:color="auto" w:fill="auto"/>
            <w:vAlign w:val="center"/>
          </w:tcPr>
          <w:p w14:paraId="6F2259AB"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25CA00BD" w14:textId="77777777" w:rsidTr="00596B1E">
        <w:trPr>
          <w:trHeight w:val="288"/>
          <w:jc w:val="center"/>
        </w:trPr>
        <w:tc>
          <w:tcPr>
            <w:tcW w:w="4446" w:type="dxa"/>
            <w:gridSpan w:val="2"/>
            <w:shd w:val="clear" w:color="auto" w:fill="auto"/>
            <w:noWrap/>
            <w:vAlign w:val="center"/>
          </w:tcPr>
          <w:p w14:paraId="349A706C"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DC_13A_n261(A-G-H)</w:t>
            </w:r>
          </w:p>
        </w:tc>
        <w:tc>
          <w:tcPr>
            <w:tcW w:w="4707" w:type="dxa"/>
            <w:gridSpan w:val="3"/>
            <w:shd w:val="clear" w:color="auto" w:fill="auto"/>
            <w:vAlign w:val="center"/>
          </w:tcPr>
          <w:p w14:paraId="23D7B867"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672179E3" w14:textId="77777777" w:rsidTr="00596B1E">
        <w:trPr>
          <w:trHeight w:val="288"/>
          <w:jc w:val="center"/>
        </w:trPr>
        <w:tc>
          <w:tcPr>
            <w:tcW w:w="4446" w:type="dxa"/>
            <w:gridSpan w:val="2"/>
            <w:shd w:val="clear" w:color="auto" w:fill="auto"/>
            <w:noWrap/>
            <w:vAlign w:val="center"/>
          </w:tcPr>
          <w:p w14:paraId="518B2AC6"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DC_13A_n261(A-G-I)</w:t>
            </w:r>
          </w:p>
        </w:tc>
        <w:tc>
          <w:tcPr>
            <w:tcW w:w="4707" w:type="dxa"/>
            <w:gridSpan w:val="3"/>
            <w:shd w:val="clear" w:color="auto" w:fill="auto"/>
            <w:vAlign w:val="center"/>
          </w:tcPr>
          <w:p w14:paraId="62F4DF25" w14:textId="77777777" w:rsidR="00B45F04" w:rsidRPr="00485E8D" w:rsidRDefault="00B45F04" w:rsidP="00B45F04">
            <w:pPr>
              <w:jc w:val="center"/>
              <w:rPr>
                <w:rFonts w:ascii="Arial" w:eastAsia="ＭＳ 明朝" w:hAnsi="Arial" w:cs="Arial"/>
                <w:sz w:val="18"/>
                <w:szCs w:val="18"/>
                <w:lang w:val="x-none" w:eastAsia="ja-JP"/>
              </w:rPr>
            </w:pPr>
          </w:p>
        </w:tc>
      </w:tr>
      <w:tr w:rsidR="00B45F04" w14:paraId="4DB224A8" w14:textId="77777777" w:rsidTr="00596B1E">
        <w:trPr>
          <w:trHeight w:val="288"/>
          <w:jc w:val="center"/>
        </w:trPr>
        <w:tc>
          <w:tcPr>
            <w:tcW w:w="4446" w:type="dxa"/>
            <w:gridSpan w:val="2"/>
            <w:shd w:val="clear" w:color="auto" w:fill="auto"/>
            <w:noWrap/>
            <w:vAlign w:val="center"/>
          </w:tcPr>
          <w:p w14:paraId="0A4DE571"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DC_13A_n261(A-G-I)</w:t>
            </w:r>
          </w:p>
        </w:tc>
        <w:tc>
          <w:tcPr>
            <w:tcW w:w="4707" w:type="dxa"/>
            <w:gridSpan w:val="3"/>
            <w:shd w:val="clear" w:color="auto" w:fill="auto"/>
            <w:vAlign w:val="center"/>
          </w:tcPr>
          <w:p w14:paraId="6967C9B5"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r>
      <w:tr w:rsidR="00B45F04" w14:paraId="6C451B92" w14:textId="77777777" w:rsidTr="00596B1E">
        <w:trPr>
          <w:trHeight w:val="288"/>
          <w:jc w:val="center"/>
        </w:trPr>
        <w:tc>
          <w:tcPr>
            <w:tcW w:w="4446" w:type="dxa"/>
            <w:gridSpan w:val="2"/>
            <w:shd w:val="clear" w:color="auto" w:fill="auto"/>
            <w:noWrap/>
            <w:vAlign w:val="center"/>
          </w:tcPr>
          <w:p w14:paraId="46351D31"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DC_13A_n261(A-G-I)</w:t>
            </w:r>
          </w:p>
        </w:tc>
        <w:tc>
          <w:tcPr>
            <w:tcW w:w="4707" w:type="dxa"/>
            <w:gridSpan w:val="3"/>
            <w:shd w:val="clear" w:color="auto" w:fill="auto"/>
            <w:vAlign w:val="center"/>
          </w:tcPr>
          <w:p w14:paraId="7EADCAAC"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0338936E" w14:textId="77777777" w:rsidTr="00596B1E">
        <w:trPr>
          <w:trHeight w:val="288"/>
          <w:jc w:val="center"/>
        </w:trPr>
        <w:tc>
          <w:tcPr>
            <w:tcW w:w="4446" w:type="dxa"/>
            <w:gridSpan w:val="2"/>
            <w:shd w:val="clear" w:color="auto" w:fill="auto"/>
            <w:noWrap/>
            <w:vAlign w:val="center"/>
          </w:tcPr>
          <w:p w14:paraId="323FB03E"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DC_13A_n261(A-G-I)</w:t>
            </w:r>
          </w:p>
        </w:tc>
        <w:tc>
          <w:tcPr>
            <w:tcW w:w="4707" w:type="dxa"/>
            <w:gridSpan w:val="3"/>
            <w:shd w:val="clear" w:color="auto" w:fill="auto"/>
            <w:vAlign w:val="center"/>
          </w:tcPr>
          <w:p w14:paraId="50590C45"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368494C7" w14:textId="77777777" w:rsidTr="00596B1E">
        <w:trPr>
          <w:trHeight w:val="288"/>
          <w:jc w:val="center"/>
        </w:trPr>
        <w:tc>
          <w:tcPr>
            <w:tcW w:w="4446" w:type="dxa"/>
            <w:gridSpan w:val="2"/>
            <w:shd w:val="clear" w:color="auto" w:fill="auto"/>
            <w:noWrap/>
            <w:vAlign w:val="center"/>
          </w:tcPr>
          <w:p w14:paraId="2C7C86B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DC_13A_n261(H-I)</w:t>
            </w:r>
          </w:p>
        </w:tc>
        <w:tc>
          <w:tcPr>
            <w:tcW w:w="4707" w:type="dxa"/>
            <w:gridSpan w:val="3"/>
            <w:shd w:val="clear" w:color="auto" w:fill="auto"/>
            <w:vAlign w:val="center"/>
          </w:tcPr>
          <w:p w14:paraId="40487385" w14:textId="77777777" w:rsidR="00B45F04" w:rsidRPr="00485E8D" w:rsidRDefault="00B45F04" w:rsidP="00B45F04">
            <w:pPr>
              <w:jc w:val="center"/>
              <w:rPr>
                <w:rFonts w:ascii="Arial" w:eastAsia="ＭＳ 明朝" w:hAnsi="Arial" w:cs="Arial"/>
                <w:sz w:val="18"/>
                <w:szCs w:val="18"/>
                <w:lang w:val="x-none" w:eastAsia="ja-JP"/>
              </w:rPr>
            </w:pPr>
          </w:p>
        </w:tc>
      </w:tr>
      <w:tr w:rsidR="00B45F04" w14:paraId="4BEEC697" w14:textId="77777777" w:rsidTr="00596B1E">
        <w:trPr>
          <w:trHeight w:val="288"/>
          <w:jc w:val="center"/>
        </w:trPr>
        <w:tc>
          <w:tcPr>
            <w:tcW w:w="4446" w:type="dxa"/>
            <w:gridSpan w:val="2"/>
            <w:shd w:val="clear" w:color="auto" w:fill="auto"/>
            <w:noWrap/>
            <w:vAlign w:val="center"/>
          </w:tcPr>
          <w:p w14:paraId="174C5982"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DC_13A_n261(H-I)</w:t>
            </w:r>
          </w:p>
        </w:tc>
        <w:tc>
          <w:tcPr>
            <w:tcW w:w="4707" w:type="dxa"/>
            <w:gridSpan w:val="3"/>
            <w:shd w:val="clear" w:color="auto" w:fill="auto"/>
            <w:vAlign w:val="center"/>
          </w:tcPr>
          <w:p w14:paraId="6712811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r>
      <w:tr w:rsidR="00B45F04" w14:paraId="01F1CEBD" w14:textId="77777777" w:rsidTr="00596B1E">
        <w:trPr>
          <w:trHeight w:val="288"/>
          <w:jc w:val="center"/>
        </w:trPr>
        <w:tc>
          <w:tcPr>
            <w:tcW w:w="4446" w:type="dxa"/>
            <w:gridSpan w:val="2"/>
            <w:shd w:val="clear" w:color="auto" w:fill="auto"/>
            <w:noWrap/>
            <w:vAlign w:val="center"/>
          </w:tcPr>
          <w:p w14:paraId="22455F08"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DC_13A_n261(H-I)</w:t>
            </w:r>
          </w:p>
        </w:tc>
        <w:tc>
          <w:tcPr>
            <w:tcW w:w="4707" w:type="dxa"/>
            <w:gridSpan w:val="3"/>
            <w:shd w:val="clear" w:color="auto" w:fill="auto"/>
            <w:vAlign w:val="center"/>
          </w:tcPr>
          <w:p w14:paraId="5A5B7705"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6FF4F9DD" w14:textId="77777777" w:rsidTr="00596B1E">
        <w:trPr>
          <w:trHeight w:val="288"/>
          <w:jc w:val="center"/>
        </w:trPr>
        <w:tc>
          <w:tcPr>
            <w:tcW w:w="4446" w:type="dxa"/>
            <w:gridSpan w:val="2"/>
            <w:shd w:val="clear" w:color="auto" w:fill="auto"/>
            <w:noWrap/>
            <w:vAlign w:val="center"/>
          </w:tcPr>
          <w:p w14:paraId="3494ECEC"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DC_13A_n261(H-I)</w:t>
            </w:r>
          </w:p>
        </w:tc>
        <w:tc>
          <w:tcPr>
            <w:tcW w:w="4707" w:type="dxa"/>
            <w:gridSpan w:val="3"/>
            <w:shd w:val="clear" w:color="auto" w:fill="auto"/>
            <w:vAlign w:val="center"/>
          </w:tcPr>
          <w:p w14:paraId="5051DF6B"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713132" w:rsidRPr="00EA3EB3" w14:paraId="2DA10E92" w14:textId="77777777" w:rsidTr="003E6DB9">
        <w:trPr>
          <w:trHeight w:val="288"/>
          <w:jc w:val="center"/>
        </w:trPr>
        <w:tc>
          <w:tcPr>
            <w:tcW w:w="4446" w:type="dxa"/>
            <w:gridSpan w:val="2"/>
            <w:shd w:val="clear" w:color="auto" w:fill="auto"/>
            <w:noWrap/>
            <w:vAlign w:val="center"/>
          </w:tcPr>
          <w:p w14:paraId="24228601"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B7B8B6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505E17F0" w14:textId="77777777" w:rsidTr="003E6DB9">
        <w:trPr>
          <w:trHeight w:val="288"/>
          <w:jc w:val="center"/>
        </w:trPr>
        <w:tc>
          <w:tcPr>
            <w:tcW w:w="4446" w:type="dxa"/>
            <w:gridSpan w:val="2"/>
            <w:shd w:val="clear" w:color="auto" w:fill="auto"/>
            <w:noWrap/>
            <w:vAlign w:val="center"/>
          </w:tcPr>
          <w:p w14:paraId="16B8CA70"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4A3AE48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676E1759" w14:textId="77777777" w:rsidTr="003E6DB9">
        <w:trPr>
          <w:trHeight w:val="288"/>
          <w:jc w:val="center"/>
        </w:trPr>
        <w:tc>
          <w:tcPr>
            <w:tcW w:w="4446" w:type="dxa"/>
            <w:gridSpan w:val="2"/>
            <w:shd w:val="clear" w:color="auto" w:fill="auto"/>
            <w:noWrap/>
            <w:vAlign w:val="center"/>
          </w:tcPr>
          <w:p w14:paraId="44C9268F"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73D903A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5687C750" w14:textId="77777777" w:rsidTr="003E6DB9">
        <w:trPr>
          <w:trHeight w:val="288"/>
          <w:jc w:val="center"/>
        </w:trPr>
        <w:tc>
          <w:tcPr>
            <w:tcW w:w="4446" w:type="dxa"/>
            <w:gridSpan w:val="2"/>
            <w:shd w:val="clear" w:color="auto" w:fill="auto"/>
            <w:noWrap/>
            <w:vAlign w:val="center"/>
          </w:tcPr>
          <w:p w14:paraId="0582B0F0"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A_n260(4A)</w:t>
            </w:r>
          </w:p>
        </w:tc>
        <w:tc>
          <w:tcPr>
            <w:tcW w:w="4707" w:type="dxa"/>
            <w:gridSpan w:val="3"/>
            <w:shd w:val="clear" w:color="auto" w:fill="auto"/>
            <w:vAlign w:val="center"/>
          </w:tcPr>
          <w:p w14:paraId="01CAA77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26194DE2" w14:textId="77777777" w:rsidTr="003E6DB9">
        <w:trPr>
          <w:trHeight w:val="288"/>
          <w:jc w:val="center"/>
        </w:trPr>
        <w:tc>
          <w:tcPr>
            <w:tcW w:w="4446" w:type="dxa"/>
            <w:gridSpan w:val="2"/>
            <w:shd w:val="clear" w:color="auto" w:fill="auto"/>
            <w:noWrap/>
            <w:vAlign w:val="center"/>
          </w:tcPr>
          <w:p w14:paraId="31F639A8"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A_n260(3A)</w:t>
            </w:r>
          </w:p>
        </w:tc>
        <w:tc>
          <w:tcPr>
            <w:tcW w:w="4707" w:type="dxa"/>
            <w:gridSpan w:val="3"/>
            <w:shd w:val="clear" w:color="auto" w:fill="auto"/>
            <w:vAlign w:val="center"/>
          </w:tcPr>
          <w:p w14:paraId="4E0EBA9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2AA41B7C" w14:textId="77777777" w:rsidTr="003E6DB9">
        <w:trPr>
          <w:trHeight w:val="288"/>
          <w:jc w:val="center"/>
        </w:trPr>
        <w:tc>
          <w:tcPr>
            <w:tcW w:w="4446" w:type="dxa"/>
            <w:gridSpan w:val="2"/>
            <w:shd w:val="clear" w:color="auto" w:fill="auto"/>
            <w:noWrap/>
            <w:vAlign w:val="center"/>
          </w:tcPr>
          <w:p w14:paraId="33CDA9D3"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A_n260(2A)</w:t>
            </w:r>
          </w:p>
        </w:tc>
        <w:tc>
          <w:tcPr>
            <w:tcW w:w="4707" w:type="dxa"/>
            <w:gridSpan w:val="3"/>
            <w:shd w:val="clear" w:color="auto" w:fill="auto"/>
            <w:vAlign w:val="center"/>
          </w:tcPr>
          <w:p w14:paraId="73F8CB8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5421BFF0" w14:textId="77777777" w:rsidTr="003E6DB9">
        <w:trPr>
          <w:trHeight w:val="288"/>
          <w:jc w:val="center"/>
        </w:trPr>
        <w:tc>
          <w:tcPr>
            <w:tcW w:w="4446" w:type="dxa"/>
            <w:gridSpan w:val="2"/>
            <w:shd w:val="clear" w:color="auto" w:fill="auto"/>
            <w:noWrap/>
            <w:vAlign w:val="center"/>
          </w:tcPr>
          <w:p w14:paraId="74BF3531"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A</w:t>
            </w:r>
          </w:p>
        </w:tc>
        <w:tc>
          <w:tcPr>
            <w:tcW w:w="4707" w:type="dxa"/>
            <w:gridSpan w:val="3"/>
            <w:shd w:val="clear" w:color="auto" w:fill="auto"/>
            <w:vAlign w:val="center"/>
          </w:tcPr>
          <w:p w14:paraId="66688E2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4F67436A" w14:textId="77777777" w:rsidTr="003E6DB9">
        <w:trPr>
          <w:trHeight w:val="288"/>
          <w:jc w:val="center"/>
        </w:trPr>
        <w:tc>
          <w:tcPr>
            <w:tcW w:w="4446" w:type="dxa"/>
            <w:gridSpan w:val="2"/>
            <w:shd w:val="clear" w:color="auto" w:fill="auto"/>
            <w:noWrap/>
            <w:vAlign w:val="center"/>
          </w:tcPr>
          <w:p w14:paraId="2DCD3141"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M</w:t>
            </w:r>
          </w:p>
        </w:tc>
        <w:tc>
          <w:tcPr>
            <w:tcW w:w="4707" w:type="dxa"/>
            <w:gridSpan w:val="3"/>
            <w:shd w:val="clear" w:color="auto" w:fill="auto"/>
            <w:vAlign w:val="center"/>
          </w:tcPr>
          <w:p w14:paraId="33E7670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238497F3" w14:textId="77777777" w:rsidTr="003E6DB9">
        <w:trPr>
          <w:trHeight w:val="288"/>
          <w:jc w:val="center"/>
        </w:trPr>
        <w:tc>
          <w:tcPr>
            <w:tcW w:w="4446" w:type="dxa"/>
            <w:gridSpan w:val="2"/>
            <w:shd w:val="clear" w:color="auto" w:fill="auto"/>
            <w:noWrap/>
            <w:vAlign w:val="center"/>
          </w:tcPr>
          <w:p w14:paraId="4792203C"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L</w:t>
            </w:r>
          </w:p>
        </w:tc>
        <w:tc>
          <w:tcPr>
            <w:tcW w:w="4707" w:type="dxa"/>
            <w:gridSpan w:val="3"/>
            <w:shd w:val="clear" w:color="auto" w:fill="auto"/>
            <w:vAlign w:val="center"/>
          </w:tcPr>
          <w:p w14:paraId="4BEB78C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4A002E4F" w14:textId="77777777" w:rsidTr="003E6DB9">
        <w:trPr>
          <w:trHeight w:val="288"/>
          <w:jc w:val="center"/>
        </w:trPr>
        <w:tc>
          <w:tcPr>
            <w:tcW w:w="4446" w:type="dxa"/>
            <w:gridSpan w:val="2"/>
            <w:shd w:val="clear" w:color="auto" w:fill="auto"/>
            <w:noWrap/>
            <w:vAlign w:val="center"/>
          </w:tcPr>
          <w:p w14:paraId="30C60737"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K</w:t>
            </w:r>
          </w:p>
        </w:tc>
        <w:tc>
          <w:tcPr>
            <w:tcW w:w="4707" w:type="dxa"/>
            <w:gridSpan w:val="3"/>
            <w:shd w:val="clear" w:color="auto" w:fill="auto"/>
            <w:vAlign w:val="center"/>
          </w:tcPr>
          <w:p w14:paraId="380F9CD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10976CA0" w14:textId="77777777" w:rsidTr="003E6DB9">
        <w:trPr>
          <w:trHeight w:val="288"/>
          <w:jc w:val="center"/>
        </w:trPr>
        <w:tc>
          <w:tcPr>
            <w:tcW w:w="4446" w:type="dxa"/>
            <w:gridSpan w:val="2"/>
            <w:shd w:val="clear" w:color="auto" w:fill="auto"/>
            <w:noWrap/>
            <w:vAlign w:val="center"/>
          </w:tcPr>
          <w:p w14:paraId="03FD5682"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J</w:t>
            </w:r>
          </w:p>
        </w:tc>
        <w:tc>
          <w:tcPr>
            <w:tcW w:w="4707" w:type="dxa"/>
            <w:gridSpan w:val="3"/>
            <w:shd w:val="clear" w:color="auto" w:fill="auto"/>
            <w:vAlign w:val="center"/>
          </w:tcPr>
          <w:p w14:paraId="28EC697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5C914CC8" w14:textId="77777777" w:rsidTr="003E6DB9">
        <w:trPr>
          <w:trHeight w:val="288"/>
          <w:jc w:val="center"/>
        </w:trPr>
        <w:tc>
          <w:tcPr>
            <w:tcW w:w="4446" w:type="dxa"/>
            <w:gridSpan w:val="2"/>
            <w:shd w:val="clear" w:color="auto" w:fill="auto"/>
            <w:noWrap/>
            <w:vAlign w:val="center"/>
          </w:tcPr>
          <w:p w14:paraId="1C2F00E8"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I</w:t>
            </w:r>
          </w:p>
        </w:tc>
        <w:tc>
          <w:tcPr>
            <w:tcW w:w="4707" w:type="dxa"/>
            <w:gridSpan w:val="3"/>
            <w:shd w:val="clear" w:color="auto" w:fill="auto"/>
            <w:vAlign w:val="center"/>
          </w:tcPr>
          <w:p w14:paraId="5242826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3D3E987A" w14:textId="77777777" w:rsidTr="003E6DB9">
        <w:trPr>
          <w:trHeight w:val="288"/>
          <w:jc w:val="center"/>
        </w:trPr>
        <w:tc>
          <w:tcPr>
            <w:tcW w:w="4446" w:type="dxa"/>
            <w:gridSpan w:val="2"/>
            <w:shd w:val="clear" w:color="auto" w:fill="auto"/>
            <w:noWrap/>
            <w:vAlign w:val="center"/>
          </w:tcPr>
          <w:p w14:paraId="4D3B8AAB"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H</w:t>
            </w:r>
          </w:p>
        </w:tc>
        <w:tc>
          <w:tcPr>
            <w:tcW w:w="4707" w:type="dxa"/>
            <w:gridSpan w:val="3"/>
            <w:shd w:val="clear" w:color="auto" w:fill="auto"/>
            <w:vAlign w:val="center"/>
          </w:tcPr>
          <w:p w14:paraId="00439F3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3432B092" w14:textId="77777777" w:rsidTr="003E6DB9">
        <w:trPr>
          <w:trHeight w:val="288"/>
          <w:jc w:val="center"/>
        </w:trPr>
        <w:tc>
          <w:tcPr>
            <w:tcW w:w="4446" w:type="dxa"/>
            <w:gridSpan w:val="2"/>
            <w:shd w:val="clear" w:color="auto" w:fill="auto"/>
            <w:noWrap/>
            <w:vAlign w:val="center"/>
          </w:tcPr>
          <w:p w14:paraId="256C6853"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G</w:t>
            </w:r>
          </w:p>
        </w:tc>
        <w:tc>
          <w:tcPr>
            <w:tcW w:w="4707" w:type="dxa"/>
            <w:gridSpan w:val="3"/>
            <w:shd w:val="clear" w:color="auto" w:fill="auto"/>
            <w:vAlign w:val="center"/>
          </w:tcPr>
          <w:p w14:paraId="4AEAFE8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31E07521" w14:textId="77777777" w:rsidTr="003E6DB9">
        <w:trPr>
          <w:trHeight w:val="288"/>
          <w:jc w:val="center"/>
        </w:trPr>
        <w:tc>
          <w:tcPr>
            <w:tcW w:w="4446" w:type="dxa"/>
            <w:gridSpan w:val="2"/>
            <w:shd w:val="clear" w:color="auto" w:fill="auto"/>
            <w:noWrap/>
            <w:vAlign w:val="center"/>
          </w:tcPr>
          <w:p w14:paraId="17ACA7BC"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A_n260F</w:t>
            </w:r>
          </w:p>
        </w:tc>
        <w:tc>
          <w:tcPr>
            <w:tcW w:w="4707" w:type="dxa"/>
            <w:gridSpan w:val="3"/>
            <w:shd w:val="clear" w:color="auto" w:fill="auto"/>
            <w:vAlign w:val="center"/>
          </w:tcPr>
          <w:p w14:paraId="55AB90D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7ADA693B" w14:textId="77777777" w:rsidTr="003E6DB9">
        <w:trPr>
          <w:trHeight w:val="288"/>
          <w:jc w:val="center"/>
        </w:trPr>
        <w:tc>
          <w:tcPr>
            <w:tcW w:w="4446" w:type="dxa"/>
            <w:gridSpan w:val="2"/>
            <w:shd w:val="clear" w:color="auto" w:fill="auto"/>
            <w:noWrap/>
            <w:vAlign w:val="center"/>
          </w:tcPr>
          <w:p w14:paraId="0AFA317B"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E</w:t>
            </w:r>
          </w:p>
        </w:tc>
        <w:tc>
          <w:tcPr>
            <w:tcW w:w="4707" w:type="dxa"/>
            <w:gridSpan w:val="3"/>
            <w:shd w:val="clear" w:color="auto" w:fill="auto"/>
            <w:vAlign w:val="center"/>
          </w:tcPr>
          <w:p w14:paraId="3B4901E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29CE404B" w14:textId="77777777" w:rsidTr="003E6DB9">
        <w:trPr>
          <w:trHeight w:val="288"/>
          <w:jc w:val="center"/>
        </w:trPr>
        <w:tc>
          <w:tcPr>
            <w:tcW w:w="4446" w:type="dxa"/>
            <w:gridSpan w:val="2"/>
            <w:shd w:val="clear" w:color="auto" w:fill="auto"/>
            <w:noWrap/>
            <w:vAlign w:val="center"/>
          </w:tcPr>
          <w:p w14:paraId="280401BC"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D</w:t>
            </w:r>
          </w:p>
        </w:tc>
        <w:tc>
          <w:tcPr>
            <w:tcW w:w="4707" w:type="dxa"/>
            <w:gridSpan w:val="3"/>
            <w:shd w:val="clear" w:color="auto" w:fill="auto"/>
            <w:vAlign w:val="center"/>
          </w:tcPr>
          <w:p w14:paraId="3CC3422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DC_66A_n260A</w:t>
            </w:r>
          </w:p>
        </w:tc>
      </w:tr>
      <w:tr w:rsidR="00713132" w:rsidRPr="00EA3EB3" w14:paraId="322928E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853A7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0AA1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4B1DE630"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13719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8E2B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44B482B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148E4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27D7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6487947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06A42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5576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36AA1DC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8597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D5D8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13645DF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45EA7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0720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013F971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75FFF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9466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7A64391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34E5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1B11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2428DA5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EF10D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671C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6B8C21D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DABE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8846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5E1153C0"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FACDF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DC_19A_n257M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CFBB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DC_19A_n257M</w:t>
            </w:r>
          </w:p>
        </w:tc>
      </w:tr>
      <w:tr w:rsidR="00713132" w:rsidRPr="00EA3EB3" w14:paraId="15363B5E"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C6D66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DC_21A_n257M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BE53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DC_21A_n257M</w:t>
            </w:r>
          </w:p>
        </w:tc>
      </w:tr>
      <w:tr w:rsidR="00713132" w:rsidRPr="00EA3EB3" w14:paraId="2A91EFD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902F55" w14:textId="77777777" w:rsidR="00713132" w:rsidRPr="00EA3EB3" w:rsidRDefault="00713132" w:rsidP="00713132">
            <w:pPr>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74B3D6"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DC_28A_n257A</w:t>
            </w:r>
          </w:p>
          <w:p w14:paraId="7223D80E"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 xml:space="preserve">DC_28A_n257G </w:t>
            </w:r>
          </w:p>
          <w:p w14:paraId="64247D95"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DC_28A_n257H</w:t>
            </w:r>
          </w:p>
          <w:p w14:paraId="66F29791"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DC_28A_n257I</w:t>
            </w:r>
          </w:p>
          <w:p w14:paraId="03AD78BC"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DC_28A_n257J</w:t>
            </w:r>
          </w:p>
          <w:p w14:paraId="30FD7CB8"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DC_28A_n257K</w:t>
            </w:r>
          </w:p>
          <w:p w14:paraId="07A67012"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DC_28A_n257L</w:t>
            </w:r>
          </w:p>
          <w:p w14:paraId="1726121F" w14:textId="77777777" w:rsidR="00713132" w:rsidRPr="00EA3EB3"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DC_28A_n257M</w:t>
            </w:r>
          </w:p>
        </w:tc>
      </w:tr>
      <w:tr w:rsidR="00713132" w:rsidRPr="00EA3EB3" w14:paraId="231C24C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AB47B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DC_28A_n258B</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A7F2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713132" w:rsidRPr="00EA3EB3" w14:paraId="67AC17B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BBAF9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DC_28A_n258C</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B669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713132" w:rsidRPr="00EA3EB3" w14:paraId="7C41F15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174F7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FFA4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713132" w:rsidRPr="00EA3EB3" w14:paraId="517C6F5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3F47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54D1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713132" w:rsidRPr="00EA3EB3" w14:paraId="5EFD3C62" w14:textId="77777777" w:rsidTr="003E6DB9">
        <w:trPr>
          <w:trHeight w:val="288"/>
          <w:jc w:val="center"/>
        </w:trPr>
        <w:tc>
          <w:tcPr>
            <w:tcW w:w="4446" w:type="dxa"/>
            <w:gridSpan w:val="2"/>
            <w:shd w:val="clear" w:color="auto" w:fill="auto"/>
            <w:noWrap/>
            <w:vAlign w:val="center"/>
          </w:tcPr>
          <w:p w14:paraId="2DC7FE40"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6C71A61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0DDC7A9B" w14:textId="77777777" w:rsidTr="003E6DB9">
        <w:trPr>
          <w:trHeight w:val="288"/>
          <w:jc w:val="center"/>
        </w:trPr>
        <w:tc>
          <w:tcPr>
            <w:tcW w:w="4446" w:type="dxa"/>
            <w:gridSpan w:val="2"/>
            <w:shd w:val="clear" w:color="auto" w:fill="auto"/>
            <w:noWrap/>
            <w:vAlign w:val="center"/>
          </w:tcPr>
          <w:p w14:paraId="340263D4"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ABC88E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4AC438A7" w14:textId="77777777" w:rsidTr="003E6DB9">
        <w:trPr>
          <w:trHeight w:val="288"/>
          <w:jc w:val="center"/>
        </w:trPr>
        <w:tc>
          <w:tcPr>
            <w:tcW w:w="4446" w:type="dxa"/>
            <w:gridSpan w:val="2"/>
            <w:shd w:val="clear" w:color="auto" w:fill="auto"/>
            <w:noWrap/>
            <w:vAlign w:val="center"/>
          </w:tcPr>
          <w:p w14:paraId="5E5855BD"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7DDE0DC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211C0575" w14:textId="77777777" w:rsidTr="003E6DB9">
        <w:trPr>
          <w:trHeight w:val="288"/>
          <w:jc w:val="center"/>
        </w:trPr>
        <w:tc>
          <w:tcPr>
            <w:tcW w:w="4446" w:type="dxa"/>
            <w:gridSpan w:val="2"/>
            <w:shd w:val="clear" w:color="auto" w:fill="auto"/>
            <w:noWrap/>
            <w:vAlign w:val="center"/>
          </w:tcPr>
          <w:p w14:paraId="64BE4E16"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73C67FA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1EA36C4E" w14:textId="77777777" w:rsidTr="003E6DB9">
        <w:trPr>
          <w:trHeight w:val="288"/>
          <w:jc w:val="center"/>
        </w:trPr>
        <w:tc>
          <w:tcPr>
            <w:tcW w:w="4446" w:type="dxa"/>
            <w:gridSpan w:val="2"/>
            <w:shd w:val="clear" w:color="auto" w:fill="auto"/>
            <w:noWrap/>
            <w:vAlign w:val="center"/>
          </w:tcPr>
          <w:p w14:paraId="4B0A209C"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A_n260(4A)</w:t>
            </w:r>
          </w:p>
        </w:tc>
        <w:tc>
          <w:tcPr>
            <w:tcW w:w="4707" w:type="dxa"/>
            <w:gridSpan w:val="3"/>
            <w:shd w:val="clear" w:color="auto" w:fill="auto"/>
            <w:vAlign w:val="center"/>
          </w:tcPr>
          <w:p w14:paraId="5E91E8F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5D74C6F0" w14:textId="77777777" w:rsidTr="003E6DB9">
        <w:trPr>
          <w:trHeight w:val="288"/>
          <w:jc w:val="center"/>
        </w:trPr>
        <w:tc>
          <w:tcPr>
            <w:tcW w:w="4446" w:type="dxa"/>
            <w:gridSpan w:val="2"/>
            <w:shd w:val="clear" w:color="auto" w:fill="auto"/>
            <w:noWrap/>
            <w:vAlign w:val="center"/>
          </w:tcPr>
          <w:p w14:paraId="7E7EA9A0"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A_n260(3A)</w:t>
            </w:r>
          </w:p>
        </w:tc>
        <w:tc>
          <w:tcPr>
            <w:tcW w:w="4707" w:type="dxa"/>
            <w:gridSpan w:val="3"/>
            <w:shd w:val="clear" w:color="auto" w:fill="auto"/>
            <w:vAlign w:val="center"/>
          </w:tcPr>
          <w:p w14:paraId="5C3E4F4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74F33583" w14:textId="77777777" w:rsidTr="003E6DB9">
        <w:trPr>
          <w:trHeight w:val="288"/>
          <w:jc w:val="center"/>
        </w:trPr>
        <w:tc>
          <w:tcPr>
            <w:tcW w:w="4446" w:type="dxa"/>
            <w:gridSpan w:val="2"/>
            <w:shd w:val="clear" w:color="auto" w:fill="auto"/>
            <w:noWrap/>
            <w:vAlign w:val="center"/>
          </w:tcPr>
          <w:p w14:paraId="6400C518"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A_n260(2A)</w:t>
            </w:r>
          </w:p>
        </w:tc>
        <w:tc>
          <w:tcPr>
            <w:tcW w:w="4707" w:type="dxa"/>
            <w:gridSpan w:val="3"/>
            <w:shd w:val="clear" w:color="auto" w:fill="auto"/>
            <w:vAlign w:val="center"/>
          </w:tcPr>
          <w:p w14:paraId="0C9616B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0475FDC8" w14:textId="77777777" w:rsidTr="003E6DB9">
        <w:trPr>
          <w:trHeight w:val="288"/>
          <w:jc w:val="center"/>
        </w:trPr>
        <w:tc>
          <w:tcPr>
            <w:tcW w:w="4446" w:type="dxa"/>
            <w:gridSpan w:val="2"/>
            <w:shd w:val="clear" w:color="auto" w:fill="auto"/>
            <w:noWrap/>
            <w:vAlign w:val="center"/>
          </w:tcPr>
          <w:p w14:paraId="3158CF2A"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M</w:t>
            </w:r>
          </w:p>
        </w:tc>
        <w:tc>
          <w:tcPr>
            <w:tcW w:w="4707" w:type="dxa"/>
            <w:gridSpan w:val="3"/>
            <w:shd w:val="clear" w:color="auto" w:fill="auto"/>
            <w:vAlign w:val="center"/>
          </w:tcPr>
          <w:p w14:paraId="3710396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72255CD1" w14:textId="77777777" w:rsidTr="003E6DB9">
        <w:trPr>
          <w:trHeight w:val="288"/>
          <w:jc w:val="center"/>
        </w:trPr>
        <w:tc>
          <w:tcPr>
            <w:tcW w:w="4446" w:type="dxa"/>
            <w:gridSpan w:val="2"/>
            <w:shd w:val="clear" w:color="auto" w:fill="auto"/>
            <w:noWrap/>
            <w:vAlign w:val="center"/>
          </w:tcPr>
          <w:p w14:paraId="3D959655"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L</w:t>
            </w:r>
          </w:p>
        </w:tc>
        <w:tc>
          <w:tcPr>
            <w:tcW w:w="4707" w:type="dxa"/>
            <w:gridSpan w:val="3"/>
            <w:shd w:val="clear" w:color="auto" w:fill="auto"/>
            <w:vAlign w:val="center"/>
          </w:tcPr>
          <w:p w14:paraId="2EB508F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3FDC2BFC" w14:textId="77777777" w:rsidTr="003E6DB9">
        <w:trPr>
          <w:trHeight w:val="288"/>
          <w:jc w:val="center"/>
        </w:trPr>
        <w:tc>
          <w:tcPr>
            <w:tcW w:w="4446" w:type="dxa"/>
            <w:gridSpan w:val="2"/>
            <w:shd w:val="clear" w:color="auto" w:fill="auto"/>
            <w:noWrap/>
            <w:vAlign w:val="center"/>
          </w:tcPr>
          <w:p w14:paraId="1E66B883"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K</w:t>
            </w:r>
          </w:p>
        </w:tc>
        <w:tc>
          <w:tcPr>
            <w:tcW w:w="4707" w:type="dxa"/>
            <w:gridSpan w:val="3"/>
            <w:shd w:val="clear" w:color="auto" w:fill="auto"/>
            <w:vAlign w:val="center"/>
          </w:tcPr>
          <w:p w14:paraId="65C1335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5B929B92" w14:textId="77777777" w:rsidTr="003E6DB9">
        <w:trPr>
          <w:trHeight w:val="288"/>
          <w:jc w:val="center"/>
        </w:trPr>
        <w:tc>
          <w:tcPr>
            <w:tcW w:w="4446" w:type="dxa"/>
            <w:gridSpan w:val="2"/>
            <w:shd w:val="clear" w:color="auto" w:fill="auto"/>
            <w:noWrap/>
            <w:vAlign w:val="center"/>
          </w:tcPr>
          <w:p w14:paraId="7C903B09"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J</w:t>
            </w:r>
          </w:p>
        </w:tc>
        <w:tc>
          <w:tcPr>
            <w:tcW w:w="4707" w:type="dxa"/>
            <w:gridSpan w:val="3"/>
            <w:shd w:val="clear" w:color="auto" w:fill="auto"/>
            <w:vAlign w:val="center"/>
          </w:tcPr>
          <w:p w14:paraId="4435B5F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3255DC58" w14:textId="77777777" w:rsidTr="003E6DB9">
        <w:trPr>
          <w:trHeight w:val="288"/>
          <w:jc w:val="center"/>
        </w:trPr>
        <w:tc>
          <w:tcPr>
            <w:tcW w:w="4446" w:type="dxa"/>
            <w:gridSpan w:val="2"/>
            <w:shd w:val="clear" w:color="auto" w:fill="auto"/>
            <w:noWrap/>
            <w:vAlign w:val="center"/>
          </w:tcPr>
          <w:p w14:paraId="22671DE3"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I</w:t>
            </w:r>
          </w:p>
        </w:tc>
        <w:tc>
          <w:tcPr>
            <w:tcW w:w="4707" w:type="dxa"/>
            <w:gridSpan w:val="3"/>
            <w:shd w:val="clear" w:color="auto" w:fill="auto"/>
            <w:vAlign w:val="center"/>
          </w:tcPr>
          <w:p w14:paraId="68F24BE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3C971E53" w14:textId="77777777" w:rsidTr="003E6DB9">
        <w:trPr>
          <w:trHeight w:val="288"/>
          <w:jc w:val="center"/>
        </w:trPr>
        <w:tc>
          <w:tcPr>
            <w:tcW w:w="4446" w:type="dxa"/>
            <w:gridSpan w:val="2"/>
            <w:shd w:val="clear" w:color="auto" w:fill="auto"/>
            <w:noWrap/>
            <w:vAlign w:val="center"/>
          </w:tcPr>
          <w:p w14:paraId="22F2DB23"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H</w:t>
            </w:r>
          </w:p>
        </w:tc>
        <w:tc>
          <w:tcPr>
            <w:tcW w:w="4707" w:type="dxa"/>
            <w:gridSpan w:val="3"/>
            <w:shd w:val="clear" w:color="auto" w:fill="auto"/>
            <w:vAlign w:val="center"/>
          </w:tcPr>
          <w:p w14:paraId="59CD85E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184A7EF4" w14:textId="77777777" w:rsidTr="003E6DB9">
        <w:trPr>
          <w:trHeight w:val="288"/>
          <w:jc w:val="center"/>
        </w:trPr>
        <w:tc>
          <w:tcPr>
            <w:tcW w:w="4446" w:type="dxa"/>
            <w:gridSpan w:val="2"/>
            <w:shd w:val="clear" w:color="auto" w:fill="auto"/>
            <w:noWrap/>
            <w:vAlign w:val="center"/>
          </w:tcPr>
          <w:p w14:paraId="0C733876"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G</w:t>
            </w:r>
          </w:p>
        </w:tc>
        <w:tc>
          <w:tcPr>
            <w:tcW w:w="4707" w:type="dxa"/>
            <w:gridSpan w:val="3"/>
            <w:shd w:val="clear" w:color="auto" w:fill="auto"/>
            <w:vAlign w:val="center"/>
          </w:tcPr>
          <w:p w14:paraId="3B49C65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0D057396" w14:textId="77777777" w:rsidTr="003E6DB9">
        <w:trPr>
          <w:trHeight w:val="288"/>
          <w:jc w:val="center"/>
        </w:trPr>
        <w:tc>
          <w:tcPr>
            <w:tcW w:w="4446" w:type="dxa"/>
            <w:gridSpan w:val="2"/>
            <w:shd w:val="clear" w:color="auto" w:fill="auto"/>
            <w:noWrap/>
            <w:vAlign w:val="center"/>
          </w:tcPr>
          <w:p w14:paraId="7CF50278"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A_n260F</w:t>
            </w:r>
          </w:p>
        </w:tc>
        <w:tc>
          <w:tcPr>
            <w:tcW w:w="4707" w:type="dxa"/>
            <w:gridSpan w:val="3"/>
            <w:shd w:val="clear" w:color="auto" w:fill="auto"/>
            <w:vAlign w:val="center"/>
          </w:tcPr>
          <w:p w14:paraId="5E6CBFC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2549B253" w14:textId="77777777" w:rsidTr="003E6DB9">
        <w:trPr>
          <w:trHeight w:val="288"/>
          <w:jc w:val="center"/>
        </w:trPr>
        <w:tc>
          <w:tcPr>
            <w:tcW w:w="4446" w:type="dxa"/>
            <w:gridSpan w:val="2"/>
            <w:shd w:val="clear" w:color="auto" w:fill="auto"/>
            <w:noWrap/>
            <w:vAlign w:val="center"/>
          </w:tcPr>
          <w:p w14:paraId="252FE982"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E</w:t>
            </w:r>
          </w:p>
        </w:tc>
        <w:tc>
          <w:tcPr>
            <w:tcW w:w="4707" w:type="dxa"/>
            <w:gridSpan w:val="3"/>
            <w:shd w:val="clear" w:color="auto" w:fill="auto"/>
            <w:vAlign w:val="center"/>
          </w:tcPr>
          <w:p w14:paraId="3A1DD38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3619E1EA" w14:textId="77777777" w:rsidTr="003E6DB9">
        <w:trPr>
          <w:trHeight w:val="288"/>
          <w:jc w:val="center"/>
        </w:trPr>
        <w:tc>
          <w:tcPr>
            <w:tcW w:w="4446" w:type="dxa"/>
            <w:gridSpan w:val="2"/>
            <w:shd w:val="clear" w:color="auto" w:fill="auto"/>
            <w:noWrap/>
            <w:vAlign w:val="center"/>
          </w:tcPr>
          <w:p w14:paraId="174AD56C"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D</w:t>
            </w:r>
          </w:p>
        </w:tc>
        <w:tc>
          <w:tcPr>
            <w:tcW w:w="4707" w:type="dxa"/>
            <w:gridSpan w:val="3"/>
            <w:shd w:val="clear" w:color="auto" w:fill="auto"/>
            <w:vAlign w:val="center"/>
          </w:tcPr>
          <w:p w14:paraId="2CEA5DB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DC_66A_n260A</w:t>
            </w:r>
          </w:p>
        </w:tc>
      </w:tr>
      <w:tr w:rsidR="00713132" w:rsidRPr="00EA3EB3" w14:paraId="6A97BD5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FC9CD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9748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134C49A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6FD0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5FA9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05EEE1A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B265C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87D6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5D9D126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53C7B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0AD1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35692EF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D7414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0E40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63B954E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3BCA1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5BB9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49ED0F0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FB411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BFB8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1AF5401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781F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1166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01B1865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A78D2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E641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5594E8C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7A965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7257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47FBB64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2C3A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8C1B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62B1A43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DDD1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7082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09BCEE1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F624E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297F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223C973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05EE6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6977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557E709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82698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16671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5CBC5F1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B14AF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5828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6DDBCD2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99A39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6B43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1A724DE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5A866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39FB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07BEEF1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443E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DE7B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76824EF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E6DAC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428E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3986D09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01BDE75"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4831CCB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tc>
      </w:tr>
      <w:tr w:rsidR="00713132" w:rsidRPr="00EA3EB3" w14:paraId="423A47D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3FCDF64"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DC_42C_n257M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1712AB17"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tc>
      </w:tr>
      <w:tr w:rsidR="00713132" w:rsidRPr="00EA3EB3" w14:paraId="629283D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50E26BE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195164BE"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DC_42D_n257M</w:t>
            </w:r>
          </w:p>
        </w:tc>
      </w:tr>
      <w:tr w:rsidR="00713132" w:rsidRPr="00EA3EB3" w14:paraId="3557D73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29D9DA5B"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DC_42C_n257M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259A8E75"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DC_42E_n257M</w:t>
            </w:r>
          </w:p>
        </w:tc>
      </w:tr>
      <w:tr w:rsidR="00713132" w:rsidRPr="00EA3EB3" w14:paraId="39AF5BB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5E892CE"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4654AE4B"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DC_42D_n257M</w:t>
            </w:r>
          </w:p>
        </w:tc>
      </w:tr>
      <w:tr w:rsidR="00713132" w:rsidRPr="00EA3EB3" w14:paraId="7F16049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175D9D7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7D6DF9D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DC_42E_n257M</w:t>
            </w:r>
          </w:p>
        </w:tc>
      </w:tr>
      <w:tr w:rsidR="00713132" w:rsidRPr="00EA3EB3" w14:paraId="5D9EBC4F" w14:textId="77777777" w:rsidTr="003E6DB9">
        <w:trPr>
          <w:trHeight w:val="288"/>
          <w:jc w:val="center"/>
        </w:trPr>
        <w:tc>
          <w:tcPr>
            <w:tcW w:w="4446" w:type="dxa"/>
            <w:gridSpan w:val="2"/>
            <w:shd w:val="clear" w:color="auto" w:fill="auto"/>
            <w:noWrap/>
          </w:tcPr>
          <w:p w14:paraId="0ABA24B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DC_42D_n257D</w:t>
            </w:r>
          </w:p>
        </w:tc>
        <w:tc>
          <w:tcPr>
            <w:tcW w:w="4707" w:type="dxa"/>
            <w:gridSpan w:val="3"/>
            <w:shd w:val="clear" w:color="auto" w:fill="auto"/>
          </w:tcPr>
          <w:p w14:paraId="221E511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00191747"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29FD9F94" w14:textId="77777777" w:rsidTr="003E6DB9">
        <w:trPr>
          <w:trHeight w:val="288"/>
          <w:jc w:val="center"/>
        </w:trPr>
        <w:tc>
          <w:tcPr>
            <w:tcW w:w="4446" w:type="dxa"/>
            <w:gridSpan w:val="2"/>
            <w:shd w:val="clear" w:color="auto" w:fill="auto"/>
            <w:noWrap/>
          </w:tcPr>
          <w:p w14:paraId="2DAB0169"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DC_42D_n257E</w:t>
            </w:r>
          </w:p>
        </w:tc>
        <w:tc>
          <w:tcPr>
            <w:tcW w:w="4707" w:type="dxa"/>
            <w:gridSpan w:val="3"/>
            <w:shd w:val="clear" w:color="auto" w:fill="auto"/>
          </w:tcPr>
          <w:p w14:paraId="1461F10A"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0C68C296"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4BA115EB" w14:textId="77777777" w:rsidTr="003E6DB9">
        <w:trPr>
          <w:trHeight w:val="288"/>
          <w:jc w:val="center"/>
        </w:trPr>
        <w:tc>
          <w:tcPr>
            <w:tcW w:w="4446" w:type="dxa"/>
            <w:gridSpan w:val="2"/>
            <w:shd w:val="clear" w:color="auto" w:fill="auto"/>
            <w:noWrap/>
          </w:tcPr>
          <w:p w14:paraId="01DFB54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DC_42D_n257F</w:t>
            </w:r>
          </w:p>
        </w:tc>
        <w:tc>
          <w:tcPr>
            <w:tcW w:w="4707" w:type="dxa"/>
            <w:gridSpan w:val="3"/>
            <w:shd w:val="clear" w:color="auto" w:fill="auto"/>
          </w:tcPr>
          <w:p w14:paraId="7E3932D6"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73602CBC"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55CFBDDB" w14:textId="77777777" w:rsidTr="003E6DB9">
        <w:trPr>
          <w:trHeight w:val="288"/>
          <w:jc w:val="center"/>
        </w:trPr>
        <w:tc>
          <w:tcPr>
            <w:tcW w:w="4446" w:type="dxa"/>
            <w:gridSpan w:val="2"/>
            <w:shd w:val="clear" w:color="auto" w:fill="auto"/>
            <w:noWrap/>
          </w:tcPr>
          <w:p w14:paraId="7DD2A85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DC_42E_n77C</w:t>
            </w:r>
          </w:p>
        </w:tc>
        <w:tc>
          <w:tcPr>
            <w:tcW w:w="4707" w:type="dxa"/>
            <w:gridSpan w:val="3"/>
            <w:shd w:val="clear" w:color="auto" w:fill="auto"/>
          </w:tcPr>
          <w:p w14:paraId="1590245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N/A</w:t>
            </w:r>
          </w:p>
        </w:tc>
      </w:tr>
      <w:tr w:rsidR="00713132" w:rsidRPr="00EA3EB3" w14:paraId="1CDCB9C1" w14:textId="77777777" w:rsidTr="003E6DB9">
        <w:trPr>
          <w:trHeight w:val="288"/>
          <w:jc w:val="center"/>
        </w:trPr>
        <w:tc>
          <w:tcPr>
            <w:tcW w:w="4446" w:type="dxa"/>
            <w:gridSpan w:val="2"/>
            <w:shd w:val="clear" w:color="auto" w:fill="auto"/>
            <w:noWrap/>
          </w:tcPr>
          <w:p w14:paraId="1DB34BA2"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DC_42E_n78C</w:t>
            </w:r>
          </w:p>
        </w:tc>
        <w:tc>
          <w:tcPr>
            <w:tcW w:w="4707" w:type="dxa"/>
            <w:gridSpan w:val="3"/>
            <w:shd w:val="clear" w:color="auto" w:fill="auto"/>
          </w:tcPr>
          <w:p w14:paraId="02694DD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N/A</w:t>
            </w:r>
          </w:p>
        </w:tc>
      </w:tr>
      <w:tr w:rsidR="00713132" w:rsidRPr="00EA3EB3" w14:paraId="3E65E3AE" w14:textId="77777777" w:rsidTr="003E6DB9">
        <w:trPr>
          <w:trHeight w:val="288"/>
          <w:jc w:val="center"/>
        </w:trPr>
        <w:tc>
          <w:tcPr>
            <w:tcW w:w="4446" w:type="dxa"/>
            <w:gridSpan w:val="2"/>
            <w:shd w:val="clear" w:color="auto" w:fill="auto"/>
            <w:noWrap/>
          </w:tcPr>
          <w:p w14:paraId="5ACEE9DF"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DC_42E_n79C</w:t>
            </w:r>
          </w:p>
        </w:tc>
        <w:tc>
          <w:tcPr>
            <w:tcW w:w="4707" w:type="dxa"/>
            <w:gridSpan w:val="3"/>
            <w:shd w:val="clear" w:color="auto" w:fill="auto"/>
          </w:tcPr>
          <w:p w14:paraId="4EEEE8C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DC_42A_n79A</w:t>
            </w:r>
          </w:p>
        </w:tc>
      </w:tr>
      <w:tr w:rsidR="00713132" w:rsidRPr="00EA3EB3" w14:paraId="3ADAE323" w14:textId="77777777" w:rsidTr="003E6DB9">
        <w:trPr>
          <w:trHeight w:val="288"/>
          <w:jc w:val="center"/>
        </w:trPr>
        <w:tc>
          <w:tcPr>
            <w:tcW w:w="4446" w:type="dxa"/>
            <w:gridSpan w:val="2"/>
            <w:shd w:val="clear" w:color="auto" w:fill="auto"/>
            <w:noWrap/>
          </w:tcPr>
          <w:p w14:paraId="65DC509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DC_42E_n257D</w:t>
            </w:r>
          </w:p>
        </w:tc>
        <w:tc>
          <w:tcPr>
            <w:tcW w:w="4707" w:type="dxa"/>
            <w:gridSpan w:val="3"/>
            <w:shd w:val="clear" w:color="auto" w:fill="auto"/>
          </w:tcPr>
          <w:p w14:paraId="500BBA05"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6CEC2882"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177E8536" w14:textId="77777777" w:rsidTr="003E6DB9">
        <w:trPr>
          <w:trHeight w:val="288"/>
          <w:jc w:val="center"/>
        </w:trPr>
        <w:tc>
          <w:tcPr>
            <w:tcW w:w="4446" w:type="dxa"/>
            <w:gridSpan w:val="2"/>
            <w:shd w:val="clear" w:color="auto" w:fill="auto"/>
            <w:noWrap/>
          </w:tcPr>
          <w:p w14:paraId="7A487C5E"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DC_42E_n257E</w:t>
            </w:r>
          </w:p>
        </w:tc>
        <w:tc>
          <w:tcPr>
            <w:tcW w:w="4707" w:type="dxa"/>
            <w:gridSpan w:val="3"/>
            <w:shd w:val="clear" w:color="auto" w:fill="auto"/>
          </w:tcPr>
          <w:p w14:paraId="49D82D5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0551358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4C505F8D" w14:textId="77777777" w:rsidTr="003E6DB9">
        <w:trPr>
          <w:trHeight w:val="288"/>
          <w:jc w:val="center"/>
        </w:trPr>
        <w:tc>
          <w:tcPr>
            <w:tcW w:w="4446" w:type="dxa"/>
            <w:gridSpan w:val="2"/>
            <w:shd w:val="clear" w:color="auto" w:fill="auto"/>
            <w:noWrap/>
          </w:tcPr>
          <w:p w14:paraId="6BC918F2"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DC_42E_n257F</w:t>
            </w:r>
          </w:p>
        </w:tc>
        <w:tc>
          <w:tcPr>
            <w:tcW w:w="4707" w:type="dxa"/>
            <w:gridSpan w:val="3"/>
            <w:shd w:val="clear" w:color="auto" w:fill="auto"/>
          </w:tcPr>
          <w:p w14:paraId="1CCEDBD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46D3F44F"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205AC01B" w14:textId="77777777" w:rsidTr="006B3DDA">
        <w:trPr>
          <w:trHeight w:val="288"/>
          <w:jc w:val="center"/>
        </w:trPr>
        <w:tc>
          <w:tcPr>
            <w:tcW w:w="4446" w:type="dxa"/>
            <w:gridSpan w:val="2"/>
            <w:shd w:val="clear" w:color="auto" w:fill="auto"/>
            <w:noWrap/>
            <w:vAlign w:val="center"/>
          </w:tcPr>
          <w:p w14:paraId="426E90CB" w14:textId="77777777" w:rsidR="00713132" w:rsidRPr="00EA3EB3" w:rsidRDefault="00713132" w:rsidP="00713132">
            <w:pPr>
              <w:jc w:val="center"/>
              <w:rPr>
                <w:rFonts w:ascii="Arial" w:hAnsi="Arial" w:cs="Arial"/>
                <w:sz w:val="18"/>
                <w:szCs w:val="18"/>
                <w:lang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Pr>
                <w:rFonts w:ascii="Arial" w:eastAsia="ＭＳ 明朝" w:hAnsi="Arial" w:cs="Arial"/>
                <w:sz w:val="18"/>
                <w:szCs w:val="18"/>
                <w:lang w:val="x-none" w:eastAsia="ja-JP"/>
              </w:rPr>
              <w:t>A_n258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26B59D28" w14:textId="77777777" w:rsidR="00713132" w:rsidRPr="00EA3EB3" w:rsidRDefault="00713132" w:rsidP="00713132">
            <w:pPr>
              <w:jc w:val="center"/>
              <w:rPr>
                <w:rFonts w:ascii="Arial" w:hAnsi="Arial" w:cs="Arial"/>
                <w:sz w:val="18"/>
                <w:szCs w:val="18"/>
                <w:lang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Pr>
                <w:rFonts w:ascii="Arial" w:eastAsia="ＭＳ 明朝" w:hAnsi="Arial" w:cs="Arial"/>
                <w:sz w:val="18"/>
                <w:szCs w:val="18"/>
                <w:lang w:val="x-none" w:eastAsia="ja-JP"/>
              </w:rPr>
              <w:t>A_n258</w:t>
            </w:r>
            <w:r w:rsidRPr="00EA3EB3">
              <w:rPr>
                <w:rFonts w:ascii="Arial" w:eastAsia="ＭＳ 明朝" w:hAnsi="Arial" w:cs="Arial"/>
                <w:sz w:val="18"/>
                <w:szCs w:val="18"/>
                <w:lang w:val="x-none" w:eastAsia="ja-JP"/>
              </w:rPr>
              <w:t>A</w:t>
            </w:r>
          </w:p>
        </w:tc>
      </w:tr>
      <w:tr w:rsidR="00713132" w:rsidRPr="00EA3EB3" w14:paraId="74F7C06D" w14:textId="77777777" w:rsidTr="003E6DB9">
        <w:trPr>
          <w:trHeight w:val="288"/>
          <w:jc w:val="center"/>
        </w:trPr>
        <w:tc>
          <w:tcPr>
            <w:tcW w:w="4446" w:type="dxa"/>
            <w:gridSpan w:val="2"/>
            <w:shd w:val="clear" w:color="auto" w:fill="auto"/>
            <w:noWrap/>
            <w:vAlign w:val="center"/>
          </w:tcPr>
          <w:p w14:paraId="5488849A"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1453FC0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713132" w:rsidRPr="00EA3EB3" w14:paraId="7E30D5D0" w14:textId="77777777" w:rsidTr="003E6DB9">
        <w:trPr>
          <w:trHeight w:val="288"/>
          <w:jc w:val="center"/>
        </w:trPr>
        <w:tc>
          <w:tcPr>
            <w:tcW w:w="4446" w:type="dxa"/>
            <w:gridSpan w:val="2"/>
            <w:shd w:val="clear" w:color="auto" w:fill="auto"/>
            <w:noWrap/>
            <w:vAlign w:val="center"/>
          </w:tcPr>
          <w:p w14:paraId="5F9DFE6C"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4B36539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713132" w:rsidRPr="00EA3EB3" w14:paraId="2310DC39" w14:textId="77777777" w:rsidTr="003E6DB9">
        <w:trPr>
          <w:trHeight w:val="288"/>
          <w:jc w:val="center"/>
        </w:trPr>
        <w:tc>
          <w:tcPr>
            <w:tcW w:w="4446" w:type="dxa"/>
            <w:gridSpan w:val="2"/>
            <w:shd w:val="clear" w:color="auto" w:fill="auto"/>
            <w:noWrap/>
            <w:vAlign w:val="center"/>
          </w:tcPr>
          <w:p w14:paraId="32877B3C"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128F6B3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713132" w:rsidRPr="00EA3EB3" w14:paraId="7A98E5B7" w14:textId="77777777" w:rsidTr="003E6DB9">
        <w:trPr>
          <w:trHeight w:val="288"/>
          <w:jc w:val="center"/>
        </w:trPr>
        <w:tc>
          <w:tcPr>
            <w:tcW w:w="4446" w:type="dxa"/>
            <w:gridSpan w:val="2"/>
            <w:shd w:val="clear" w:color="auto" w:fill="auto"/>
            <w:noWrap/>
            <w:vAlign w:val="center"/>
          </w:tcPr>
          <w:p w14:paraId="58DD35DF"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39688A9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713132" w:rsidRPr="00EA3EB3" w14:paraId="46594BE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1A62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DC_66A-n260(2A)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FE5A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DC_66A-n260(2A)</w:t>
            </w:r>
          </w:p>
        </w:tc>
      </w:tr>
      <w:tr w:rsidR="00713132" w:rsidRPr="00EA3EB3" w14:paraId="7D39D03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26F1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DC_66A-n260(4A)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C440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DC_66A-n260(4A)</w:t>
            </w:r>
          </w:p>
        </w:tc>
      </w:tr>
      <w:tr w:rsidR="00713132" w:rsidRPr="00EA3EB3" w14:paraId="256F8C7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F6103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DC_66A-n260(10A)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820C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DC_66A-n260A</w:t>
            </w:r>
          </w:p>
        </w:tc>
      </w:tr>
      <w:tr w:rsidR="00713132" w:rsidRPr="00EA3EB3" w14:paraId="28349B18" w14:textId="77777777" w:rsidTr="003E6DB9">
        <w:trPr>
          <w:trHeight w:val="288"/>
          <w:jc w:val="center"/>
        </w:trPr>
        <w:tc>
          <w:tcPr>
            <w:tcW w:w="4446" w:type="dxa"/>
            <w:gridSpan w:val="2"/>
            <w:shd w:val="clear" w:color="auto" w:fill="auto"/>
            <w:noWrap/>
          </w:tcPr>
          <w:p w14:paraId="436BFD28"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A-n260(10A)</w:t>
            </w:r>
          </w:p>
        </w:tc>
        <w:tc>
          <w:tcPr>
            <w:tcW w:w="4707" w:type="dxa"/>
            <w:gridSpan w:val="3"/>
            <w:shd w:val="clear" w:color="auto" w:fill="auto"/>
          </w:tcPr>
          <w:p w14:paraId="20DBB828"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72A2EBDE" w14:textId="77777777" w:rsidTr="003E6DB9">
        <w:trPr>
          <w:trHeight w:val="288"/>
          <w:jc w:val="center"/>
        </w:trPr>
        <w:tc>
          <w:tcPr>
            <w:tcW w:w="4446" w:type="dxa"/>
            <w:gridSpan w:val="2"/>
            <w:shd w:val="clear" w:color="auto" w:fill="auto"/>
            <w:noWrap/>
          </w:tcPr>
          <w:p w14:paraId="052EA2EB"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66A-n260(2G-4A)</w:t>
            </w:r>
          </w:p>
        </w:tc>
        <w:tc>
          <w:tcPr>
            <w:tcW w:w="4707" w:type="dxa"/>
            <w:gridSpan w:val="3"/>
            <w:shd w:val="clear" w:color="auto" w:fill="auto"/>
          </w:tcPr>
          <w:p w14:paraId="692CB18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329E259B" w14:textId="77777777" w:rsidTr="003E6DB9">
        <w:trPr>
          <w:trHeight w:val="288"/>
          <w:jc w:val="center"/>
        </w:trPr>
        <w:tc>
          <w:tcPr>
            <w:tcW w:w="4446" w:type="dxa"/>
            <w:gridSpan w:val="2"/>
            <w:shd w:val="clear" w:color="auto" w:fill="auto"/>
            <w:noWrap/>
          </w:tcPr>
          <w:p w14:paraId="6F3F9876"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66A-n260(2G-2O-2A)</w:t>
            </w:r>
          </w:p>
        </w:tc>
        <w:tc>
          <w:tcPr>
            <w:tcW w:w="4707" w:type="dxa"/>
            <w:gridSpan w:val="3"/>
            <w:shd w:val="clear" w:color="auto" w:fill="auto"/>
          </w:tcPr>
          <w:p w14:paraId="75C8C799"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4B4295A8" w14:textId="77777777" w:rsidTr="003E6DB9">
        <w:trPr>
          <w:trHeight w:val="288"/>
          <w:jc w:val="center"/>
        </w:trPr>
        <w:tc>
          <w:tcPr>
            <w:tcW w:w="4446" w:type="dxa"/>
            <w:gridSpan w:val="2"/>
            <w:shd w:val="clear" w:color="auto" w:fill="auto"/>
            <w:noWrap/>
          </w:tcPr>
          <w:p w14:paraId="781569DF"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66A-n260(2H-2A)</w:t>
            </w:r>
          </w:p>
        </w:tc>
        <w:tc>
          <w:tcPr>
            <w:tcW w:w="4707" w:type="dxa"/>
            <w:gridSpan w:val="3"/>
            <w:shd w:val="clear" w:color="auto" w:fill="auto"/>
          </w:tcPr>
          <w:p w14:paraId="688B838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12159FA6" w14:textId="77777777" w:rsidTr="003E6DB9">
        <w:trPr>
          <w:trHeight w:val="288"/>
          <w:jc w:val="center"/>
        </w:trPr>
        <w:tc>
          <w:tcPr>
            <w:tcW w:w="4446" w:type="dxa"/>
            <w:gridSpan w:val="2"/>
            <w:shd w:val="clear" w:color="auto" w:fill="auto"/>
            <w:noWrap/>
          </w:tcPr>
          <w:p w14:paraId="54743B47" w14:textId="77777777" w:rsidR="00713132" w:rsidRPr="00EA3EB3" w:rsidRDefault="00713132" w:rsidP="00713132">
            <w:pPr>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66A-n260(2O-2A)</w:t>
            </w:r>
          </w:p>
        </w:tc>
        <w:tc>
          <w:tcPr>
            <w:tcW w:w="4707" w:type="dxa"/>
            <w:gridSpan w:val="3"/>
            <w:shd w:val="clear" w:color="auto" w:fill="auto"/>
          </w:tcPr>
          <w:p w14:paraId="0A12E63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52345339" w14:textId="77777777" w:rsidTr="003E6DB9">
        <w:trPr>
          <w:trHeight w:val="288"/>
          <w:jc w:val="center"/>
        </w:trPr>
        <w:tc>
          <w:tcPr>
            <w:tcW w:w="4446" w:type="dxa"/>
            <w:gridSpan w:val="2"/>
            <w:shd w:val="clear" w:color="auto" w:fill="auto"/>
            <w:noWrap/>
          </w:tcPr>
          <w:p w14:paraId="629A5F78"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66A-n260(2O-4A)</w:t>
            </w:r>
          </w:p>
        </w:tc>
        <w:tc>
          <w:tcPr>
            <w:tcW w:w="4707" w:type="dxa"/>
            <w:gridSpan w:val="3"/>
            <w:shd w:val="clear" w:color="auto" w:fill="auto"/>
          </w:tcPr>
          <w:p w14:paraId="574D795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103F7D50" w14:textId="77777777" w:rsidTr="003E6DB9">
        <w:trPr>
          <w:trHeight w:val="288"/>
          <w:jc w:val="center"/>
        </w:trPr>
        <w:tc>
          <w:tcPr>
            <w:tcW w:w="4446" w:type="dxa"/>
            <w:gridSpan w:val="2"/>
            <w:shd w:val="clear" w:color="auto" w:fill="auto"/>
            <w:noWrap/>
          </w:tcPr>
          <w:p w14:paraId="3C698507"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66A-n260(2O-6A)</w:t>
            </w:r>
          </w:p>
        </w:tc>
        <w:tc>
          <w:tcPr>
            <w:tcW w:w="4707" w:type="dxa"/>
            <w:gridSpan w:val="3"/>
            <w:shd w:val="clear" w:color="auto" w:fill="auto"/>
          </w:tcPr>
          <w:p w14:paraId="372136C9"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17F438C2" w14:textId="77777777" w:rsidTr="003E6DB9">
        <w:trPr>
          <w:trHeight w:val="288"/>
          <w:jc w:val="center"/>
        </w:trPr>
        <w:tc>
          <w:tcPr>
            <w:tcW w:w="4446" w:type="dxa"/>
            <w:gridSpan w:val="2"/>
            <w:shd w:val="clear" w:color="auto" w:fill="auto"/>
            <w:noWrap/>
          </w:tcPr>
          <w:p w14:paraId="6EB713B1" w14:textId="77777777" w:rsidR="00713132" w:rsidRPr="00EA3EB3" w:rsidRDefault="00713132" w:rsidP="00713132">
            <w:pPr>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66A-n260(2O-8A)</w:t>
            </w:r>
          </w:p>
        </w:tc>
        <w:tc>
          <w:tcPr>
            <w:tcW w:w="4707" w:type="dxa"/>
            <w:gridSpan w:val="3"/>
            <w:shd w:val="clear" w:color="auto" w:fill="auto"/>
          </w:tcPr>
          <w:p w14:paraId="007B5EE5"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2BFCCB36" w14:textId="77777777" w:rsidTr="003E6DB9">
        <w:trPr>
          <w:trHeight w:val="288"/>
          <w:jc w:val="center"/>
        </w:trPr>
        <w:tc>
          <w:tcPr>
            <w:tcW w:w="4446" w:type="dxa"/>
            <w:gridSpan w:val="2"/>
            <w:shd w:val="clear" w:color="auto" w:fill="auto"/>
            <w:noWrap/>
          </w:tcPr>
          <w:p w14:paraId="0F321B7C"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66A-n260(2O-2P-2A)</w:t>
            </w:r>
          </w:p>
        </w:tc>
        <w:tc>
          <w:tcPr>
            <w:tcW w:w="4707" w:type="dxa"/>
            <w:gridSpan w:val="3"/>
            <w:shd w:val="clear" w:color="auto" w:fill="auto"/>
          </w:tcPr>
          <w:p w14:paraId="10551B16"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30DB6320" w14:textId="77777777" w:rsidTr="003E6DB9">
        <w:trPr>
          <w:trHeight w:val="288"/>
          <w:jc w:val="center"/>
        </w:trPr>
        <w:tc>
          <w:tcPr>
            <w:tcW w:w="4446" w:type="dxa"/>
            <w:gridSpan w:val="2"/>
            <w:shd w:val="clear" w:color="auto" w:fill="auto"/>
            <w:noWrap/>
          </w:tcPr>
          <w:p w14:paraId="1C0C98E5"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66A-n260(3O-6A)</w:t>
            </w:r>
          </w:p>
        </w:tc>
        <w:tc>
          <w:tcPr>
            <w:tcW w:w="4707" w:type="dxa"/>
            <w:gridSpan w:val="3"/>
            <w:shd w:val="clear" w:color="auto" w:fill="auto"/>
          </w:tcPr>
          <w:p w14:paraId="2A5242DA"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59960B5B" w14:textId="77777777" w:rsidTr="003E6DB9">
        <w:trPr>
          <w:trHeight w:val="288"/>
          <w:jc w:val="center"/>
        </w:trPr>
        <w:tc>
          <w:tcPr>
            <w:tcW w:w="4446" w:type="dxa"/>
            <w:gridSpan w:val="2"/>
            <w:shd w:val="clear" w:color="auto" w:fill="auto"/>
            <w:noWrap/>
          </w:tcPr>
          <w:p w14:paraId="6B768E1D"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66A-n260(4O-2A)</w:t>
            </w:r>
          </w:p>
        </w:tc>
        <w:tc>
          <w:tcPr>
            <w:tcW w:w="4707" w:type="dxa"/>
            <w:gridSpan w:val="3"/>
            <w:shd w:val="clear" w:color="auto" w:fill="auto"/>
          </w:tcPr>
          <w:p w14:paraId="3E36DBAB"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21679EF8" w14:textId="77777777" w:rsidTr="003E6DB9">
        <w:trPr>
          <w:trHeight w:val="288"/>
          <w:jc w:val="center"/>
        </w:trPr>
        <w:tc>
          <w:tcPr>
            <w:tcW w:w="4446" w:type="dxa"/>
            <w:gridSpan w:val="2"/>
            <w:shd w:val="clear" w:color="auto" w:fill="auto"/>
            <w:noWrap/>
          </w:tcPr>
          <w:p w14:paraId="6C3E92E6" w14:textId="77777777" w:rsidR="00713132" w:rsidRPr="00EA3EB3" w:rsidRDefault="00713132" w:rsidP="00713132">
            <w:pPr>
              <w:jc w:val="center"/>
              <w:rPr>
                <w:rFonts w:ascii="Arial" w:hAnsi="Arial" w:cs="Arial"/>
                <w:sz w:val="18"/>
                <w:szCs w:val="18"/>
                <w:lang w:val="x-none" w:eastAsia="ja-JP"/>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66A-n260(4O-4A)</w:t>
            </w:r>
          </w:p>
        </w:tc>
        <w:tc>
          <w:tcPr>
            <w:tcW w:w="4707" w:type="dxa"/>
            <w:gridSpan w:val="3"/>
            <w:shd w:val="clear" w:color="auto" w:fill="auto"/>
          </w:tcPr>
          <w:p w14:paraId="37967086"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68741D6A" w14:textId="77777777" w:rsidTr="003E6DB9">
        <w:trPr>
          <w:trHeight w:val="288"/>
          <w:jc w:val="center"/>
        </w:trPr>
        <w:tc>
          <w:tcPr>
            <w:tcW w:w="4446" w:type="dxa"/>
            <w:gridSpan w:val="2"/>
            <w:shd w:val="clear" w:color="auto" w:fill="auto"/>
            <w:noWrap/>
          </w:tcPr>
          <w:p w14:paraId="1F4A6537"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66A-n260(2P-6A)</w:t>
            </w:r>
          </w:p>
        </w:tc>
        <w:tc>
          <w:tcPr>
            <w:tcW w:w="4707" w:type="dxa"/>
            <w:gridSpan w:val="3"/>
            <w:shd w:val="clear" w:color="auto" w:fill="auto"/>
          </w:tcPr>
          <w:p w14:paraId="0419AFA6"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59531429" w14:textId="77777777" w:rsidTr="003E6DB9">
        <w:trPr>
          <w:trHeight w:val="288"/>
          <w:jc w:val="center"/>
        </w:trPr>
        <w:tc>
          <w:tcPr>
            <w:tcW w:w="4446" w:type="dxa"/>
            <w:gridSpan w:val="2"/>
            <w:shd w:val="clear" w:color="auto" w:fill="auto"/>
            <w:noWrap/>
          </w:tcPr>
          <w:p w14:paraId="4999487E"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66A-n260(2P-2O)</w:t>
            </w:r>
          </w:p>
        </w:tc>
        <w:tc>
          <w:tcPr>
            <w:tcW w:w="4707" w:type="dxa"/>
            <w:gridSpan w:val="3"/>
            <w:shd w:val="clear" w:color="auto" w:fill="auto"/>
          </w:tcPr>
          <w:p w14:paraId="187EF393"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2B737E79" w14:textId="77777777" w:rsidTr="003E6DB9">
        <w:trPr>
          <w:trHeight w:val="288"/>
          <w:jc w:val="center"/>
        </w:trPr>
        <w:tc>
          <w:tcPr>
            <w:tcW w:w="4446" w:type="dxa"/>
            <w:gridSpan w:val="2"/>
            <w:shd w:val="clear" w:color="auto" w:fill="auto"/>
            <w:noWrap/>
          </w:tcPr>
          <w:p w14:paraId="633946DA"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66A-n260(4P)</w:t>
            </w:r>
          </w:p>
        </w:tc>
        <w:tc>
          <w:tcPr>
            <w:tcW w:w="4707" w:type="dxa"/>
            <w:gridSpan w:val="3"/>
            <w:shd w:val="clear" w:color="auto" w:fill="auto"/>
          </w:tcPr>
          <w:p w14:paraId="276010DC"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6C212CE7" w14:textId="77777777" w:rsidTr="003E6DB9">
        <w:trPr>
          <w:trHeight w:val="288"/>
          <w:jc w:val="center"/>
        </w:trPr>
        <w:tc>
          <w:tcPr>
            <w:tcW w:w="4446" w:type="dxa"/>
            <w:gridSpan w:val="2"/>
            <w:shd w:val="clear" w:color="auto" w:fill="auto"/>
            <w:noWrap/>
          </w:tcPr>
          <w:p w14:paraId="08C7A46E"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66A-n260(4P-2A)</w:t>
            </w:r>
          </w:p>
        </w:tc>
        <w:tc>
          <w:tcPr>
            <w:tcW w:w="4707" w:type="dxa"/>
            <w:gridSpan w:val="3"/>
            <w:shd w:val="clear" w:color="auto" w:fill="auto"/>
          </w:tcPr>
          <w:p w14:paraId="6DFBB379"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46F7054D" w14:textId="77777777" w:rsidTr="003E6DB9">
        <w:trPr>
          <w:trHeight w:val="288"/>
          <w:jc w:val="center"/>
        </w:trPr>
        <w:tc>
          <w:tcPr>
            <w:tcW w:w="4446" w:type="dxa"/>
            <w:gridSpan w:val="2"/>
            <w:shd w:val="clear" w:color="auto" w:fill="auto"/>
            <w:noWrap/>
          </w:tcPr>
          <w:p w14:paraId="4FC4952D"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66A-n260(2Q-4A)</w:t>
            </w:r>
          </w:p>
        </w:tc>
        <w:tc>
          <w:tcPr>
            <w:tcW w:w="4707" w:type="dxa"/>
            <w:gridSpan w:val="3"/>
            <w:shd w:val="clear" w:color="auto" w:fill="auto"/>
          </w:tcPr>
          <w:p w14:paraId="439BB18B"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13E2FF40" w14:textId="77777777" w:rsidTr="003E6DB9">
        <w:trPr>
          <w:trHeight w:val="288"/>
          <w:jc w:val="center"/>
        </w:trPr>
        <w:tc>
          <w:tcPr>
            <w:tcW w:w="4446" w:type="dxa"/>
            <w:gridSpan w:val="2"/>
            <w:shd w:val="clear" w:color="auto" w:fill="auto"/>
            <w:noWrap/>
          </w:tcPr>
          <w:p w14:paraId="0D9332B8"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66A-n260(2Q-2O-2A)</w:t>
            </w:r>
          </w:p>
        </w:tc>
        <w:tc>
          <w:tcPr>
            <w:tcW w:w="4707" w:type="dxa"/>
            <w:gridSpan w:val="3"/>
            <w:shd w:val="clear" w:color="auto" w:fill="auto"/>
          </w:tcPr>
          <w:p w14:paraId="630D64DB"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539D4830" w14:textId="77777777" w:rsidTr="003E6DB9">
        <w:trPr>
          <w:trHeight w:val="288"/>
          <w:jc w:val="center"/>
        </w:trPr>
        <w:tc>
          <w:tcPr>
            <w:tcW w:w="4446" w:type="dxa"/>
            <w:gridSpan w:val="2"/>
            <w:shd w:val="clear" w:color="auto" w:fill="auto"/>
            <w:noWrap/>
          </w:tcPr>
          <w:p w14:paraId="0666FDFD"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66A-n261(D-2O-A)</w:t>
            </w:r>
          </w:p>
        </w:tc>
        <w:tc>
          <w:tcPr>
            <w:tcW w:w="4707" w:type="dxa"/>
            <w:gridSpan w:val="3"/>
            <w:shd w:val="clear" w:color="auto" w:fill="auto"/>
          </w:tcPr>
          <w:p w14:paraId="382A8E2E"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0E5558E7" w14:textId="77777777" w:rsidTr="003E6DB9">
        <w:trPr>
          <w:trHeight w:val="288"/>
          <w:jc w:val="center"/>
        </w:trPr>
        <w:tc>
          <w:tcPr>
            <w:tcW w:w="4446" w:type="dxa"/>
            <w:gridSpan w:val="2"/>
            <w:shd w:val="clear" w:color="auto" w:fill="auto"/>
            <w:noWrap/>
          </w:tcPr>
          <w:p w14:paraId="53E72C3B"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66A-n261(2D-A)</w:t>
            </w:r>
          </w:p>
        </w:tc>
        <w:tc>
          <w:tcPr>
            <w:tcW w:w="4707" w:type="dxa"/>
            <w:gridSpan w:val="3"/>
            <w:shd w:val="clear" w:color="auto" w:fill="auto"/>
          </w:tcPr>
          <w:p w14:paraId="6698C89F"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1FC4009B" w14:textId="77777777" w:rsidTr="003E6DB9">
        <w:trPr>
          <w:trHeight w:val="288"/>
          <w:jc w:val="center"/>
        </w:trPr>
        <w:tc>
          <w:tcPr>
            <w:tcW w:w="4446" w:type="dxa"/>
            <w:gridSpan w:val="2"/>
            <w:shd w:val="clear" w:color="auto" w:fill="auto"/>
            <w:noWrap/>
          </w:tcPr>
          <w:p w14:paraId="7B4040EC"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66A-n261(2G-2O-A)</w:t>
            </w:r>
          </w:p>
        </w:tc>
        <w:tc>
          <w:tcPr>
            <w:tcW w:w="4707" w:type="dxa"/>
            <w:gridSpan w:val="3"/>
            <w:shd w:val="clear" w:color="auto" w:fill="auto"/>
          </w:tcPr>
          <w:p w14:paraId="6B07A7FA"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31DB452D" w14:textId="77777777" w:rsidTr="003E6DB9">
        <w:trPr>
          <w:trHeight w:val="288"/>
          <w:jc w:val="center"/>
        </w:trPr>
        <w:tc>
          <w:tcPr>
            <w:tcW w:w="4446" w:type="dxa"/>
            <w:gridSpan w:val="2"/>
            <w:shd w:val="clear" w:color="auto" w:fill="auto"/>
            <w:noWrap/>
          </w:tcPr>
          <w:p w14:paraId="3D580B9B"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66A-n261(3G-O-A )</w:t>
            </w:r>
          </w:p>
        </w:tc>
        <w:tc>
          <w:tcPr>
            <w:tcW w:w="4707" w:type="dxa"/>
            <w:gridSpan w:val="3"/>
            <w:shd w:val="clear" w:color="auto" w:fill="auto"/>
          </w:tcPr>
          <w:p w14:paraId="75C21637"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5F4322BD" w14:textId="77777777" w:rsidTr="003E6DB9">
        <w:trPr>
          <w:trHeight w:val="288"/>
          <w:jc w:val="center"/>
        </w:trPr>
        <w:tc>
          <w:tcPr>
            <w:tcW w:w="4446" w:type="dxa"/>
            <w:gridSpan w:val="2"/>
            <w:shd w:val="clear" w:color="auto" w:fill="auto"/>
            <w:noWrap/>
          </w:tcPr>
          <w:p w14:paraId="43F9994D"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66A-n261(4G-A)</w:t>
            </w:r>
          </w:p>
        </w:tc>
        <w:tc>
          <w:tcPr>
            <w:tcW w:w="4707" w:type="dxa"/>
            <w:gridSpan w:val="3"/>
            <w:shd w:val="clear" w:color="auto" w:fill="auto"/>
          </w:tcPr>
          <w:p w14:paraId="597B0386"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5DAD6E46" w14:textId="77777777" w:rsidTr="003E6DB9">
        <w:trPr>
          <w:trHeight w:val="288"/>
          <w:jc w:val="center"/>
        </w:trPr>
        <w:tc>
          <w:tcPr>
            <w:tcW w:w="4446" w:type="dxa"/>
            <w:gridSpan w:val="2"/>
            <w:shd w:val="clear" w:color="auto" w:fill="auto"/>
            <w:noWrap/>
          </w:tcPr>
          <w:p w14:paraId="2D989E8D"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66A-n261(2H-A)</w:t>
            </w:r>
          </w:p>
        </w:tc>
        <w:tc>
          <w:tcPr>
            <w:tcW w:w="4707" w:type="dxa"/>
            <w:gridSpan w:val="3"/>
            <w:shd w:val="clear" w:color="auto" w:fill="auto"/>
          </w:tcPr>
          <w:p w14:paraId="530764A8"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49905E79" w14:textId="77777777" w:rsidTr="003E6DB9">
        <w:trPr>
          <w:trHeight w:val="288"/>
          <w:jc w:val="center"/>
        </w:trPr>
        <w:tc>
          <w:tcPr>
            <w:tcW w:w="4446" w:type="dxa"/>
            <w:gridSpan w:val="2"/>
            <w:shd w:val="clear" w:color="auto" w:fill="auto"/>
            <w:noWrap/>
          </w:tcPr>
          <w:p w14:paraId="616C6D30"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66A-n261(2I-A)</w:t>
            </w:r>
          </w:p>
        </w:tc>
        <w:tc>
          <w:tcPr>
            <w:tcW w:w="4707" w:type="dxa"/>
            <w:gridSpan w:val="3"/>
            <w:shd w:val="clear" w:color="auto" w:fill="auto"/>
          </w:tcPr>
          <w:p w14:paraId="17A5AAA6"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1B6F8008" w14:textId="77777777" w:rsidTr="003E6DB9">
        <w:trPr>
          <w:trHeight w:val="288"/>
          <w:jc w:val="center"/>
        </w:trPr>
        <w:tc>
          <w:tcPr>
            <w:tcW w:w="4446" w:type="dxa"/>
            <w:gridSpan w:val="2"/>
            <w:shd w:val="clear" w:color="auto" w:fill="auto"/>
            <w:noWrap/>
          </w:tcPr>
          <w:p w14:paraId="42851C54"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66A-n261(4O-A)</w:t>
            </w:r>
          </w:p>
        </w:tc>
        <w:tc>
          <w:tcPr>
            <w:tcW w:w="4707" w:type="dxa"/>
            <w:gridSpan w:val="3"/>
            <w:shd w:val="clear" w:color="auto" w:fill="auto"/>
          </w:tcPr>
          <w:p w14:paraId="079C8A3A"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56ECFAB1" w14:textId="77777777" w:rsidTr="003E6DB9">
        <w:trPr>
          <w:trHeight w:val="288"/>
          <w:jc w:val="center"/>
        </w:trPr>
        <w:tc>
          <w:tcPr>
            <w:tcW w:w="4446" w:type="dxa"/>
            <w:gridSpan w:val="2"/>
            <w:shd w:val="clear" w:color="auto" w:fill="auto"/>
            <w:noWrap/>
          </w:tcPr>
          <w:p w14:paraId="1F8F65C9"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66A-n261(7O-A)</w:t>
            </w:r>
          </w:p>
        </w:tc>
        <w:tc>
          <w:tcPr>
            <w:tcW w:w="4707" w:type="dxa"/>
            <w:gridSpan w:val="3"/>
            <w:shd w:val="clear" w:color="auto" w:fill="auto"/>
          </w:tcPr>
          <w:p w14:paraId="5B40904F"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19B79E7B" w14:textId="77777777" w:rsidTr="003E6DB9">
        <w:trPr>
          <w:trHeight w:val="288"/>
          <w:jc w:val="center"/>
        </w:trPr>
        <w:tc>
          <w:tcPr>
            <w:tcW w:w="4446" w:type="dxa"/>
            <w:gridSpan w:val="2"/>
            <w:shd w:val="clear" w:color="auto" w:fill="auto"/>
            <w:noWrap/>
          </w:tcPr>
          <w:p w14:paraId="5C5A49E4"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66A-n261(2P-A)</w:t>
            </w:r>
          </w:p>
        </w:tc>
        <w:tc>
          <w:tcPr>
            <w:tcW w:w="4707" w:type="dxa"/>
            <w:gridSpan w:val="3"/>
            <w:shd w:val="clear" w:color="auto" w:fill="auto"/>
          </w:tcPr>
          <w:p w14:paraId="0ED197C2"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78C7A9AC" w14:textId="77777777" w:rsidTr="003E6DB9">
        <w:trPr>
          <w:trHeight w:val="288"/>
          <w:jc w:val="center"/>
        </w:trPr>
        <w:tc>
          <w:tcPr>
            <w:tcW w:w="4446" w:type="dxa"/>
            <w:gridSpan w:val="2"/>
            <w:shd w:val="clear" w:color="auto" w:fill="auto"/>
            <w:noWrap/>
          </w:tcPr>
          <w:p w14:paraId="3447A695"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66A-n261(2Q-A)</w:t>
            </w:r>
          </w:p>
        </w:tc>
        <w:tc>
          <w:tcPr>
            <w:tcW w:w="4707" w:type="dxa"/>
            <w:gridSpan w:val="3"/>
            <w:shd w:val="clear" w:color="auto" w:fill="auto"/>
          </w:tcPr>
          <w:p w14:paraId="3BCE6A10"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12A4FAB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1EC51EBA" w14:textId="77777777" w:rsidR="00713132" w:rsidRPr="00964669" w:rsidRDefault="00713132" w:rsidP="00713132">
            <w:pPr>
              <w:jc w:val="center"/>
              <w:rPr>
                <w:rFonts w:ascii="Arial" w:hAnsi="Arial"/>
                <w:sz w:val="18"/>
                <w:lang w:val="x-none"/>
              </w:rPr>
            </w:pPr>
            <w:r w:rsidRPr="00964669">
              <w:rPr>
                <w:rFonts w:ascii="Arial" w:hAnsi="Arial"/>
                <w:sz w:val="18"/>
                <w:lang w:val="x-none"/>
              </w:rPr>
              <w:t>DC_66A_n261I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0B388723" w14:textId="77777777" w:rsidR="00713132" w:rsidRPr="00964669" w:rsidRDefault="00713132" w:rsidP="00713132">
            <w:pPr>
              <w:jc w:val="center"/>
              <w:rPr>
                <w:rFonts w:ascii="Arial" w:hAnsi="Arial"/>
                <w:sz w:val="18"/>
                <w:lang w:val="x-none"/>
              </w:rPr>
            </w:pPr>
            <w:r w:rsidRPr="00964669">
              <w:rPr>
                <w:rFonts w:ascii="Arial" w:hAnsi="Arial"/>
                <w:sz w:val="18"/>
                <w:lang w:val="x-none"/>
              </w:rPr>
              <w:t>DC_66A_n261H</w:t>
            </w:r>
          </w:p>
        </w:tc>
      </w:tr>
      <w:tr w:rsidR="00713132" w:rsidRPr="00EA3EB3" w14:paraId="27C11EDE"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5E3336BD" w14:textId="77777777" w:rsidR="00713132" w:rsidRPr="00964669" w:rsidRDefault="00713132" w:rsidP="00713132">
            <w:pPr>
              <w:jc w:val="center"/>
              <w:rPr>
                <w:rFonts w:ascii="Arial" w:hAnsi="Arial"/>
                <w:sz w:val="18"/>
                <w:lang w:val="x-none"/>
              </w:rPr>
            </w:pPr>
            <w:r w:rsidRPr="00964669">
              <w:rPr>
                <w:rFonts w:ascii="Arial" w:hAnsi="Arial"/>
                <w:sz w:val="18"/>
                <w:lang w:val="x-none"/>
              </w:rPr>
              <w:t>DC_66A_n261M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6DC7DEF4" w14:textId="77777777" w:rsidR="00713132" w:rsidRPr="00964669" w:rsidRDefault="00713132" w:rsidP="00713132">
            <w:pPr>
              <w:jc w:val="center"/>
              <w:rPr>
                <w:rFonts w:ascii="Arial" w:hAnsi="Arial"/>
                <w:sz w:val="18"/>
                <w:lang w:val="x-none"/>
              </w:rPr>
            </w:pPr>
            <w:r w:rsidRPr="00964669">
              <w:rPr>
                <w:rFonts w:ascii="Arial" w:hAnsi="Arial"/>
                <w:sz w:val="18"/>
                <w:lang w:val="x-none"/>
              </w:rPr>
              <w:t>DC_66A_n261H</w:t>
            </w:r>
          </w:p>
        </w:tc>
      </w:tr>
      <w:tr w:rsidR="00713132" w:rsidRPr="003E6DB9" w14:paraId="35227027" w14:textId="77777777" w:rsidTr="003E6DB9">
        <w:trPr>
          <w:gridBefore w:val="1"/>
          <w:wBefore w:w="28" w:type="dxa"/>
          <w:trHeight w:val="288"/>
          <w:jc w:val="center"/>
        </w:trPr>
        <w:tc>
          <w:tcPr>
            <w:tcW w:w="4418" w:type="dxa"/>
            <w:shd w:val="clear" w:color="auto" w:fill="auto"/>
            <w:noWrap/>
            <w:vAlign w:val="center"/>
          </w:tcPr>
          <w:p w14:paraId="36C9F79A" w14:textId="77777777" w:rsidR="00713132" w:rsidRPr="00964669" w:rsidRDefault="00713132" w:rsidP="00964669">
            <w:pPr>
              <w:jc w:val="center"/>
              <w:rPr>
                <w:rFonts w:ascii="Arial" w:hAnsi="Arial"/>
                <w:sz w:val="18"/>
                <w:lang w:val="x-none"/>
              </w:rPr>
            </w:pPr>
          </w:p>
          <w:p w14:paraId="7D2C9753" w14:textId="77777777" w:rsidR="00713132" w:rsidRPr="00485E8D" w:rsidRDefault="00713132"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_n260(2D)</w:t>
            </w:r>
          </w:p>
        </w:tc>
        <w:tc>
          <w:tcPr>
            <w:tcW w:w="4707" w:type="dxa"/>
            <w:gridSpan w:val="3"/>
            <w:shd w:val="clear" w:color="auto" w:fill="auto"/>
            <w:vAlign w:val="center"/>
          </w:tcPr>
          <w:p w14:paraId="32B636D3" w14:textId="77777777" w:rsidR="00713132" w:rsidRPr="00964669" w:rsidRDefault="00713132" w:rsidP="00964669">
            <w:pPr>
              <w:jc w:val="center"/>
              <w:rPr>
                <w:rFonts w:ascii="Arial" w:hAnsi="Arial"/>
                <w:sz w:val="18"/>
                <w:lang w:val="x-none"/>
              </w:rPr>
            </w:pPr>
          </w:p>
          <w:p w14:paraId="1362173E" w14:textId="77777777" w:rsidR="00713132" w:rsidRPr="00485E8D" w:rsidRDefault="00713132"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B7DC742" w14:textId="77777777" w:rsidTr="003E6DB9">
        <w:trPr>
          <w:gridBefore w:val="1"/>
          <w:wBefore w:w="28" w:type="dxa"/>
          <w:trHeight w:val="288"/>
          <w:jc w:val="center"/>
        </w:trPr>
        <w:tc>
          <w:tcPr>
            <w:tcW w:w="4418" w:type="dxa"/>
            <w:shd w:val="clear" w:color="auto" w:fill="auto"/>
            <w:noWrap/>
            <w:vAlign w:val="center"/>
          </w:tcPr>
          <w:p w14:paraId="05355EB7"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_n260(3G)</w:t>
            </w:r>
          </w:p>
        </w:tc>
        <w:tc>
          <w:tcPr>
            <w:tcW w:w="4707" w:type="dxa"/>
            <w:gridSpan w:val="3"/>
            <w:shd w:val="clear" w:color="auto" w:fill="auto"/>
          </w:tcPr>
          <w:p w14:paraId="6B7F3E1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FD012DC" w14:textId="77777777" w:rsidTr="003E6DB9">
        <w:trPr>
          <w:gridBefore w:val="1"/>
          <w:wBefore w:w="28" w:type="dxa"/>
          <w:trHeight w:val="288"/>
          <w:jc w:val="center"/>
        </w:trPr>
        <w:tc>
          <w:tcPr>
            <w:tcW w:w="4418" w:type="dxa"/>
            <w:shd w:val="clear" w:color="auto" w:fill="auto"/>
            <w:noWrap/>
            <w:vAlign w:val="center"/>
          </w:tcPr>
          <w:p w14:paraId="7351ECC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_n260(4G)</w:t>
            </w:r>
          </w:p>
        </w:tc>
        <w:tc>
          <w:tcPr>
            <w:tcW w:w="4707" w:type="dxa"/>
            <w:gridSpan w:val="3"/>
            <w:shd w:val="clear" w:color="auto" w:fill="auto"/>
          </w:tcPr>
          <w:p w14:paraId="28F5FBF8"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42D3AE8A" w14:textId="77777777" w:rsidTr="003E6DB9">
        <w:trPr>
          <w:gridBefore w:val="1"/>
          <w:wBefore w:w="28" w:type="dxa"/>
          <w:trHeight w:val="288"/>
          <w:jc w:val="center"/>
        </w:trPr>
        <w:tc>
          <w:tcPr>
            <w:tcW w:w="4418" w:type="dxa"/>
            <w:shd w:val="clear" w:color="auto" w:fill="auto"/>
            <w:noWrap/>
            <w:vAlign w:val="center"/>
          </w:tcPr>
          <w:p w14:paraId="6C7083D8" w14:textId="77777777" w:rsidR="00713132" w:rsidRPr="003E6DB9" w:rsidRDefault="00713132" w:rsidP="00964669">
            <w:pPr>
              <w:jc w:val="center"/>
              <w:rPr>
                <w:rFonts w:ascii="Arial" w:hAnsi="Arial" w:cs="Arial"/>
                <w:sz w:val="18"/>
                <w:szCs w:val="18"/>
                <w:lang w:val="x-none" w:eastAsia="ja-JP"/>
              </w:rPr>
            </w:pPr>
          </w:p>
          <w:p w14:paraId="337EF479" w14:textId="77777777" w:rsidR="00713132" w:rsidRPr="00485E8D" w:rsidRDefault="00713132"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_n260(A-D)</w:t>
            </w:r>
          </w:p>
        </w:tc>
        <w:tc>
          <w:tcPr>
            <w:tcW w:w="4707" w:type="dxa"/>
            <w:gridSpan w:val="3"/>
            <w:shd w:val="clear" w:color="auto" w:fill="auto"/>
          </w:tcPr>
          <w:p w14:paraId="28759B4D" w14:textId="77777777" w:rsidR="00713132" w:rsidRPr="00485E8D" w:rsidRDefault="00713132"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6D745E1A" w14:textId="77777777" w:rsidTr="003E6DB9">
        <w:trPr>
          <w:gridBefore w:val="1"/>
          <w:wBefore w:w="28" w:type="dxa"/>
          <w:trHeight w:val="288"/>
          <w:jc w:val="center"/>
        </w:trPr>
        <w:tc>
          <w:tcPr>
            <w:tcW w:w="4418" w:type="dxa"/>
            <w:shd w:val="clear" w:color="auto" w:fill="auto"/>
            <w:noWrap/>
            <w:vAlign w:val="center"/>
          </w:tcPr>
          <w:p w14:paraId="4DDBCE9B"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_n260(2A-D)</w:t>
            </w:r>
          </w:p>
        </w:tc>
        <w:tc>
          <w:tcPr>
            <w:tcW w:w="4707" w:type="dxa"/>
            <w:gridSpan w:val="3"/>
            <w:shd w:val="clear" w:color="auto" w:fill="auto"/>
          </w:tcPr>
          <w:p w14:paraId="0491EE6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23F757E" w14:textId="77777777" w:rsidTr="003E6DB9">
        <w:trPr>
          <w:gridBefore w:val="1"/>
          <w:wBefore w:w="28" w:type="dxa"/>
          <w:trHeight w:val="288"/>
          <w:jc w:val="center"/>
        </w:trPr>
        <w:tc>
          <w:tcPr>
            <w:tcW w:w="4418" w:type="dxa"/>
            <w:shd w:val="clear" w:color="auto" w:fill="auto"/>
            <w:noWrap/>
            <w:vAlign w:val="center"/>
          </w:tcPr>
          <w:p w14:paraId="244B067B"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_n260(A-D-O)</w:t>
            </w:r>
          </w:p>
        </w:tc>
        <w:tc>
          <w:tcPr>
            <w:tcW w:w="4707" w:type="dxa"/>
            <w:gridSpan w:val="3"/>
            <w:shd w:val="clear" w:color="auto" w:fill="auto"/>
          </w:tcPr>
          <w:p w14:paraId="6D445A0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A78FF89" w14:textId="77777777" w:rsidTr="003E6DB9">
        <w:trPr>
          <w:gridBefore w:val="1"/>
          <w:wBefore w:w="28" w:type="dxa"/>
          <w:trHeight w:val="288"/>
          <w:jc w:val="center"/>
        </w:trPr>
        <w:tc>
          <w:tcPr>
            <w:tcW w:w="4418" w:type="dxa"/>
            <w:shd w:val="clear" w:color="auto" w:fill="auto"/>
            <w:noWrap/>
            <w:vAlign w:val="center"/>
          </w:tcPr>
          <w:p w14:paraId="078B5BC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_n260(2A-D-O)</w:t>
            </w:r>
          </w:p>
        </w:tc>
        <w:tc>
          <w:tcPr>
            <w:tcW w:w="4707" w:type="dxa"/>
            <w:gridSpan w:val="3"/>
            <w:shd w:val="clear" w:color="auto" w:fill="auto"/>
          </w:tcPr>
          <w:p w14:paraId="084CEEF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5649EECD" w14:textId="77777777" w:rsidTr="003E6DB9">
        <w:trPr>
          <w:gridBefore w:val="1"/>
          <w:wBefore w:w="28" w:type="dxa"/>
          <w:trHeight w:val="288"/>
          <w:jc w:val="center"/>
        </w:trPr>
        <w:tc>
          <w:tcPr>
            <w:tcW w:w="4418" w:type="dxa"/>
            <w:shd w:val="clear" w:color="auto" w:fill="auto"/>
            <w:noWrap/>
            <w:vAlign w:val="center"/>
          </w:tcPr>
          <w:p w14:paraId="5EEFD0E8"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_n260(D-2O)</w:t>
            </w:r>
          </w:p>
        </w:tc>
        <w:tc>
          <w:tcPr>
            <w:tcW w:w="4707" w:type="dxa"/>
            <w:gridSpan w:val="3"/>
            <w:shd w:val="clear" w:color="auto" w:fill="auto"/>
          </w:tcPr>
          <w:p w14:paraId="312E3F9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1F5A740F" w14:textId="77777777" w:rsidTr="003E6DB9">
        <w:trPr>
          <w:gridBefore w:val="1"/>
          <w:wBefore w:w="28" w:type="dxa"/>
          <w:trHeight w:val="288"/>
          <w:jc w:val="center"/>
        </w:trPr>
        <w:tc>
          <w:tcPr>
            <w:tcW w:w="4418" w:type="dxa"/>
            <w:shd w:val="clear" w:color="auto" w:fill="auto"/>
            <w:noWrap/>
            <w:vAlign w:val="center"/>
          </w:tcPr>
          <w:p w14:paraId="6D5B06B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_n260(A-D-2O)</w:t>
            </w:r>
          </w:p>
        </w:tc>
        <w:tc>
          <w:tcPr>
            <w:tcW w:w="4707" w:type="dxa"/>
            <w:gridSpan w:val="3"/>
            <w:shd w:val="clear" w:color="auto" w:fill="auto"/>
          </w:tcPr>
          <w:p w14:paraId="581E5973"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E063A4E" w14:textId="77777777" w:rsidTr="003E6DB9">
        <w:trPr>
          <w:gridBefore w:val="1"/>
          <w:wBefore w:w="28" w:type="dxa"/>
          <w:trHeight w:val="288"/>
          <w:jc w:val="center"/>
        </w:trPr>
        <w:tc>
          <w:tcPr>
            <w:tcW w:w="4418" w:type="dxa"/>
            <w:shd w:val="clear" w:color="auto" w:fill="auto"/>
            <w:noWrap/>
            <w:vAlign w:val="center"/>
          </w:tcPr>
          <w:p w14:paraId="6C2330C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_n260(2A-D-2O)</w:t>
            </w:r>
          </w:p>
        </w:tc>
        <w:tc>
          <w:tcPr>
            <w:tcW w:w="4707" w:type="dxa"/>
            <w:gridSpan w:val="3"/>
            <w:shd w:val="clear" w:color="auto" w:fill="auto"/>
          </w:tcPr>
          <w:p w14:paraId="1D130728"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15E67515" w14:textId="77777777" w:rsidTr="003E6DB9">
        <w:trPr>
          <w:gridBefore w:val="1"/>
          <w:wBefore w:w="28" w:type="dxa"/>
          <w:trHeight w:val="288"/>
          <w:jc w:val="center"/>
        </w:trPr>
        <w:tc>
          <w:tcPr>
            <w:tcW w:w="4418" w:type="dxa"/>
            <w:shd w:val="clear" w:color="auto" w:fill="auto"/>
            <w:noWrap/>
            <w:vAlign w:val="center"/>
          </w:tcPr>
          <w:p w14:paraId="4FF7CC0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_n260(A-2D)</w:t>
            </w:r>
          </w:p>
        </w:tc>
        <w:tc>
          <w:tcPr>
            <w:tcW w:w="4707" w:type="dxa"/>
            <w:gridSpan w:val="3"/>
            <w:shd w:val="clear" w:color="auto" w:fill="auto"/>
          </w:tcPr>
          <w:p w14:paraId="705C0987"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0EE1A66" w14:textId="77777777" w:rsidTr="003E6DB9">
        <w:trPr>
          <w:gridBefore w:val="1"/>
          <w:wBefore w:w="28" w:type="dxa"/>
          <w:trHeight w:val="288"/>
          <w:jc w:val="center"/>
        </w:trPr>
        <w:tc>
          <w:tcPr>
            <w:tcW w:w="4418" w:type="dxa"/>
            <w:shd w:val="clear" w:color="auto" w:fill="auto"/>
            <w:noWrap/>
            <w:vAlign w:val="center"/>
          </w:tcPr>
          <w:p w14:paraId="452675F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_n260(2A-2D)</w:t>
            </w:r>
          </w:p>
        </w:tc>
        <w:tc>
          <w:tcPr>
            <w:tcW w:w="4707" w:type="dxa"/>
            <w:gridSpan w:val="3"/>
            <w:shd w:val="clear" w:color="auto" w:fill="auto"/>
          </w:tcPr>
          <w:p w14:paraId="6F88DF5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4845B708" w14:textId="77777777" w:rsidTr="003E6DB9">
        <w:trPr>
          <w:gridBefore w:val="1"/>
          <w:wBefore w:w="28" w:type="dxa"/>
          <w:trHeight w:val="288"/>
          <w:jc w:val="center"/>
        </w:trPr>
        <w:tc>
          <w:tcPr>
            <w:tcW w:w="4418" w:type="dxa"/>
            <w:shd w:val="clear" w:color="auto" w:fill="auto"/>
            <w:noWrap/>
            <w:vAlign w:val="center"/>
          </w:tcPr>
          <w:p w14:paraId="7977A1A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_n260(A-P)</w:t>
            </w:r>
          </w:p>
        </w:tc>
        <w:tc>
          <w:tcPr>
            <w:tcW w:w="4707" w:type="dxa"/>
            <w:gridSpan w:val="3"/>
            <w:shd w:val="clear" w:color="auto" w:fill="auto"/>
          </w:tcPr>
          <w:p w14:paraId="7D8090F3"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72AF892" w14:textId="77777777" w:rsidTr="003E6DB9">
        <w:trPr>
          <w:gridBefore w:val="1"/>
          <w:wBefore w:w="28" w:type="dxa"/>
          <w:trHeight w:val="288"/>
          <w:jc w:val="center"/>
        </w:trPr>
        <w:tc>
          <w:tcPr>
            <w:tcW w:w="4418" w:type="dxa"/>
            <w:shd w:val="clear" w:color="auto" w:fill="auto"/>
            <w:noWrap/>
            <w:vAlign w:val="center"/>
          </w:tcPr>
          <w:p w14:paraId="358B986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_n260(2A-P)</w:t>
            </w:r>
          </w:p>
        </w:tc>
        <w:tc>
          <w:tcPr>
            <w:tcW w:w="4707" w:type="dxa"/>
            <w:gridSpan w:val="3"/>
            <w:shd w:val="clear" w:color="auto" w:fill="auto"/>
          </w:tcPr>
          <w:p w14:paraId="47619F5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2B8EA0E" w14:textId="77777777" w:rsidTr="003E6DB9">
        <w:trPr>
          <w:gridBefore w:val="1"/>
          <w:wBefore w:w="28" w:type="dxa"/>
          <w:trHeight w:val="288"/>
          <w:jc w:val="center"/>
        </w:trPr>
        <w:tc>
          <w:tcPr>
            <w:tcW w:w="4418" w:type="dxa"/>
            <w:shd w:val="clear" w:color="auto" w:fill="auto"/>
            <w:noWrap/>
            <w:vAlign w:val="center"/>
          </w:tcPr>
          <w:p w14:paraId="168EA75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_n260(A-2P)</w:t>
            </w:r>
          </w:p>
        </w:tc>
        <w:tc>
          <w:tcPr>
            <w:tcW w:w="4707" w:type="dxa"/>
            <w:gridSpan w:val="3"/>
            <w:shd w:val="clear" w:color="auto" w:fill="auto"/>
          </w:tcPr>
          <w:p w14:paraId="79B6BE8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484D7289" w14:textId="77777777" w:rsidTr="003E6DB9">
        <w:trPr>
          <w:gridBefore w:val="1"/>
          <w:wBefore w:w="28" w:type="dxa"/>
          <w:trHeight w:val="288"/>
          <w:jc w:val="center"/>
        </w:trPr>
        <w:tc>
          <w:tcPr>
            <w:tcW w:w="4418" w:type="dxa"/>
            <w:shd w:val="clear" w:color="auto" w:fill="auto"/>
            <w:noWrap/>
            <w:vAlign w:val="center"/>
          </w:tcPr>
          <w:p w14:paraId="3AF81C3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_n260(2A-2P)</w:t>
            </w:r>
          </w:p>
        </w:tc>
        <w:tc>
          <w:tcPr>
            <w:tcW w:w="4707" w:type="dxa"/>
            <w:gridSpan w:val="3"/>
            <w:shd w:val="clear" w:color="auto" w:fill="auto"/>
          </w:tcPr>
          <w:p w14:paraId="5B5E361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6ACF8AC2" w14:textId="77777777" w:rsidTr="003E6DB9">
        <w:trPr>
          <w:gridBefore w:val="1"/>
          <w:wBefore w:w="28" w:type="dxa"/>
          <w:trHeight w:val="288"/>
          <w:jc w:val="center"/>
        </w:trPr>
        <w:tc>
          <w:tcPr>
            <w:tcW w:w="4418" w:type="dxa"/>
            <w:shd w:val="clear" w:color="auto" w:fill="auto"/>
            <w:noWrap/>
            <w:vAlign w:val="center"/>
          </w:tcPr>
          <w:p w14:paraId="5E2FC05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_n260(3A-3O)</w:t>
            </w:r>
          </w:p>
        </w:tc>
        <w:tc>
          <w:tcPr>
            <w:tcW w:w="4707" w:type="dxa"/>
            <w:gridSpan w:val="3"/>
            <w:shd w:val="clear" w:color="auto" w:fill="auto"/>
          </w:tcPr>
          <w:p w14:paraId="68F3C4B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3D449034" w14:textId="77777777" w:rsidTr="003E6DB9">
        <w:trPr>
          <w:gridBefore w:val="1"/>
          <w:wBefore w:w="28" w:type="dxa"/>
          <w:trHeight w:val="288"/>
          <w:jc w:val="center"/>
        </w:trPr>
        <w:tc>
          <w:tcPr>
            <w:tcW w:w="4418" w:type="dxa"/>
            <w:shd w:val="clear" w:color="auto" w:fill="auto"/>
            <w:noWrap/>
            <w:vAlign w:val="center"/>
          </w:tcPr>
          <w:p w14:paraId="370B173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_n260(D-2G)</w:t>
            </w:r>
          </w:p>
        </w:tc>
        <w:tc>
          <w:tcPr>
            <w:tcW w:w="4707" w:type="dxa"/>
            <w:gridSpan w:val="3"/>
            <w:shd w:val="clear" w:color="auto" w:fill="auto"/>
          </w:tcPr>
          <w:p w14:paraId="3F871BD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1F47A98" w14:textId="77777777" w:rsidTr="003E6DB9">
        <w:trPr>
          <w:gridBefore w:val="1"/>
          <w:wBefore w:w="28" w:type="dxa"/>
          <w:trHeight w:val="288"/>
          <w:jc w:val="center"/>
        </w:trPr>
        <w:tc>
          <w:tcPr>
            <w:tcW w:w="4418" w:type="dxa"/>
            <w:shd w:val="clear" w:color="auto" w:fill="auto"/>
            <w:noWrap/>
            <w:vAlign w:val="center"/>
          </w:tcPr>
          <w:p w14:paraId="0A5CE71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_n260(2D-O)</w:t>
            </w:r>
          </w:p>
        </w:tc>
        <w:tc>
          <w:tcPr>
            <w:tcW w:w="4707" w:type="dxa"/>
            <w:gridSpan w:val="3"/>
            <w:shd w:val="clear" w:color="auto" w:fill="auto"/>
          </w:tcPr>
          <w:p w14:paraId="291A532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129008E6" w14:textId="77777777" w:rsidTr="003E6DB9">
        <w:trPr>
          <w:gridBefore w:val="1"/>
          <w:wBefore w:w="28" w:type="dxa"/>
          <w:trHeight w:val="288"/>
          <w:jc w:val="center"/>
        </w:trPr>
        <w:tc>
          <w:tcPr>
            <w:tcW w:w="4418" w:type="dxa"/>
            <w:shd w:val="clear" w:color="auto" w:fill="auto"/>
            <w:noWrap/>
            <w:vAlign w:val="center"/>
          </w:tcPr>
          <w:p w14:paraId="4B10165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_n260(G-2O)</w:t>
            </w:r>
          </w:p>
        </w:tc>
        <w:tc>
          <w:tcPr>
            <w:tcW w:w="4707" w:type="dxa"/>
            <w:gridSpan w:val="3"/>
            <w:shd w:val="clear" w:color="auto" w:fill="auto"/>
          </w:tcPr>
          <w:p w14:paraId="43363B5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5637C590" w14:textId="77777777" w:rsidTr="003E6DB9">
        <w:trPr>
          <w:gridBefore w:val="1"/>
          <w:wBefore w:w="28" w:type="dxa"/>
          <w:trHeight w:val="288"/>
          <w:jc w:val="center"/>
        </w:trPr>
        <w:tc>
          <w:tcPr>
            <w:tcW w:w="4418" w:type="dxa"/>
            <w:shd w:val="clear" w:color="auto" w:fill="auto"/>
            <w:noWrap/>
            <w:vAlign w:val="center"/>
          </w:tcPr>
          <w:p w14:paraId="3AB2162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_n260(2G-2O)</w:t>
            </w:r>
          </w:p>
        </w:tc>
        <w:tc>
          <w:tcPr>
            <w:tcW w:w="4707" w:type="dxa"/>
            <w:gridSpan w:val="3"/>
            <w:shd w:val="clear" w:color="auto" w:fill="auto"/>
          </w:tcPr>
          <w:p w14:paraId="5D09A62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52686D7B" w14:textId="77777777" w:rsidTr="003E6DB9">
        <w:trPr>
          <w:gridBefore w:val="1"/>
          <w:wBefore w:w="28" w:type="dxa"/>
          <w:trHeight w:val="288"/>
          <w:jc w:val="center"/>
        </w:trPr>
        <w:tc>
          <w:tcPr>
            <w:tcW w:w="4418" w:type="dxa"/>
            <w:shd w:val="clear" w:color="auto" w:fill="auto"/>
            <w:noWrap/>
            <w:vAlign w:val="center"/>
          </w:tcPr>
          <w:p w14:paraId="34A3034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_n260(G-3O)</w:t>
            </w:r>
          </w:p>
        </w:tc>
        <w:tc>
          <w:tcPr>
            <w:tcW w:w="4707" w:type="dxa"/>
            <w:gridSpan w:val="3"/>
            <w:shd w:val="clear" w:color="auto" w:fill="auto"/>
          </w:tcPr>
          <w:p w14:paraId="6CC165B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2D1D2FF7" w14:textId="77777777" w:rsidTr="003E6DB9">
        <w:trPr>
          <w:gridBefore w:val="1"/>
          <w:wBefore w:w="28" w:type="dxa"/>
          <w:trHeight w:val="288"/>
          <w:jc w:val="center"/>
        </w:trPr>
        <w:tc>
          <w:tcPr>
            <w:tcW w:w="4418" w:type="dxa"/>
            <w:shd w:val="clear" w:color="auto" w:fill="auto"/>
            <w:noWrap/>
            <w:vAlign w:val="center"/>
          </w:tcPr>
          <w:p w14:paraId="0B3CEA8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_n260(2G-3O)</w:t>
            </w:r>
          </w:p>
        </w:tc>
        <w:tc>
          <w:tcPr>
            <w:tcW w:w="4707" w:type="dxa"/>
            <w:gridSpan w:val="3"/>
            <w:shd w:val="clear" w:color="auto" w:fill="auto"/>
          </w:tcPr>
          <w:p w14:paraId="3AFD93D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395A82D5" w14:textId="77777777" w:rsidTr="003E6DB9">
        <w:trPr>
          <w:gridBefore w:val="1"/>
          <w:wBefore w:w="28" w:type="dxa"/>
          <w:trHeight w:val="288"/>
          <w:jc w:val="center"/>
        </w:trPr>
        <w:tc>
          <w:tcPr>
            <w:tcW w:w="4418" w:type="dxa"/>
            <w:shd w:val="clear" w:color="auto" w:fill="auto"/>
            <w:noWrap/>
            <w:vAlign w:val="center"/>
          </w:tcPr>
          <w:p w14:paraId="53C5EB8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_n260(G-4O)</w:t>
            </w:r>
          </w:p>
        </w:tc>
        <w:tc>
          <w:tcPr>
            <w:tcW w:w="4707" w:type="dxa"/>
            <w:gridSpan w:val="3"/>
            <w:shd w:val="clear" w:color="auto" w:fill="auto"/>
          </w:tcPr>
          <w:p w14:paraId="6AEA4B6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474C3538" w14:textId="77777777" w:rsidTr="003E6DB9">
        <w:trPr>
          <w:gridBefore w:val="1"/>
          <w:wBefore w:w="28" w:type="dxa"/>
          <w:trHeight w:val="288"/>
          <w:jc w:val="center"/>
        </w:trPr>
        <w:tc>
          <w:tcPr>
            <w:tcW w:w="4418" w:type="dxa"/>
            <w:shd w:val="clear" w:color="auto" w:fill="auto"/>
            <w:noWrap/>
            <w:vAlign w:val="center"/>
          </w:tcPr>
          <w:p w14:paraId="605A010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_n260(2G-4O)</w:t>
            </w:r>
          </w:p>
        </w:tc>
        <w:tc>
          <w:tcPr>
            <w:tcW w:w="4707" w:type="dxa"/>
            <w:gridSpan w:val="3"/>
            <w:shd w:val="clear" w:color="auto" w:fill="auto"/>
          </w:tcPr>
          <w:p w14:paraId="77E5D5E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10070B7F" w14:textId="77777777" w:rsidTr="003E6DB9">
        <w:trPr>
          <w:gridBefore w:val="1"/>
          <w:wBefore w:w="28" w:type="dxa"/>
          <w:trHeight w:val="288"/>
          <w:jc w:val="center"/>
        </w:trPr>
        <w:tc>
          <w:tcPr>
            <w:tcW w:w="4418" w:type="dxa"/>
            <w:shd w:val="clear" w:color="auto" w:fill="auto"/>
            <w:noWrap/>
            <w:vAlign w:val="center"/>
          </w:tcPr>
          <w:p w14:paraId="51A27CA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_n260(3G-O)</w:t>
            </w:r>
          </w:p>
        </w:tc>
        <w:tc>
          <w:tcPr>
            <w:tcW w:w="4707" w:type="dxa"/>
            <w:gridSpan w:val="3"/>
            <w:shd w:val="clear" w:color="auto" w:fill="auto"/>
          </w:tcPr>
          <w:p w14:paraId="6194442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98F54C7" w14:textId="77777777" w:rsidTr="003E6DB9">
        <w:trPr>
          <w:gridBefore w:val="1"/>
          <w:wBefore w:w="28" w:type="dxa"/>
          <w:trHeight w:val="288"/>
          <w:jc w:val="center"/>
        </w:trPr>
        <w:tc>
          <w:tcPr>
            <w:tcW w:w="4418" w:type="dxa"/>
            <w:shd w:val="clear" w:color="auto" w:fill="auto"/>
            <w:noWrap/>
            <w:vAlign w:val="center"/>
          </w:tcPr>
          <w:p w14:paraId="7950C89F"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_n260(4G-O)</w:t>
            </w:r>
          </w:p>
        </w:tc>
        <w:tc>
          <w:tcPr>
            <w:tcW w:w="4707" w:type="dxa"/>
            <w:gridSpan w:val="3"/>
            <w:shd w:val="clear" w:color="auto" w:fill="auto"/>
          </w:tcPr>
          <w:p w14:paraId="2B2D728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FD93410" w14:textId="77777777" w:rsidTr="003E6DB9">
        <w:trPr>
          <w:gridBefore w:val="1"/>
          <w:wBefore w:w="28" w:type="dxa"/>
          <w:trHeight w:val="288"/>
          <w:jc w:val="center"/>
        </w:trPr>
        <w:tc>
          <w:tcPr>
            <w:tcW w:w="4418" w:type="dxa"/>
            <w:shd w:val="clear" w:color="auto" w:fill="auto"/>
            <w:noWrap/>
            <w:vAlign w:val="center"/>
          </w:tcPr>
          <w:p w14:paraId="5AB3FE74" w14:textId="77777777" w:rsidR="00713132" w:rsidRPr="00485E8D" w:rsidRDefault="00713132" w:rsidP="00713132">
            <w:pPr>
              <w:jc w:val="center"/>
              <w:rPr>
                <w:rFonts w:ascii="Arial" w:hAnsi="Arial" w:cs="Arial"/>
                <w:sz w:val="18"/>
                <w:szCs w:val="18"/>
                <w:lang w:val="x-none" w:eastAsia="ja-JP"/>
              </w:rPr>
            </w:pPr>
            <w:r w:rsidRPr="00964669">
              <w:rPr>
                <w:rFonts w:ascii="Arial" w:hAnsi="Arial"/>
                <w:sz w:val="18"/>
                <w:lang w:val="x-none"/>
              </w:rPr>
              <w:t>DC_66A_</w:t>
            </w:r>
            <w:r w:rsidRPr="003E6DB9">
              <w:rPr>
                <w:rFonts w:ascii="Arial" w:hAnsi="Arial" w:cs="Arial"/>
                <w:sz w:val="18"/>
                <w:szCs w:val="18"/>
                <w:lang w:val="x-none" w:eastAsia="ja-JP"/>
              </w:rPr>
              <w:t>n260(H-O)</w:t>
            </w:r>
          </w:p>
        </w:tc>
        <w:tc>
          <w:tcPr>
            <w:tcW w:w="4707" w:type="dxa"/>
            <w:gridSpan w:val="3"/>
            <w:shd w:val="clear" w:color="auto" w:fill="auto"/>
          </w:tcPr>
          <w:p w14:paraId="46358FC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1CA3584" w14:textId="77777777" w:rsidTr="003E6DB9">
        <w:trPr>
          <w:gridBefore w:val="1"/>
          <w:wBefore w:w="28" w:type="dxa"/>
          <w:trHeight w:val="288"/>
          <w:jc w:val="center"/>
        </w:trPr>
        <w:tc>
          <w:tcPr>
            <w:tcW w:w="4418" w:type="dxa"/>
            <w:shd w:val="clear" w:color="auto" w:fill="auto"/>
            <w:noWrap/>
            <w:vAlign w:val="center"/>
          </w:tcPr>
          <w:p w14:paraId="1AAF05D5" w14:textId="77777777" w:rsidR="00713132" w:rsidRPr="00485E8D" w:rsidRDefault="00713132" w:rsidP="00713132">
            <w:pPr>
              <w:jc w:val="center"/>
              <w:rPr>
                <w:rFonts w:ascii="Arial" w:hAnsi="Arial" w:cs="Arial"/>
                <w:sz w:val="18"/>
                <w:szCs w:val="18"/>
                <w:lang w:val="x-none" w:eastAsia="ja-JP"/>
              </w:rPr>
            </w:pPr>
            <w:r w:rsidRPr="00964669">
              <w:rPr>
                <w:rFonts w:ascii="Arial" w:hAnsi="Arial"/>
                <w:sz w:val="18"/>
                <w:lang w:val="x-none"/>
              </w:rPr>
              <w:t>DC_66A_</w:t>
            </w:r>
            <w:r w:rsidRPr="003E6DB9">
              <w:rPr>
                <w:rFonts w:ascii="Arial" w:hAnsi="Arial" w:cs="Arial"/>
                <w:sz w:val="18"/>
                <w:szCs w:val="18"/>
                <w:lang w:val="x-none" w:eastAsia="ja-JP"/>
              </w:rPr>
              <w:t>n260(2H-O)</w:t>
            </w:r>
          </w:p>
        </w:tc>
        <w:tc>
          <w:tcPr>
            <w:tcW w:w="4707" w:type="dxa"/>
            <w:gridSpan w:val="3"/>
            <w:shd w:val="clear" w:color="auto" w:fill="auto"/>
          </w:tcPr>
          <w:p w14:paraId="477F82D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4334ACDA" w14:textId="77777777" w:rsidTr="003E6DB9">
        <w:trPr>
          <w:gridBefore w:val="1"/>
          <w:wBefore w:w="28" w:type="dxa"/>
          <w:trHeight w:val="288"/>
          <w:jc w:val="center"/>
        </w:trPr>
        <w:tc>
          <w:tcPr>
            <w:tcW w:w="4418" w:type="dxa"/>
            <w:shd w:val="clear" w:color="auto" w:fill="auto"/>
            <w:noWrap/>
            <w:vAlign w:val="center"/>
          </w:tcPr>
          <w:p w14:paraId="4573B52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_n261(A-D)</w:t>
            </w:r>
          </w:p>
        </w:tc>
        <w:tc>
          <w:tcPr>
            <w:tcW w:w="4707" w:type="dxa"/>
            <w:gridSpan w:val="3"/>
            <w:shd w:val="clear" w:color="auto" w:fill="auto"/>
            <w:vAlign w:val="center"/>
          </w:tcPr>
          <w:p w14:paraId="02F9C62F"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31DD7B77" w14:textId="77777777" w:rsidTr="003E6DB9">
        <w:trPr>
          <w:gridBefore w:val="1"/>
          <w:wBefore w:w="28" w:type="dxa"/>
          <w:trHeight w:val="288"/>
          <w:jc w:val="center"/>
        </w:trPr>
        <w:tc>
          <w:tcPr>
            <w:tcW w:w="4418" w:type="dxa"/>
            <w:shd w:val="clear" w:color="auto" w:fill="auto"/>
            <w:noWrap/>
            <w:vAlign w:val="center"/>
          </w:tcPr>
          <w:p w14:paraId="56D7EE6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_n261(A-D-H)</w:t>
            </w:r>
          </w:p>
        </w:tc>
        <w:tc>
          <w:tcPr>
            <w:tcW w:w="4707" w:type="dxa"/>
            <w:gridSpan w:val="3"/>
            <w:shd w:val="clear" w:color="auto" w:fill="auto"/>
          </w:tcPr>
          <w:p w14:paraId="34E0DF2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68A0B8EA" w14:textId="77777777" w:rsidTr="003E6DB9">
        <w:trPr>
          <w:gridBefore w:val="1"/>
          <w:wBefore w:w="28" w:type="dxa"/>
          <w:trHeight w:val="288"/>
          <w:jc w:val="center"/>
        </w:trPr>
        <w:tc>
          <w:tcPr>
            <w:tcW w:w="4418" w:type="dxa"/>
            <w:shd w:val="clear" w:color="auto" w:fill="auto"/>
            <w:noWrap/>
            <w:vAlign w:val="center"/>
          </w:tcPr>
          <w:p w14:paraId="18D642B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_n261(A-G)</w:t>
            </w:r>
          </w:p>
        </w:tc>
        <w:tc>
          <w:tcPr>
            <w:tcW w:w="4707" w:type="dxa"/>
            <w:gridSpan w:val="3"/>
            <w:shd w:val="clear" w:color="auto" w:fill="auto"/>
          </w:tcPr>
          <w:p w14:paraId="6ECA796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1154DEF9" w14:textId="77777777" w:rsidTr="003E6DB9">
        <w:trPr>
          <w:gridBefore w:val="1"/>
          <w:wBefore w:w="28" w:type="dxa"/>
          <w:trHeight w:val="288"/>
          <w:jc w:val="center"/>
        </w:trPr>
        <w:tc>
          <w:tcPr>
            <w:tcW w:w="4418" w:type="dxa"/>
            <w:shd w:val="clear" w:color="auto" w:fill="auto"/>
            <w:noWrap/>
            <w:vAlign w:val="center"/>
          </w:tcPr>
          <w:p w14:paraId="78E2C7F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_n261(A-G-H)</w:t>
            </w:r>
          </w:p>
        </w:tc>
        <w:tc>
          <w:tcPr>
            <w:tcW w:w="4707" w:type="dxa"/>
            <w:gridSpan w:val="3"/>
            <w:shd w:val="clear" w:color="auto" w:fill="auto"/>
          </w:tcPr>
          <w:p w14:paraId="2F1D47B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18A21A05" w14:textId="77777777" w:rsidTr="003E6DB9">
        <w:trPr>
          <w:gridBefore w:val="1"/>
          <w:wBefore w:w="28" w:type="dxa"/>
          <w:trHeight w:val="288"/>
          <w:jc w:val="center"/>
        </w:trPr>
        <w:tc>
          <w:tcPr>
            <w:tcW w:w="4418" w:type="dxa"/>
            <w:shd w:val="clear" w:color="auto" w:fill="auto"/>
            <w:noWrap/>
            <w:vAlign w:val="center"/>
          </w:tcPr>
          <w:p w14:paraId="7FFA9F5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_n261(G-I)</w:t>
            </w:r>
          </w:p>
        </w:tc>
        <w:tc>
          <w:tcPr>
            <w:tcW w:w="4707" w:type="dxa"/>
            <w:gridSpan w:val="3"/>
            <w:shd w:val="clear" w:color="auto" w:fill="auto"/>
          </w:tcPr>
          <w:p w14:paraId="4CC0B9BB"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3FA241A9" w14:textId="77777777" w:rsidTr="003E6DB9">
        <w:trPr>
          <w:gridBefore w:val="1"/>
          <w:wBefore w:w="28" w:type="dxa"/>
          <w:trHeight w:val="288"/>
          <w:jc w:val="center"/>
        </w:trPr>
        <w:tc>
          <w:tcPr>
            <w:tcW w:w="4418" w:type="dxa"/>
            <w:shd w:val="clear" w:color="auto" w:fill="auto"/>
            <w:noWrap/>
            <w:vAlign w:val="center"/>
          </w:tcPr>
          <w:p w14:paraId="1DCCF88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_n261(A-G-I)</w:t>
            </w:r>
          </w:p>
        </w:tc>
        <w:tc>
          <w:tcPr>
            <w:tcW w:w="4707" w:type="dxa"/>
            <w:gridSpan w:val="3"/>
            <w:shd w:val="clear" w:color="auto" w:fill="auto"/>
          </w:tcPr>
          <w:p w14:paraId="5B67FEA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7F127A64" w14:textId="77777777" w:rsidTr="003E6DB9">
        <w:trPr>
          <w:gridBefore w:val="1"/>
          <w:wBefore w:w="28" w:type="dxa"/>
          <w:trHeight w:val="288"/>
          <w:jc w:val="center"/>
        </w:trPr>
        <w:tc>
          <w:tcPr>
            <w:tcW w:w="4418" w:type="dxa"/>
            <w:shd w:val="clear" w:color="auto" w:fill="auto"/>
            <w:noWrap/>
            <w:vAlign w:val="center"/>
          </w:tcPr>
          <w:p w14:paraId="4EBDD22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_n261(A-H-I)</w:t>
            </w:r>
          </w:p>
        </w:tc>
        <w:tc>
          <w:tcPr>
            <w:tcW w:w="4707" w:type="dxa"/>
            <w:gridSpan w:val="3"/>
            <w:shd w:val="clear" w:color="auto" w:fill="auto"/>
          </w:tcPr>
          <w:p w14:paraId="6334E3C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4EB9B261" w14:textId="77777777" w:rsidTr="003E6DB9">
        <w:trPr>
          <w:gridBefore w:val="1"/>
          <w:wBefore w:w="28" w:type="dxa"/>
          <w:trHeight w:val="288"/>
          <w:jc w:val="center"/>
        </w:trPr>
        <w:tc>
          <w:tcPr>
            <w:tcW w:w="4418" w:type="dxa"/>
            <w:shd w:val="clear" w:color="auto" w:fill="auto"/>
            <w:noWrap/>
            <w:vAlign w:val="center"/>
          </w:tcPr>
          <w:p w14:paraId="02EE444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_n261(G-H)</w:t>
            </w:r>
          </w:p>
        </w:tc>
        <w:tc>
          <w:tcPr>
            <w:tcW w:w="4707" w:type="dxa"/>
            <w:gridSpan w:val="3"/>
            <w:shd w:val="clear" w:color="auto" w:fill="auto"/>
          </w:tcPr>
          <w:p w14:paraId="09BDBAF3"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7D4584B5" w14:textId="77777777" w:rsidTr="003E6DB9">
        <w:trPr>
          <w:gridBefore w:val="1"/>
          <w:wBefore w:w="28" w:type="dxa"/>
          <w:trHeight w:val="288"/>
          <w:jc w:val="center"/>
        </w:trPr>
        <w:tc>
          <w:tcPr>
            <w:tcW w:w="4418" w:type="dxa"/>
            <w:shd w:val="clear" w:color="auto" w:fill="auto"/>
            <w:noWrap/>
            <w:vAlign w:val="center"/>
          </w:tcPr>
          <w:p w14:paraId="44FD034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_n261(H-I)</w:t>
            </w:r>
          </w:p>
        </w:tc>
        <w:tc>
          <w:tcPr>
            <w:tcW w:w="4707" w:type="dxa"/>
            <w:gridSpan w:val="3"/>
            <w:shd w:val="clear" w:color="auto" w:fill="auto"/>
          </w:tcPr>
          <w:p w14:paraId="39729ED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30F94A99" w14:textId="77777777" w:rsidTr="003E6DB9">
        <w:trPr>
          <w:gridBefore w:val="1"/>
          <w:wBefore w:w="28" w:type="dxa"/>
          <w:trHeight w:val="288"/>
          <w:jc w:val="center"/>
        </w:trPr>
        <w:tc>
          <w:tcPr>
            <w:tcW w:w="4418" w:type="dxa"/>
            <w:shd w:val="clear" w:color="auto" w:fill="auto"/>
            <w:noWrap/>
            <w:vAlign w:val="center"/>
          </w:tcPr>
          <w:p w14:paraId="6F0120B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_n260(2A)</w:t>
            </w:r>
          </w:p>
        </w:tc>
        <w:tc>
          <w:tcPr>
            <w:tcW w:w="4707" w:type="dxa"/>
            <w:gridSpan w:val="3"/>
            <w:shd w:val="clear" w:color="auto" w:fill="auto"/>
            <w:vAlign w:val="center"/>
          </w:tcPr>
          <w:p w14:paraId="195019C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_n260(2A)</w:t>
            </w:r>
          </w:p>
        </w:tc>
      </w:tr>
      <w:tr w:rsidR="00713132" w:rsidRPr="003E6DB9" w14:paraId="4F5EF07D" w14:textId="77777777" w:rsidTr="002A5F24">
        <w:trPr>
          <w:gridBefore w:val="1"/>
          <w:wBefore w:w="28" w:type="dxa"/>
          <w:trHeight w:val="288"/>
          <w:jc w:val="center"/>
        </w:trPr>
        <w:tc>
          <w:tcPr>
            <w:tcW w:w="4418" w:type="dxa"/>
            <w:shd w:val="clear" w:color="auto" w:fill="auto"/>
            <w:noWrap/>
            <w:vAlign w:val="center"/>
          </w:tcPr>
          <w:p w14:paraId="66AF939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_n260(4A)</w:t>
            </w:r>
          </w:p>
        </w:tc>
        <w:tc>
          <w:tcPr>
            <w:tcW w:w="4707" w:type="dxa"/>
            <w:gridSpan w:val="3"/>
            <w:shd w:val="clear" w:color="auto" w:fill="auto"/>
            <w:vAlign w:val="center"/>
          </w:tcPr>
          <w:p w14:paraId="78BEEB8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 xml:space="preserve"> _n260(4A)</w:t>
            </w:r>
          </w:p>
        </w:tc>
      </w:tr>
      <w:tr w:rsidR="00713132" w:rsidRPr="003E6DB9" w14:paraId="121DE400" w14:textId="77777777" w:rsidTr="002A5F24">
        <w:trPr>
          <w:gridBefore w:val="1"/>
          <w:wBefore w:w="28" w:type="dxa"/>
          <w:trHeight w:val="288"/>
          <w:jc w:val="center"/>
        </w:trPr>
        <w:tc>
          <w:tcPr>
            <w:tcW w:w="4418" w:type="dxa"/>
            <w:shd w:val="clear" w:color="auto" w:fill="auto"/>
            <w:noWrap/>
            <w:vAlign w:val="center"/>
          </w:tcPr>
          <w:p w14:paraId="083CBFD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_n260(2A)</w:t>
            </w:r>
          </w:p>
        </w:tc>
        <w:tc>
          <w:tcPr>
            <w:tcW w:w="4707" w:type="dxa"/>
            <w:gridSpan w:val="3"/>
            <w:shd w:val="clear" w:color="auto" w:fill="auto"/>
            <w:vAlign w:val="center"/>
          </w:tcPr>
          <w:p w14:paraId="1D99033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 n260(2A)</w:t>
            </w:r>
          </w:p>
        </w:tc>
      </w:tr>
      <w:tr w:rsidR="00713132" w:rsidRPr="003E6DB9" w14:paraId="1336BFFE" w14:textId="77777777" w:rsidTr="002A5F24">
        <w:trPr>
          <w:gridBefore w:val="1"/>
          <w:wBefore w:w="28" w:type="dxa"/>
          <w:trHeight w:val="288"/>
          <w:jc w:val="center"/>
        </w:trPr>
        <w:tc>
          <w:tcPr>
            <w:tcW w:w="4418" w:type="dxa"/>
            <w:shd w:val="clear" w:color="auto" w:fill="auto"/>
            <w:noWrap/>
            <w:vAlign w:val="center"/>
          </w:tcPr>
          <w:p w14:paraId="1FC0874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_n260(4A)</w:t>
            </w:r>
          </w:p>
        </w:tc>
        <w:tc>
          <w:tcPr>
            <w:tcW w:w="4707" w:type="dxa"/>
            <w:gridSpan w:val="3"/>
            <w:shd w:val="clear" w:color="auto" w:fill="auto"/>
            <w:vAlign w:val="center"/>
          </w:tcPr>
          <w:p w14:paraId="3811856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 n260(4A)</w:t>
            </w:r>
          </w:p>
        </w:tc>
      </w:tr>
      <w:tr w:rsidR="00713132" w:rsidRPr="003E6DB9" w14:paraId="5BD0303B" w14:textId="77777777" w:rsidTr="002A5F24">
        <w:trPr>
          <w:gridBefore w:val="1"/>
          <w:wBefore w:w="28" w:type="dxa"/>
          <w:trHeight w:val="288"/>
          <w:jc w:val="center"/>
        </w:trPr>
        <w:tc>
          <w:tcPr>
            <w:tcW w:w="4418" w:type="dxa"/>
            <w:shd w:val="clear" w:color="auto" w:fill="auto"/>
            <w:noWrap/>
            <w:vAlign w:val="center"/>
          </w:tcPr>
          <w:p w14:paraId="3670406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w:t>
            </w:r>
          </w:p>
        </w:tc>
        <w:tc>
          <w:tcPr>
            <w:tcW w:w="4707" w:type="dxa"/>
            <w:gridSpan w:val="3"/>
            <w:shd w:val="clear" w:color="auto" w:fill="auto"/>
            <w:vAlign w:val="center"/>
          </w:tcPr>
          <w:p w14:paraId="0B62793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 n260(2A)</w:t>
            </w:r>
          </w:p>
        </w:tc>
      </w:tr>
      <w:tr w:rsidR="00713132" w:rsidRPr="003E6DB9" w14:paraId="6EC236C1" w14:textId="77777777" w:rsidTr="002A5F24">
        <w:trPr>
          <w:gridBefore w:val="1"/>
          <w:wBefore w:w="28" w:type="dxa"/>
          <w:trHeight w:val="288"/>
          <w:jc w:val="center"/>
        </w:trPr>
        <w:tc>
          <w:tcPr>
            <w:tcW w:w="4418" w:type="dxa"/>
            <w:shd w:val="clear" w:color="auto" w:fill="auto"/>
            <w:noWrap/>
            <w:vAlign w:val="center"/>
          </w:tcPr>
          <w:p w14:paraId="5CD722B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_n260(4A)</w:t>
            </w:r>
          </w:p>
        </w:tc>
        <w:tc>
          <w:tcPr>
            <w:tcW w:w="4707" w:type="dxa"/>
            <w:gridSpan w:val="3"/>
            <w:shd w:val="clear" w:color="auto" w:fill="auto"/>
            <w:vAlign w:val="center"/>
          </w:tcPr>
          <w:p w14:paraId="445AE9A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 n260(4A)</w:t>
            </w:r>
          </w:p>
        </w:tc>
      </w:tr>
      <w:tr w:rsidR="00713132" w:rsidRPr="003E6DB9" w14:paraId="102301E8" w14:textId="77777777" w:rsidTr="002A5F24">
        <w:trPr>
          <w:gridBefore w:val="1"/>
          <w:wBefore w:w="28" w:type="dxa"/>
          <w:trHeight w:val="288"/>
          <w:jc w:val="center"/>
        </w:trPr>
        <w:tc>
          <w:tcPr>
            <w:tcW w:w="4418" w:type="dxa"/>
            <w:shd w:val="clear" w:color="auto" w:fill="auto"/>
            <w:noWrap/>
            <w:vAlign w:val="center"/>
          </w:tcPr>
          <w:p w14:paraId="2BBB85D2"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w:t>
            </w:r>
          </w:p>
        </w:tc>
        <w:tc>
          <w:tcPr>
            <w:tcW w:w="4707" w:type="dxa"/>
            <w:gridSpan w:val="3"/>
            <w:shd w:val="clear" w:color="auto" w:fill="auto"/>
            <w:vAlign w:val="center"/>
          </w:tcPr>
          <w:p w14:paraId="54099EE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3645A6FA" w14:textId="77777777" w:rsidTr="002A5F24">
        <w:trPr>
          <w:gridBefore w:val="1"/>
          <w:wBefore w:w="28" w:type="dxa"/>
          <w:trHeight w:val="288"/>
          <w:jc w:val="center"/>
        </w:trPr>
        <w:tc>
          <w:tcPr>
            <w:tcW w:w="4418" w:type="dxa"/>
            <w:shd w:val="clear" w:color="auto" w:fill="auto"/>
            <w:noWrap/>
            <w:vAlign w:val="center"/>
          </w:tcPr>
          <w:p w14:paraId="2A0CD4E9"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DC_66A_n260(3A)</w:t>
            </w:r>
          </w:p>
        </w:tc>
        <w:tc>
          <w:tcPr>
            <w:tcW w:w="4707" w:type="dxa"/>
            <w:gridSpan w:val="3"/>
            <w:shd w:val="clear" w:color="auto" w:fill="auto"/>
            <w:vAlign w:val="center"/>
          </w:tcPr>
          <w:p w14:paraId="4950A7E4"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2623EA6C" w14:textId="77777777" w:rsidTr="002A5F24">
        <w:trPr>
          <w:gridBefore w:val="1"/>
          <w:wBefore w:w="28" w:type="dxa"/>
          <w:trHeight w:val="288"/>
          <w:jc w:val="center"/>
        </w:trPr>
        <w:tc>
          <w:tcPr>
            <w:tcW w:w="4418" w:type="dxa"/>
            <w:shd w:val="clear" w:color="auto" w:fill="auto"/>
            <w:noWrap/>
            <w:vAlign w:val="center"/>
          </w:tcPr>
          <w:p w14:paraId="292393C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DC_66A_n260(4A)</w:t>
            </w:r>
          </w:p>
        </w:tc>
        <w:tc>
          <w:tcPr>
            <w:tcW w:w="4707" w:type="dxa"/>
            <w:gridSpan w:val="3"/>
            <w:shd w:val="clear" w:color="auto" w:fill="auto"/>
            <w:vAlign w:val="center"/>
          </w:tcPr>
          <w:p w14:paraId="54E9BDD1"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59CC0E07" w14:textId="77777777" w:rsidTr="002A5F24">
        <w:trPr>
          <w:gridBefore w:val="1"/>
          <w:wBefore w:w="28" w:type="dxa"/>
          <w:trHeight w:val="288"/>
          <w:jc w:val="center"/>
        </w:trPr>
        <w:tc>
          <w:tcPr>
            <w:tcW w:w="4418" w:type="dxa"/>
            <w:shd w:val="clear" w:color="auto" w:fill="auto"/>
            <w:noWrap/>
            <w:vAlign w:val="center"/>
          </w:tcPr>
          <w:p w14:paraId="4AE4EF80"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DC_66A_n260(6A)</w:t>
            </w:r>
          </w:p>
        </w:tc>
        <w:tc>
          <w:tcPr>
            <w:tcW w:w="4707" w:type="dxa"/>
            <w:gridSpan w:val="3"/>
            <w:shd w:val="clear" w:color="auto" w:fill="auto"/>
            <w:vAlign w:val="center"/>
          </w:tcPr>
          <w:p w14:paraId="4BC4D92A"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2E72FC07" w14:textId="77777777" w:rsidTr="00596B1E">
        <w:trPr>
          <w:gridBefore w:val="1"/>
          <w:wBefore w:w="28" w:type="dxa"/>
          <w:trHeight w:val="288"/>
          <w:jc w:val="center"/>
        </w:trPr>
        <w:tc>
          <w:tcPr>
            <w:tcW w:w="4418" w:type="dxa"/>
            <w:shd w:val="clear" w:color="auto" w:fill="auto"/>
            <w:noWrap/>
            <w:vAlign w:val="center"/>
          </w:tcPr>
          <w:p w14:paraId="0443005B"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DC_66A_n260(8A)</w:t>
            </w:r>
          </w:p>
        </w:tc>
        <w:tc>
          <w:tcPr>
            <w:tcW w:w="4707" w:type="dxa"/>
            <w:gridSpan w:val="3"/>
            <w:shd w:val="clear" w:color="auto" w:fill="auto"/>
            <w:vAlign w:val="center"/>
          </w:tcPr>
          <w:p w14:paraId="1971666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6A7F6DC5" w14:textId="77777777" w:rsidTr="00596B1E">
        <w:trPr>
          <w:gridBefore w:val="1"/>
          <w:wBefore w:w="28" w:type="dxa"/>
          <w:trHeight w:val="288"/>
          <w:jc w:val="center"/>
        </w:trPr>
        <w:tc>
          <w:tcPr>
            <w:tcW w:w="4418" w:type="dxa"/>
            <w:shd w:val="clear" w:color="auto" w:fill="auto"/>
            <w:noWrap/>
            <w:vAlign w:val="center"/>
          </w:tcPr>
          <w:p w14:paraId="0C3B5444"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c>
          <w:tcPr>
            <w:tcW w:w="4707" w:type="dxa"/>
            <w:gridSpan w:val="3"/>
            <w:shd w:val="clear" w:color="auto" w:fill="auto"/>
            <w:vAlign w:val="center"/>
          </w:tcPr>
          <w:p w14:paraId="5B1C5F43"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486BC158" w14:textId="77777777" w:rsidTr="00596B1E">
        <w:trPr>
          <w:gridBefore w:val="1"/>
          <w:wBefore w:w="28" w:type="dxa"/>
          <w:trHeight w:val="288"/>
          <w:jc w:val="center"/>
        </w:trPr>
        <w:tc>
          <w:tcPr>
            <w:tcW w:w="4418" w:type="dxa"/>
            <w:shd w:val="clear" w:color="auto" w:fill="auto"/>
            <w:noWrap/>
            <w:vAlign w:val="center"/>
          </w:tcPr>
          <w:p w14:paraId="35A31601"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c>
          <w:tcPr>
            <w:tcW w:w="4707" w:type="dxa"/>
            <w:gridSpan w:val="3"/>
            <w:shd w:val="clear" w:color="auto" w:fill="auto"/>
            <w:vAlign w:val="center"/>
          </w:tcPr>
          <w:p w14:paraId="4C8FEC5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28218955" w14:textId="77777777" w:rsidTr="00596B1E">
        <w:trPr>
          <w:gridBefore w:val="1"/>
          <w:wBefore w:w="28" w:type="dxa"/>
          <w:trHeight w:val="288"/>
          <w:jc w:val="center"/>
        </w:trPr>
        <w:tc>
          <w:tcPr>
            <w:tcW w:w="4418" w:type="dxa"/>
            <w:shd w:val="clear" w:color="auto" w:fill="auto"/>
            <w:noWrap/>
            <w:vAlign w:val="center"/>
          </w:tcPr>
          <w:p w14:paraId="68E515B9"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DC_66A_n260(A-G)</w:t>
            </w:r>
          </w:p>
        </w:tc>
        <w:tc>
          <w:tcPr>
            <w:tcW w:w="4707" w:type="dxa"/>
            <w:gridSpan w:val="3"/>
            <w:shd w:val="clear" w:color="auto" w:fill="auto"/>
            <w:vAlign w:val="center"/>
          </w:tcPr>
          <w:p w14:paraId="377F425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369F4FF9" w14:textId="77777777" w:rsidTr="00596B1E">
        <w:trPr>
          <w:gridBefore w:val="1"/>
          <w:wBefore w:w="28" w:type="dxa"/>
          <w:trHeight w:val="288"/>
          <w:jc w:val="center"/>
        </w:trPr>
        <w:tc>
          <w:tcPr>
            <w:tcW w:w="4418" w:type="dxa"/>
            <w:shd w:val="clear" w:color="auto" w:fill="auto"/>
            <w:noWrap/>
            <w:vAlign w:val="center"/>
          </w:tcPr>
          <w:p w14:paraId="299E476A"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DC_66A_n260(A-G)</w:t>
            </w:r>
          </w:p>
        </w:tc>
        <w:tc>
          <w:tcPr>
            <w:tcW w:w="4707" w:type="dxa"/>
            <w:gridSpan w:val="3"/>
            <w:shd w:val="clear" w:color="auto" w:fill="auto"/>
            <w:vAlign w:val="center"/>
          </w:tcPr>
          <w:p w14:paraId="38267690"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1B212AB5" w14:textId="77777777" w:rsidTr="00596B1E">
        <w:trPr>
          <w:gridBefore w:val="1"/>
          <w:wBefore w:w="28" w:type="dxa"/>
          <w:trHeight w:val="288"/>
          <w:jc w:val="center"/>
        </w:trPr>
        <w:tc>
          <w:tcPr>
            <w:tcW w:w="4418" w:type="dxa"/>
            <w:shd w:val="clear" w:color="auto" w:fill="auto"/>
            <w:noWrap/>
            <w:vAlign w:val="center"/>
          </w:tcPr>
          <w:p w14:paraId="18CBDF3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DC_66A_n260(2G)</w:t>
            </w:r>
          </w:p>
        </w:tc>
        <w:tc>
          <w:tcPr>
            <w:tcW w:w="4707" w:type="dxa"/>
            <w:gridSpan w:val="3"/>
            <w:shd w:val="clear" w:color="auto" w:fill="auto"/>
            <w:vAlign w:val="center"/>
          </w:tcPr>
          <w:p w14:paraId="60403AEB"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18A66FEF" w14:textId="77777777" w:rsidTr="00596B1E">
        <w:trPr>
          <w:gridBefore w:val="1"/>
          <w:wBefore w:w="28" w:type="dxa"/>
          <w:trHeight w:val="288"/>
          <w:jc w:val="center"/>
        </w:trPr>
        <w:tc>
          <w:tcPr>
            <w:tcW w:w="4418" w:type="dxa"/>
            <w:shd w:val="clear" w:color="auto" w:fill="auto"/>
            <w:noWrap/>
            <w:vAlign w:val="center"/>
          </w:tcPr>
          <w:p w14:paraId="6270135B"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DC_66A_n260(2G)</w:t>
            </w:r>
          </w:p>
        </w:tc>
        <w:tc>
          <w:tcPr>
            <w:tcW w:w="4707" w:type="dxa"/>
            <w:gridSpan w:val="3"/>
            <w:shd w:val="clear" w:color="auto" w:fill="auto"/>
            <w:vAlign w:val="center"/>
          </w:tcPr>
          <w:p w14:paraId="00A36D58"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278DA414" w14:textId="77777777" w:rsidTr="00596B1E">
        <w:trPr>
          <w:gridBefore w:val="1"/>
          <w:wBefore w:w="28" w:type="dxa"/>
          <w:trHeight w:val="288"/>
          <w:jc w:val="center"/>
        </w:trPr>
        <w:tc>
          <w:tcPr>
            <w:tcW w:w="4418" w:type="dxa"/>
            <w:shd w:val="clear" w:color="auto" w:fill="auto"/>
            <w:noWrap/>
            <w:vAlign w:val="center"/>
          </w:tcPr>
          <w:p w14:paraId="4420E8A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DC_66A_n260(2A-2G)</w:t>
            </w:r>
          </w:p>
        </w:tc>
        <w:tc>
          <w:tcPr>
            <w:tcW w:w="4707" w:type="dxa"/>
            <w:gridSpan w:val="3"/>
            <w:shd w:val="clear" w:color="auto" w:fill="auto"/>
            <w:vAlign w:val="center"/>
          </w:tcPr>
          <w:p w14:paraId="3D8B6425"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45AD70C6" w14:textId="77777777" w:rsidTr="00596B1E">
        <w:trPr>
          <w:gridBefore w:val="1"/>
          <w:wBefore w:w="28" w:type="dxa"/>
          <w:trHeight w:val="288"/>
          <w:jc w:val="center"/>
        </w:trPr>
        <w:tc>
          <w:tcPr>
            <w:tcW w:w="4418" w:type="dxa"/>
            <w:shd w:val="clear" w:color="auto" w:fill="auto"/>
            <w:noWrap/>
            <w:vAlign w:val="center"/>
          </w:tcPr>
          <w:p w14:paraId="7FDC556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DC_66A_n260(2A-2G)</w:t>
            </w:r>
          </w:p>
        </w:tc>
        <w:tc>
          <w:tcPr>
            <w:tcW w:w="4707" w:type="dxa"/>
            <w:gridSpan w:val="3"/>
            <w:shd w:val="clear" w:color="auto" w:fill="auto"/>
            <w:vAlign w:val="center"/>
          </w:tcPr>
          <w:p w14:paraId="42C61F59"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4844D4F9" w14:textId="77777777" w:rsidTr="00596B1E">
        <w:trPr>
          <w:gridBefore w:val="1"/>
          <w:wBefore w:w="28" w:type="dxa"/>
          <w:trHeight w:val="288"/>
          <w:jc w:val="center"/>
        </w:trPr>
        <w:tc>
          <w:tcPr>
            <w:tcW w:w="4418" w:type="dxa"/>
            <w:shd w:val="clear" w:color="auto" w:fill="auto"/>
            <w:noWrap/>
            <w:vAlign w:val="center"/>
          </w:tcPr>
          <w:p w14:paraId="29CC34C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c>
          <w:tcPr>
            <w:tcW w:w="4707" w:type="dxa"/>
            <w:gridSpan w:val="3"/>
            <w:shd w:val="clear" w:color="auto" w:fill="auto"/>
            <w:vAlign w:val="center"/>
          </w:tcPr>
          <w:p w14:paraId="1A1239E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6A9B0299" w14:textId="77777777" w:rsidTr="00596B1E">
        <w:trPr>
          <w:gridBefore w:val="1"/>
          <w:wBefore w:w="28" w:type="dxa"/>
          <w:trHeight w:val="288"/>
          <w:jc w:val="center"/>
        </w:trPr>
        <w:tc>
          <w:tcPr>
            <w:tcW w:w="4418" w:type="dxa"/>
            <w:shd w:val="clear" w:color="auto" w:fill="auto"/>
            <w:noWrap/>
            <w:vAlign w:val="center"/>
          </w:tcPr>
          <w:p w14:paraId="13AB1DD1"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c>
          <w:tcPr>
            <w:tcW w:w="4707" w:type="dxa"/>
            <w:gridSpan w:val="3"/>
            <w:shd w:val="clear" w:color="auto" w:fill="auto"/>
            <w:vAlign w:val="center"/>
          </w:tcPr>
          <w:p w14:paraId="26A387B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549C21F2" w14:textId="77777777" w:rsidTr="00596B1E">
        <w:trPr>
          <w:gridBefore w:val="1"/>
          <w:wBefore w:w="28" w:type="dxa"/>
          <w:trHeight w:val="288"/>
          <w:jc w:val="center"/>
        </w:trPr>
        <w:tc>
          <w:tcPr>
            <w:tcW w:w="4418" w:type="dxa"/>
            <w:shd w:val="clear" w:color="auto" w:fill="auto"/>
            <w:noWrap/>
            <w:vAlign w:val="center"/>
          </w:tcPr>
          <w:p w14:paraId="57BF967A"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c>
          <w:tcPr>
            <w:tcW w:w="4707" w:type="dxa"/>
            <w:gridSpan w:val="3"/>
            <w:shd w:val="clear" w:color="auto" w:fill="auto"/>
            <w:vAlign w:val="center"/>
          </w:tcPr>
          <w:p w14:paraId="6BFC9990"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r>
      <w:tr w:rsidR="00713132" w:rsidRPr="003E6DB9" w14:paraId="74E65A7A" w14:textId="77777777" w:rsidTr="00596B1E">
        <w:trPr>
          <w:gridBefore w:val="1"/>
          <w:wBefore w:w="28" w:type="dxa"/>
          <w:trHeight w:val="288"/>
          <w:jc w:val="center"/>
        </w:trPr>
        <w:tc>
          <w:tcPr>
            <w:tcW w:w="4418" w:type="dxa"/>
            <w:shd w:val="clear" w:color="auto" w:fill="auto"/>
            <w:noWrap/>
            <w:vAlign w:val="center"/>
          </w:tcPr>
          <w:p w14:paraId="04CF2BD7"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DC_66A_n260(2H)</w:t>
            </w:r>
          </w:p>
        </w:tc>
        <w:tc>
          <w:tcPr>
            <w:tcW w:w="4707" w:type="dxa"/>
            <w:gridSpan w:val="3"/>
            <w:shd w:val="clear" w:color="auto" w:fill="auto"/>
            <w:vAlign w:val="center"/>
          </w:tcPr>
          <w:p w14:paraId="1AD1924D"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13FF0C5A" w14:textId="77777777" w:rsidTr="00596B1E">
        <w:trPr>
          <w:gridBefore w:val="1"/>
          <w:wBefore w:w="28" w:type="dxa"/>
          <w:trHeight w:val="288"/>
          <w:jc w:val="center"/>
        </w:trPr>
        <w:tc>
          <w:tcPr>
            <w:tcW w:w="4418" w:type="dxa"/>
            <w:shd w:val="clear" w:color="auto" w:fill="auto"/>
            <w:noWrap/>
            <w:vAlign w:val="center"/>
          </w:tcPr>
          <w:p w14:paraId="4429F79A"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DC_66A_n260(2H)</w:t>
            </w:r>
          </w:p>
        </w:tc>
        <w:tc>
          <w:tcPr>
            <w:tcW w:w="4707" w:type="dxa"/>
            <w:gridSpan w:val="3"/>
            <w:shd w:val="clear" w:color="auto" w:fill="auto"/>
            <w:vAlign w:val="center"/>
          </w:tcPr>
          <w:p w14:paraId="190C9D6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11B319B6" w14:textId="77777777" w:rsidTr="00596B1E">
        <w:trPr>
          <w:gridBefore w:val="1"/>
          <w:wBefore w:w="28" w:type="dxa"/>
          <w:trHeight w:val="288"/>
          <w:jc w:val="center"/>
        </w:trPr>
        <w:tc>
          <w:tcPr>
            <w:tcW w:w="4418" w:type="dxa"/>
            <w:shd w:val="clear" w:color="auto" w:fill="auto"/>
            <w:noWrap/>
            <w:vAlign w:val="center"/>
          </w:tcPr>
          <w:p w14:paraId="3A89984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DC_66A_n260(2H)</w:t>
            </w:r>
          </w:p>
        </w:tc>
        <w:tc>
          <w:tcPr>
            <w:tcW w:w="4707" w:type="dxa"/>
            <w:gridSpan w:val="3"/>
            <w:shd w:val="clear" w:color="auto" w:fill="auto"/>
            <w:vAlign w:val="center"/>
          </w:tcPr>
          <w:p w14:paraId="4BA4F0B4"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r>
      <w:tr w:rsidR="00713132" w:rsidRPr="003E6DB9" w14:paraId="54416095" w14:textId="77777777" w:rsidTr="00596B1E">
        <w:trPr>
          <w:gridBefore w:val="1"/>
          <w:wBefore w:w="28" w:type="dxa"/>
          <w:trHeight w:val="288"/>
          <w:jc w:val="center"/>
        </w:trPr>
        <w:tc>
          <w:tcPr>
            <w:tcW w:w="4418" w:type="dxa"/>
            <w:shd w:val="clear" w:color="auto" w:fill="auto"/>
            <w:noWrap/>
            <w:vAlign w:val="center"/>
          </w:tcPr>
          <w:p w14:paraId="1EEE194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DC_66A_n260(2A-2H)</w:t>
            </w:r>
          </w:p>
        </w:tc>
        <w:tc>
          <w:tcPr>
            <w:tcW w:w="4707" w:type="dxa"/>
            <w:gridSpan w:val="3"/>
            <w:shd w:val="clear" w:color="auto" w:fill="auto"/>
            <w:vAlign w:val="center"/>
          </w:tcPr>
          <w:p w14:paraId="2F4DBC6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46E6777F" w14:textId="77777777" w:rsidTr="00596B1E">
        <w:trPr>
          <w:gridBefore w:val="1"/>
          <w:wBefore w:w="28" w:type="dxa"/>
          <w:trHeight w:val="288"/>
          <w:jc w:val="center"/>
        </w:trPr>
        <w:tc>
          <w:tcPr>
            <w:tcW w:w="4418" w:type="dxa"/>
            <w:shd w:val="clear" w:color="auto" w:fill="auto"/>
            <w:noWrap/>
            <w:vAlign w:val="center"/>
          </w:tcPr>
          <w:p w14:paraId="6B231190"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DC_66A_n260(2A-2H)</w:t>
            </w:r>
          </w:p>
        </w:tc>
        <w:tc>
          <w:tcPr>
            <w:tcW w:w="4707" w:type="dxa"/>
            <w:gridSpan w:val="3"/>
            <w:shd w:val="clear" w:color="auto" w:fill="auto"/>
            <w:vAlign w:val="center"/>
          </w:tcPr>
          <w:p w14:paraId="3B65AE8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5B672F83" w14:textId="77777777" w:rsidTr="00596B1E">
        <w:trPr>
          <w:gridBefore w:val="1"/>
          <w:wBefore w:w="28" w:type="dxa"/>
          <w:trHeight w:val="288"/>
          <w:jc w:val="center"/>
        </w:trPr>
        <w:tc>
          <w:tcPr>
            <w:tcW w:w="4418" w:type="dxa"/>
            <w:shd w:val="clear" w:color="auto" w:fill="auto"/>
            <w:noWrap/>
            <w:vAlign w:val="center"/>
          </w:tcPr>
          <w:p w14:paraId="12830AE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DC_66A_n260(2A-2H)</w:t>
            </w:r>
          </w:p>
        </w:tc>
        <w:tc>
          <w:tcPr>
            <w:tcW w:w="4707" w:type="dxa"/>
            <w:gridSpan w:val="3"/>
            <w:shd w:val="clear" w:color="auto" w:fill="auto"/>
            <w:vAlign w:val="center"/>
          </w:tcPr>
          <w:p w14:paraId="4846B3A9"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r>
      <w:tr w:rsidR="00713132" w:rsidRPr="003E6DB9" w14:paraId="4DAC63FF" w14:textId="77777777" w:rsidTr="00596B1E">
        <w:trPr>
          <w:gridBefore w:val="1"/>
          <w:wBefore w:w="28" w:type="dxa"/>
          <w:trHeight w:val="288"/>
          <w:jc w:val="center"/>
        </w:trPr>
        <w:tc>
          <w:tcPr>
            <w:tcW w:w="4418" w:type="dxa"/>
            <w:shd w:val="clear" w:color="auto" w:fill="auto"/>
            <w:noWrap/>
            <w:vAlign w:val="center"/>
          </w:tcPr>
          <w:p w14:paraId="20969B9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c>
          <w:tcPr>
            <w:tcW w:w="4707" w:type="dxa"/>
            <w:gridSpan w:val="3"/>
            <w:shd w:val="clear" w:color="auto" w:fill="auto"/>
            <w:vAlign w:val="center"/>
          </w:tcPr>
          <w:p w14:paraId="4CDCCCD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1C689860" w14:textId="77777777" w:rsidTr="00596B1E">
        <w:trPr>
          <w:gridBefore w:val="1"/>
          <w:wBefore w:w="28" w:type="dxa"/>
          <w:trHeight w:val="288"/>
          <w:jc w:val="center"/>
        </w:trPr>
        <w:tc>
          <w:tcPr>
            <w:tcW w:w="4418" w:type="dxa"/>
            <w:shd w:val="clear" w:color="auto" w:fill="auto"/>
            <w:noWrap/>
            <w:vAlign w:val="center"/>
          </w:tcPr>
          <w:p w14:paraId="6985176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c>
          <w:tcPr>
            <w:tcW w:w="4707" w:type="dxa"/>
            <w:gridSpan w:val="3"/>
            <w:shd w:val="clear" w:color="auto" w:fill="auto"/>
            <w:vAlign w:val="center"/>
          </w:tcPr>
          <w:p w14:paraId="31E0E972"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0B032406" w14:textId="77777777" w:rsidTr="00596B1E">
        <w:trPr>
          <w:gridBefore w:val="1"/>
          <w:wBefore w:w="28" w:type="dxa"/>
          <w:trHeight w:val="288"/>
          <w:jc w:val="center"/>
        </w:trPr>
        <w:tc>
          <w:tcPr>
            <w:tcW w:w="4418" w:type="dxa"/>
            <w:shd w:val="clear" w:color="auto" w:fill="auto"/>
            <w:noWrap/>
            <w:vAlign w:val="center"/>
          </w:tcPr>
          <w:p w14:paraId="73AA6C2B"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c>
          <w:tcPr>
            <w:tcW w:w="4707" w:type="dxa"/>
            <w:gridSpan w:val="3"/>
            <w:shd w:val="clear" w:color="auto" w:fill="auto"/>
            <w:vAlign w:val="center"/>
          </w:tcPr>
          <w:p w14:paraId="6C04B0E5"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1BFF04FB" w14:textId="77777777" w:rsidTr="00596B1E">
        <w:trPr>
          <w:gridBefore w:val="1"/>
          <w:wBefore w:w="28" w:type="dxa"/>
          <w:trHeight w:val="288"/>
          <w:jc w:val="center"/>
        </w:trPr>
        <w:tc>
          <w:tcPr>
            <w:tcW w:w="4418" w:type="dxa"/>
            <w:shd w:val="clear" w:color="auto" w:fill="auto"/>
            <w:noWrap/>
            <w:vAlign w:val="center"/>
          </w:tcPr>
          <w:p w14:paraId="1289C423"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c>
          <w:tcPr>
            <w:tcW w:w="4707" w:type="dxa"/>
            <w:gridSpan w:val="3"/>
            <w:shd w:val="clear" w:color="auto" w:fill="auto"/>
            <w:vAlign w:val="center"/>
          </w:tcPr>
          <w:p w14:paraId="4A3630E8"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2A5F8178" w14:textId="77777777" w:rsidTr="00596B1E">
        <w:trPr>
          <w:gridBefore w:val="1"/>
          <w:wBefore w:w="28" w:type="dxa"/>
          <w:trHeight w:val="288"/>
          <w:jc w:val="center"/>
        </w:trPr>
        <w:tc>
          <w:tcPr>
            <w:tcW w:w="4418" w:type="dxa"/>
            <w:shd w:val="clear" w:color="auto" w:fill="auto"/>
            <w:noWrap/>
            <w:vAlign w:val="center"/>
          </w:tcPr>
          <w:p w14:paraId="216EDCB7"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c>
          <w:tcPr>
            <w:tcW w:w="4707" w:type="dxa"/>
            <w:gridSpan w:val="3"/>
            <w:shd w:val="clear" w:color="auto" w:fill="auto"/>
            <w:vAlign w:val="center"/>
          </w:tcPr>
          <w:p w14:paraId="35160F8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r>
      <w:tr w:rsidR="00713132" w:rsidRPr="003E6DB9" w14:paraId="056C066F" w14:textId="77777777" w:rsidTr="00596B1E">
        <w:trPr>
          <w:gridBefore w:val="1"/>
          <w:wBefore w:w="28" w:type="dxa"/>
          <w:trHeight w:val="288"/>
          <w:jc w:val="center"/>
        </w:trPr>
        <w:tc>
          <w:tcPr>
            <w:tcW w:w="4418" w:type="dxa"/>
            <w:shd w:val="clear" w:color="auto" w:fill="auto"/>
            <w:noWrap/>
            <w:vAlign w:val="center"/>
          </w:tcPr>
          <w:p w14:paraId="2CF6ABF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c>
          <w:tcPr>
            <w:tcW w:w="4707" w:type="dxa"/>
            <w:gridSpan w:val="3"/>
            <w:shd w:val="clear" w:color="auto" w:fill="auto"/>
            <w:vAlign w:val="center"/>
          </w:tcPr>
          <w:p w14:paraId="0E30E91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4CE02FD0" w14:textId="77777777" w:rsidTr="00596B1E">
        <w:trPr>
          <w:gridBefore w:val="1"/>
          <w:wBefore w:w="28" w:type="dxa"/>
          <w:trHeight w:val="288"/>
          <w:jc w:val="center"/>
        </w:trPr>
        <w:tc>
          <w:tcPr>
            <w:tcW w:w="4418" w:type="dxa"/>
            <w:shd w:val="clear" w:color="auto" w:fill="auto"/>
            <w:noWrap/>
            <w:vAlign w:val="center"/>
          </w:tcPr>
          <w:p w14:paraId="1C3F7E55"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c>
          <w:tcPr>
            <w:tcW w:w="4707" w:type="dxa"/>
            <w:gridSpan w:val="3"/>
            <w:shd w:val="clear" w:color="auto" w:fill="auto"/>
            <w:vAlign w:val="center"/>
          </w:tcPr>
          <w:p w14:paraId="4ADE4A9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2620719F" w14:textId="77777777" w:rsidTr="00596B1E">
        <w:trPr>
          <w:gridBefore w:val="1"/>
          <w:wBefore w:w="28" w:type="dxa"/>
          <w:trHeight w:val="288"/>
          <w:jc w:val="center"/>
        </w:trPr>
        <w:tc>
          <w:tcPr>
            <w:tcW w:w="4418" w:type="dxa"/>
            <w:shd w:val="clear" w:color="auto" w:fill="auto"/>
            <w:noWrap/>
            <w:vAlign w:val="center"/>
          </w:tcPr>
          <w:p w14:paraId="4F9717CD"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c>
          <w:tcPr>
            <w:tcW w:w="4707" w:type="dxa"/>
            <w:gridSpan w:val="3"/>
            <w:shd w:val="clear" w:color="auto" w:fill="auto"/>
            <w:vAlign w:val="center"/>
          </w:tcPr>
          <w:p w14:paraId="7278FA1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r>
      <w:tr w:rsidR="00713132" w:rsidRPr="003E6DB9" w14:paraId="6A3F82FF" w14:textId="77777777" w:rsidTr="00596B1E">
        <w:trPr>
          <w:gridBefore w:val="1"/>
          <w:wBefore w:w="28" w:type="dxa"/>
          <w:trHeight w:val="288"/>
          <w:jc w:val="center"/>
        </w:trPr>
        <w:tc>
          <w:tcPr>
            <w:tcW w:w="4418" w:type="dxa"/>
            <w:shd w:val="clear" w:color="auto" w:fill="auto"/>
            <w:noWrap/>
            <w:vAlign w:val="center"/>
          </w:tcPr>
          <w:p w14:paraId="45B3AC11"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c>
          <w:tcPr>
            <w:tcW w:w="4707" w:type="dxa"/>
            <w:gridSpan w:val="3"/>
            <w:shd w:val="clear" w:color="auto" w:fill="auto"/>
            <w:vAlign w:val="center"/>
          </w:tcPr>
          <w:p w14:paraId="18DCD0B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r>
      <w:tr w:rsidR="00713132" w:rsidRPr="003E6DB9" w14:paraId="72F619B9" w14:textId="77777777" w:rsidTr="00596B1E">
        <w:trPr>
          <w:gridBefore w:val="1"/>
          <w:wBefore w:w="28" w:type="dxa"/>
          <w:trHeight w:val="288"/>
          <w:jc w:val="center"/>
        </w:trPr>
        <w:tc>
          <w:tcPr>
            <w:tcW w:w="4418" w:type="dxa"/>
            <w:shd w:val="clear" w:color="auto" w:fill="auto"/>
            <w:noWrap/>
            <w:vAlign w:val="center"/>
          </w:tcPr>
          <w:p w14:paraId="2191694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DC_66A_n260(A-P-Q)</w:t>
            </w:r>
          </w:p>
        </w:tc>
        <w:tc>
          <w:tcPr>
            <w:tcW w:w="4707" w:type="dxa"/>
            <w:gridSpan w:val="3"/>
            <w:shd w:val="clear" w:color="auto" w:fill="auto"/>
            <w:vAlign w:val="center"/>
          </w:tcPr>
          <w:p w14:paraId="628066D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78ABCA5D" w14:textId="77777777" w:rsidTr="00596B1E">
        <w:trPr>
          <w:gridBefore w:val="1"/>
          <w:wBefore w:w="28" w:type="dxa"/>
          <w:trHeight w:val="288"/>
          <w:jc w:val="center"/>
        </w:trPr>
        <w:tc>
          <w:tcPr>
            <w:tcW w:w="4418" w:type="dxa"/>
            <w:shd w:val="clear" w:color="auto" w:fill="auto"/>
            <w:noWrap/>
            <w:vAlign w:val="center"/>
          </w:tcPr>
          <w:p w14:paraId="6645C351"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DC_66A_n260(A-P-Q)</w:t>
            </w:r>
          </w:p>
        </w:tc>
        <w:tc>
          <w:tcPr>
            <w:tcW w:w="4707" w:type="dxa"/>
            <w:gridSpan w:val="3"/>
            <w:shd w:val="clear" w:color="auto" w:fill="auto"/>
            <w:vAlign w:val="center"/>
          </w:tcPr>
          <w:p w14:paraId="1D62F709"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6F74315F" w14:textId="77777777" w:rsidTr="00596B1E">
        <w:trPr>
          <w:gridBefore w:val="1"/>
          <w:wBefore w:w="28" w:type="dxa"/>
          <w:trHeight w:val="288"/>
          <w:jc w:val="center"/>
        </w:trPr>
        <w:tc>
          <w:tcPr>
            <w:tcW w:w="4418" w:type="dxa"/>
            <w:shd w:val="clear" w:color="auto" w:fill="auto"/>
            <w:noWrap/>
            <w:vAlign w:val="center"/>
          </w:tcPr>
          <w:p w14:paraId="717F5788"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DC_66A_n260(A-P-Q)</w:t>
            </w:r>
          </w:p>
        </w:tc>
        <w:tc>
          <w:tcPr>
            <w:tcW w:w="4707" w:type="dxa"/>
            <w:gridSpan w:val="3"/>
            <w:shd w:val="clear" w:color="auto" w:fill="auto"/>
            <w:vAlign w:val="center"/>
          </w:tcPr>
          <w:p w14:paraId="3D4DDF1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r>
      <w:tr w:rsidR="00713132" w:rsidRPr="003E6DB9" w14:paraId="5EE326E0" w14:textId="77777777" w:rsidTr="00596B1E">
        <w:trPr>
          <w:gridBefore w:val="1"/>
          <w:wBefore w:w="28" w:type="dxa"/>
          <w:trHeight w:val="288"/>
          <w:jc w:val="center"/>
        </w:trPr>
        <w:tc>
          <w:tcPr>
            <w:tcW w:w="4418" w:type="dxa"/>
            <w:shd w:val="clear" w:color="auto" w:fill="auto"/>
            <w:noWrap/>
            <w:vAlign w:val="center"/>
          </w:tcPr>
          <w:p w14:paraId="5796F64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DC_66A_n260(A-P-Q)</w:t>
            </w:r>
          </w:p>
        </w:tc>
        <w:tc>
          <w:tcPr>
            <w:tcW w:w="4707" w:type="dxa"/>
            <w:gridSpan w:val="3"/>
            <w:shd w:val="clear" w:color="auto" w:fill="auto"/>
            <w:vAlign w:val="center"/>
          </w:tcPr>
          <w:p w14:paraId="557404A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r>
      <w:tr w:rsidR="00713132" w:rsidRPr="003E6DB9" w14:paraId="313EA6A8" w14:textId="77777777" w:rsidTr="00596B1E">
        <w:trPr>
          <w:gridBefore w:val="1"/>
          <w:wBefore w:w="28" w:type="dxa"/>
          <w:trHeight w:val="288"/>
          <w:jc w:val="center"/>
        </w:trPr>
        <w:tc>
          <w:tcPr>
            <w:tcW w:w="4418" w:type="dxa"/>
            <w:shd w:val="clear" w:color="auto" w:fill="auto"/>
            <w:noWrap/>
            <w:vAlign w:val="center"/>
          </w:tcPr>
          <w:p w14:paraId="4B573FA8"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DC_66A_n260(3A-O-P)</w:t>
            </w:r>
          </w:p>
        </w:tc>
        <w:tc>
          <w:tcPr>
            <w:tcW w:w="4707" w:type="dxa"/>
            <w:gridSpan w:val="3"/>
            <w:shd w:val="clear" w:color="auto" w:fill="auto"/>
            <w:vAlign w:val="center"/>
          </w:tcPr>
          <w:p w14:paraId="6D31F987"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462334C4" w14:textId="77777777" w:rsidTr="00596B1E">
        <w:trPr>
          <w:gridBefore w:val="1"/>
          <w:wBefore w:w="28" w:type="dxa"/>
          <w:trHeight w:val="288"/>
          <w:jc w:val="center"/>
        </w:trPr>
        <w:tc>
          <w:tcPr>
            <w:tcW w:w="4418" w:type="dxa"/>
            <w:shd w:val="clear" w:color="auto" w:fill="auto"/>
            <w:noWrap/>
            <w:vAlign w:val="center"/>
          </w:tcPr>
          <w:p w14:paraId="4B8C4330"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DC_66A_n260(3A-O-P)</w:t>
            </w:r>
          </w:p>
        </w:tc>
        <w:tc>
          <w:tcPr>
            <w:tcW w:w="4707" w:type="dxa"/>
            <w:gridSpan w:val="3"/>
            <w:shd w:val="clear" w:color="auto" w:fill="auto"/>
            <w:vAlign w:val="center"/>
          </w:tcPr>
          <w:p w14:paraId="5EFA5F34"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6CE69D88" w14:textId="77777777" w:rsidTr="00596B1E">
        <w:trPr>
          <w:gridBefore w:val="1"/>
          <w:wBefore w:w="28" w:type="dxa"/>
          <w:trHeight w:val="288"/>
          <w:jc w:val="center"/>
        </w:trPr>
        <w:tc>
          <w:tcPr>
            <w:tcW w:w="4418" w:type="dxa"/>
            <w:shd w:val="clear" w:color="auto" w:fill="auto"/>
            <w:noWrap/>
            <w:vAlign w:val="center"/>
          </w:tcPr>
          <w:p w14:paraId="4FAC2C1A"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DC_66A_n260(3A-O-P)</w:t>
            </w:r>
          </w:p>
        </w:tc>
        <w:tc>
          <w:tcPr>
            <w:tcW w:w="4707" w:type="dxa"/>
            <w:gridSpan w:val="3"/>
            <w:shd w:val="clear" w:color="auto" w:fill="auto"/>
            <w:vAlign w:val="center"/>
          </w:tcPr>
          <w:p w14:paraId="1B24C6AD"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r>
      <w:tr w:rsidR="00713132" w:rsidRPr="003E6DB9" w14:paraId="65CE5440" w14:textId="77777777" w:rsidTr="00596B1E">
        <w:trPr>
          <w:gridBefore w:val="1"/>
          <w:wBefore w:w="28" w:type="dxa"/>
          <w:trHeight w:val="288"/>
          <w:jc w:val="center"/>
        </w:trPr>
        <w:tc>
          <w:tcPr>
            <w:tcW w:w="4418" w:type="dxa"/>
            <w:shd w:val="clear" w:color="auto" w:fill="auto"/>
            <w:noWrap/>
            <w:vAlign w:val="center"/>
          </w:tcPr>
          <w:p w14:paraId="66365D92"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DC_66A_n260(4A-2O)</w:t>
            </w:r>
          </w:p>
        </w:tc>
        <w:tc>
          <w:tcPr>
            <w:tcW w:w="4707" w:type="dxa"/>
            <w:gridSpan w:val="3"/>
            <w:shd w:val="clear" w:color="auto" w:fill="auto"/>
            <w:vAlign w:val="center"/>
          </w:tcPr>
          <w:p w14:paraId="4EB08AE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572E9513" w14:textId="77777777" w:rsidTr="002A5F24">
        <w:trPr>
          <w:gridBefore w:val="1"/>
          <w:wBefore w:w="28" w:type="dxa"/>
          <w:trHeight w:val="288"/>
          <w:jc w:val="center"/>
        </w:trPr>
        <w:tc>
          <w:tcPr>
            <w:tcW w:w="4418" w:type="dxa"/>
            <w:shd w:val="clear" w:color="auto" w:fill="auto"/>
            <w:noWrap/>
            <w:vAlign w:val="center"/>
          </w:tcPr>
          <w:p w14:paraId="37831742"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DC_66A_n260(4A-2O)</w:t>
            </w:r>
          </w:p>
        </w:tc>
        <w:tc>
          <w:tcPr>
            <w:tcW w:w="4707" w:type="dxa"/>
            <w:gridSpan w:val="3"/>
            <w:shd w:val="clear" w:color="auto" w:fill="auto"/>
            <w:vAlign w:val="center"/>
          </w:tcPr>
          <w:p w14:paraId="3B200A0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505EECA2" w14:textId="77777777" w:rsidTr="002A5F24">
        <w:trPr>
          <w:gridBefore w:val="1"/>
          <w:wBefore w:w="28" w:type="dxa"/>
          <w:trHeight w:val="288"/>
          <w:jc w:val="center"/>
        </w:trPr>
        <w:tc>
          <w:tcPr>
            <w:tcW w:w="4418" w:type="dxa"/>
            <w:shd w:val="clear" w:color="auto" w:fill="auto"/>
            <w:noWrap/>
            <w:vAlign w:val="center"/>
          </w:tcPr>
          <w:p w14:paraId="3119D983"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_n261I</w:t>
            </w:r>
          </w:p>
        </w:tc>
        <w:tc>
          <w:tcPr>
            <w:tcW w:w="4707" w:type="dxa"/>
            <w:gridSpan w:val="3"/>
            <w:shd w:val="clear" w:color="auto" w:fill="auto"/>
            <w:vAlign w:val="center"/>
          </w:tcPr>
          <w:p w14:paraId="47BA47B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 n261H</w:t>
            </w:r>
          </w:p>
        </w:tc>
      </w:tr>
      <w:tr w:rsidR="00713132" w:rsidRPr="003E6DB9" w14:paraId="39AAA3B3" w14:textId="77777777" w:rsidTr="002A5F24">
        <w:trPr>
          <w:gridBefore w:val="1"/>
          <w:wBefore w:w="28" w:type="dxa"/>
          <w:trHeight w:val="288"/>
          <w:jc w:val="center"/>
        </w:trPr>
        <w:tc>
          <w:tcPr>
            <w:tcW w:w="4418" w:type="dxa"/>
            <w:shd w:val="clear" w:color="auto" w:fill="auto"/>
            <w:noWrap/>
            <w:vAlign w:val="center"/>
          </w:tcPr>
          <w:p w14:paraId="64A8EDE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_n261M</w:t>
            </w:r>
          </w:p>
        </w:tc>
        <w:tc>
          <w:tcPr>
            <w:tcW w:w="4707" w:type="dxa"/>
            <w:gridSpan w:val="3"/>
            <w:shd w:val="clear" w:color="auto" w:fill="auto"/>
            <w:vAlign w:val="center"/>
          </w:tcPr>
          <w:p w14:paraId="3FBC663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_n261H</w:t>
            </w:r>
          </w:p>
        </w:tc>
      </w:tr>
      <w:tr w:rsidR="00713132" w:rsidRPr="003E6DB9" w14:paraId="0CF05D5A" w14:textId="77777777" w:rsidTr="002A5F24">
        <w:trPr>
          <w:gridBefore w:val="1"/>
          <w:wBefore w:w="28" w:type="dxa"/>
          <w:trHeight w:val="288"/>
          <w:jc w:val="center"/>
        </w:trPr>
        <w:tc>
          <w:tcPr>
            <w:tcW w:w="4418" w:type="dxa"/>
            <w:shd w:val="clear" w:color="auto" w:fill="auto"/>
            <w:noWrap/>
            <w:vAlign w:val="center"/>
          </w:tcPr>
          <w:p w14:paraId="6256E1B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_n261I</w:t>
            </w:r>
          </w:p>
        </w:tc>
        <w:tc>
          <w:tcPr>
            <w:tcW w:w="4707" w:type="dxa"/>
            <w:gridSpan w:val="3"/>
            <w:shd w:val="clear" w:color="auto" w:fill="auto"/>
            <w:vAlign w:val="center"/>
          </w:tcPr>
          <w:p w14:paraId="3A1D311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_n261H</w:t>
            </w:r>
          </w:p>
        </w:tc>
      </w:tr>
      <w:tr w:rsidR="00713132" w:rsidRPr="003E6DB9" w14:paraId="42725D64" w14:textId="77777777" w:rsidTr="002A5F24">
        <w:trPr>
          <w:gridBefore w:val="1"/>
          <w:wBefore w:w="28" w:type="dxa"/>
          <w:trHeight w:val="288"/>
          <w:jc w:val="center"/>
        </w:trPr>
        <w:tc>
          <w:tcPr>
            <w:tcW w:w="4418" w:type="dxa"/>
            <w:shd w:val="clear" w:color="auto" w:fill="auto"/>
            <w:noWrap/>
            <w:vAlign w:val="center"/>
          </w:tcPr>
          <w:p w14:paraId="7C3A090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_n261M</w:t>
            </w:r>
          </w:p>
        </w:tc>
        <w:tc>
          <w:tcPr>
            <w:tcW w:w="4707" w:type="dxa"/>
            <w:gridSpan w:val="3"/>
            <w:shd w:val="clear" w:color="auto" w:fill="auto"/>
            <w:vAlign w:val="center"/>
          </w:tcPr>
          <w:p w14:paraId="597A433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_n261H</w:t>
            </w:r>
          </w:p>
        </w:tc>
      </w:tr>
      <w:tr w:rsidR="00713132" w:rsidRPr="003E6DB9" w14:paraId="7533FB4F" w14:textId="77777777" w:rsidTr="002A5F24">
        <w:trPr>
          <w:gridBefore w:val="1"/>
          <w:wBefore w:w="28" w:type="dxa"/>
          <w:trHeight w:val="288"/>
          <w:jc w:val="center"/>
        </w:trPr>
        <w:tc>
          <w:tcPr>
            <w:tcW w:w="4418" w:type="dxa"/>
            <w:shd w:val="clear" w:color="auto" w:fill="auto"/>
            <w:noWrap/>
            <w:vAlign w:val="center"/>
          </w:tcPr>
          <w:p w14:paraId="3875A43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_n261I</w:t>
            </w:r>
          </w:p>
        </w:tc>
        <w:tc>
          <w:tcPr>
            <w:tcW w:w="4707" w:type="dxa"/>
            <w:gridSpan w:val="3"/>
            <w:shd w:val="clear" w:color="auto" w:fill="auto"/>
            <w:vAlign w:val="center"/>
          </w:tcPr>
          <w:p w14:paraId="14289DA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_n261H</w:t>
            </w:r>
          </w:p>
        </w:tc>
      </w:tr>
      <w:tr w:rsidR="00713132" w:rsidRPr="003E6DB9" w14:paraId="1024466B" w14:textId="77777777" w:rsidTr="002A5F24">
        <w:trPr>
          <w:gridBefore w:val="1"/>
          <w:wBefore w:w="28" w:type="dxa"/>
          <w:trHeight w:val="288"/>
          <w:jc w:val="center"/>
        </w:trPr>
        <w:tc>
          <w:tcPr>
            <w:tcW w:w="4418" w:type="dxa"/>
            <w:shd w:val="clear" w:color="auto" w:fill="auto"/>
            <w:noWrap/>
            <w:vAlign w:val="center"/>
          </w:tcPr>
          <w:p w14:paraId="663CED0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w:t>
            </w:r>
            <w:r w:rsidRPr="00964669">
              <w:rPr>
                <w:rFonts w:ascii="Arial" w:hAnsi="Arial"/>
                <w:sz w:val="18"/>
                <w:lang w:val="x-none"/>
              </w:rPr>
              <w:t>_n261M</w:t>
            </w:r>
          </w:p>
        </w:tc>
        <w:tc>
          <w:tcPr>
            <w:tcW w:w="4707" w:type="dxa"/>
            <w:gridSpan w:val="3"/>
            <w:shd w:val="clear" w:color="auto" w:fill="auto"/>
            <w:vAlign w:val="center"/>
          </w:tcPr>
          <w:p w14:paraId="4A5DEB9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_n261H</w:t>
            </w:r>
          </w:p>
        </w:tc>
      </w:tr>
      <w:tr w:rsidR="008B43D2" w:rsidRPr="003E6DB9" w14:paraId="2034224B" w14:textId="77777777" w:rsidTr="002A5F24">
        <w:trPr>
          <w:gridBefore w:val="1"/>
          <w:wBefore w:w="28" w:type="dxa"/>
          <w:trHeight w:val="288"/>
          <w:jc w:val="center"/>
        </w:trPr>
        <w:tc>
          <w:tcPr>
            <w:tcW w:w="4418" w:type="dxa"/>
            <w:shd w:val="clear" w:color="auto" w:fill="auto"/>
            <w:noWrap/>
            <w:vAlign w:val="center"/>
          </w:tcPr>
          <w:p w14:paraId="5AAE37A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DC_66A_n261(4A)</w:t>
            </w:r>
          </w:p>
        </w:tc>
        <w:tc>
          <w:tcPr>
            <w:tcW w:w="4707" w:type="dxa"/>
            <w:gridSpan w:val="3"/>
            <w:shd w:val="clear" w:color="auto" w:fill="auto"/>
            <w:vAlign w:val="center"/>
          </w:tcPr>
          <w:p w14:paraId="689B12FB"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DC_66An261A</w:t>
            </w:r>
          </w:p>
        </w:tc>
      </w:tr>
      <w:tr w:rsidR="008B43D2" w:rsidRPr="003E6DB9" w14:paraId="704B0ABE" w14:textId="77777777" w:rsidTr="002A5F24">
        <w:trPr>
          <w:gridBefore w:val="1"/>
          <w:wBefore w:w="28" w:type="dxa"/>
          <w:trHeight w:val="288"/>
          <w:jc w:val="center"/>
        </w:trPr>
        <w:tc>
          <w:tcPr>
            <w:tcW w:w="4418" w:type="dxa"/>
            <w:shd w:val="clear" w:color="auto" w:fill="auto"/>
            <w:noWrap/>
            <w:vAlign w:val="center"/>
          </w:tcPr>
          <w:p w14:paraId="0B145B6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c>
          <w:tcPr>
            <w:tcW w:w="4707" w:type="dxa"/>
            <w:gridSpan w:val="3"/>
            <w:shd w:val="clear" w:color="auto" w:fill="auto"/>
            <w:vAlign w:val="center"/>
          </w:tcPr>
          <w:p w14:paraId="2704700B"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59DA2648" w14:textId="77777777" w:rsidTr="002A5F24">
        <w:trPr>
          <w:gridBefore w:val="1"/>
          <w:wBefore w:w="28" w:type="dxa"/>
          <w:trHeight w:val="288"/>
          <w:jc w:val="center"/>
        </w:trPr>
        <w:tc>
          <w:tcPr>
            <w:tcW w:w="4418" w:type="dxa"/>
            <w:shd w:val="clear" w:color="auto" w:fill="auto"/>
            <w:noWrap/>
            <w:vAlign w:val="center"/>
          </w:tcPr>
          <w:p w14:paraId="09E8166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c>
          <w:tcPr>
            <w:tcW w:w="4707" w:type="dxa"/>
            <w:gridSpan w:val="3"/>
            <w:shd w:val="clear" w:color="auto" w:fill="auto"/>
            <w:vAlign w:val="center"/>
          </w:tcPr>
          <w:p w14:paraId="27B15A19"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25B7DF0F" w14:textId="77777777" w:rsidTr="002A5F24">
        <w:trPr>
          <w:gridBefore w:val="1"/>
          <w:wBefore w:w="28" w:type="dxa"/>
          <w:trHeight w:val="288"/>
          <w:jc w:val="center"/>
        </w:trPr>
        <w:tc>
          <w:tcPr>
            <w:tcW w:w="4418" w:type="dxa"/>
            <w:shd w:val="clear" w:color="auto" w:fill="auto"/>
            <w:noWrap/>
            <w:vAlign w:val="center"/>
          </w:tcPr>
          <w:p w14:paraId="20FB70A6"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c>
          <w:tcPr>
            <w:tcW w:w="4707" w:type="dxa"/>
            <w:gridSpan w:val="3"/>
            <w:shd w:val="clear" w:color="auto" w:fill="auto"/>
            <w:vAlign w:val="center"/>
          </w:tcPr>
          <w:p w14:paraId="691D57A2"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30FD0DC4" w14:textId="77777777" w:rsidTr="00596B1E">
        <w:trPr>
          <w:gridBefore w:val="1"/>
          <w:wBefore w:w="28" w:type="dxa"/>
          <w:trHeight w:val="288"/>
          <w:jc w:val="center"/>
        </w:trPr>
        <w:tc>
          <w:tcPr>
            <w:tcW w:w="4418" w:type="dxa"/>
            <w:shd w:val="clear" w:color="auto" w:fill="auto"/>
            <w:noWrap/>
            <w:vAlign w:val="center"/>
          </w:tcPr>
          <w:p w14:paraId="19F509E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c>
          <w:tcPr>
            <w:tcW w:w="4707" w:type="dxa"/>
            <w:gridSpan w:val="3"/>
            <w:shd w:val="clear" w:color="auto" w:fill="auto"/>
            <w:vAlign w:val="center"/>
          </w:tcPr>
          <w:p w14:paraId="688AD43D"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r>
      <w:tr w:rsidR="008B43D2" w:rsidRPr="003E6DB9" w14:paraId="207B7596" w14:textId="77777777" w:rsidTr="00596B1E">
        <w:trPr>
          <w:gridBefore w:val="1"/>
          <w:wBefore w:w="28" w:type="dxa"/>
          <w:trHeight w:val="288"/>
          <w:jc w:val="center"/>
        </w:trPr>
        <w:tc>
          <w:tcPr>
            <w:tcW w:w="4418" w:type="dxa"/>
            <w:shd w:val="clear" w:color="auto" w:fill="auto"/>
            <w:noWrap/>
            <w:vAlign w:val="center"/>
          </w:tcPr>
          <w:p w14:paraId="7705D75D"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DC_66A_n261M</w:t>
            </w:r>
          </w:p>
        </w:tc>
        <w:tc>
          <w:tcPr>
            <w:tcW w:w="4707" w:type="dxa"/>
            <w:gridSpan w:val="3"/>
            <w:shd w:val="clear" w:color="auto" w:fill="auto"/>
            <w:vAlign w:val="center"/>
          </w:tcPr>
          <w:p w14:paraId="36240FB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w:t>
            </w:r>
          </w:p>
        </w:tc>
      </w:tr>
      <w:tr w:rsidR="008B43D2" w:rsidRPr="003E6DB9" w14:paraId="127AB2E7" w14:textId="77777777" w:rsidTr="00596B1E">
        <w:trPr>
          <w:gridBefore w:val="1"/>
          <w:wBefore w:w="28" w:type="dxa"/>
          <w:trHeight w:val="288"/>
          <w:jc w:val="center"/>
        </w:trPr>
        <w:tc>
          <w:tcPr>
            <w:tcW w:w="4418" w:type="dxa"/>
            <w:shd w:val="clear" w:color="auto" w:fill="auto"/>
            <w:noWrap/>
            <w:vAlign w:val="center"/>
          </w:tcPr>
          <w:p w14:paraId="3B5AC55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DC_66A_n261M</w:t>
            </w:r>
          </w:p>
        </w:tc>
        <w:tc>
          <w:tcPr>
            <w:tcW w:w="4707" w:type="dxa"/>
            <w:gridSpan w:val="3"/>
            <w:shd w:val="clear" w:color="auto" w:fill="auto"/>
            <w:vAlign w:val="center"/>
          </w:tcPr>
          <w:p w14:paraId="2452AB19"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r>
      <w:tr w:rsidR="008B43D2" w:rsidRPr="003E6DB9" w14:paraId="5CCE359F" w14:textId="77777777" w:rsidTr="00596B1E">
        <w:trPr>
          <w:gridBefore w:val="1"/>
          <w:wBefore w:w="28" w:type="dxa"/>
          <w:trHeight w:val="288"/>
          <w:jc w:val="center"/>
        </w:trPr>
        <w:tc>
          <w:tcPr>
            <w:tcW w:w="4418" w:type="dxa"/>
            <w:shd w:val="clear" w:color="auto" w:fill="auto"/>
            <w:noWrap/>
            <w:vAlign w:val="center"/>
          </w:tcPr>
          <w:p w14:paraId="082E1313"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DC_66A_n261(A-H)</w:t>
            </w:r>
          </w:p>
        </w:tc>
        <w:tc>
          <w:tcPr>
            <w:tcW w:w="4707" w:type="dxa"/>
            <w:gridSpan w:val="3"/>
            <w:shd w:val="clear" w:color="auto" w:fill="auto"/>
            <w:vAlign w:val="center"/>
          </w:tcPr>
          <w:p w14:paraId="6A9E7A7E"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166C7406" w14:textId="77777777" w:rsidTr="00596B1E">
        <w:trPr>
          <w:gridBefore w:val="1"/>
          <w:wBefore w:w="28" w:type="dxa"/>
          <w:trHeight w:val="288"/>
          <w:jc w:val="center"/>
        </w:trPr>
        <w:tc>
          <w:tcPr>
            <w:tcW w:w="4418" w:type="dxa"/>
            <w:shd w:val="clear" w:color="auto" w:fill="auto"/>
            <w:noWrap/>
            <w:vAlign w:val="center"/>
          </w:tcPr>
          <w:p w14:paraId="6DEC0CA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DC_66A_n261(A-H)</w:t>
            </w:r>
          </w:p>
        </w:tc>
        <w:tc>
          <w:tcPr>
            <w:tcW w:w="4707" w:type="dxa"/>
            <w:gridSpan w:val="3"/>
            <w:shd w:val="clear" w:color="auto" w:fill="auto"/>
            <w:vAlign w:val="center"/>
          </w:tcPr>
          <w:p w14:paraId="13AE07C3"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16280F43" w14:textId="77777777" w:rsidTr="00596B1E">
        <w:trPr>
          <w:gridBefore w:val="1"/>
          <w:wBefore w:w="28" w:type="dxa"/>
          <w:trHeight w:val="288"/>
          <w:jc w:val="center"/>
        </w:trPr>
        <w:tc>
          <w:tcPr>
            <w:tcW w:w="4418" w:type="dxa"/>
            <w:shd w:val="clear" w:color="auto" w:fill="auto"/>
            <w:noWrap/>
            <w:vAlign w:val="center"/>
          </w:tcPr>
          <w:p w14:paraId="59ABB5C9"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DC_66A_n261(G-H)</w:t>
            </w:r>
          </w:p>
        </w:tc>
        <w:tc>
          <w:tcPr>
            <w:tcW w:w="4707" w:type="dxa"/>
            <w:gridSpan w:val="3"/>
            <w:shd w:val="clear" w:color="auto" w:fill="auto"/>
            <w:vAlign w:val="center"/>
          </w:tcPr>
          <w:p w14:paraId="2B69D549"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5EE0785C" w14:textId="77777777" w:rsidTr="00596B1E">
        <w:trPr>
          <w:gridBefore w:val="1"/>
          <w:wBefore w:w="28" w:type="dxa"/>
          <w:trHeight w:val="288"/>
          <w:jc w:val="center"/>
        </w:trPr>
        <w:tc>
          <w:tcPr>
            <w:tcW w:w="4418" w:type="dxa"/>
            <w:shd w:val="clear" w:color="auto" w:fill="auto"/>
            <w:noWrap/>
            <w:vAlign w:val="center"/>
          </w:tcPr>
          <w:p w14:paraId="19DE4A98"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DC_66A_n261(G-H)</w:t>
            </w:r>
          </w:p>
        </w:tc>
        <w:tc>
          <w:tcPr>
            <w:tcW w:w="4707" w:type="dxa"/>
            <w:gridSpan w:val="3"/>
            <w:shd w:val="clear" w:color="auto" w:fill="auto"/>
            <w:vAlign w:val="center"/>
          </w:tcPr>
          <w:p w14:paraId="7FE0671B"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72A6F432" w14:textId="77777777" w:rsidTr="00596B1E">
        <w:trPr>
          <w:gridBefore w:val="1"/>
          <w:wBefore w:w="28" w:type="dxa"/>
          <w:trHeight w:val="288"/>
          <w:jc w:val="center"/>
        </w:trPr>
        <w:tc>
          <w:tcPr>
            <w:tcW w:w="4418" w:type="dxa"/>
            <w:shd w:val="clear" w:color="auto" w:fill="auto"/>
            <w:noWrap/>
            <w:vAlign w:val="center"/>
          </w:tcPr>
          <w:p w14:paraId="64763D82"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DC_66A_n261(2H)</w:t>
            </w:r>
          </w:p>
        </w:tc>
        <w:tc>
          <w:tcPr>
            <w:tcW w:w="4707" w:type="dxa"/>
            <w:gridSpan w:val="3"/>
            <w:shd w:val="clear" w:color="auto" w:fill="auto"/>
            <w:vAlign w:val="center"/>
          </w:tcPr>
          <w:p w14:paraId="27228722" w14:textId="77777777" w:rsidR="008B43D2" w:rsidRPr="003E6DB9" w:rsidRDefault="008B43D2" w:rsidP="008B43D2">
            <w:pPr>
              <w:jc w:val="center"/>
              <w:rPr>
                <w:rFonts w:ascii="Arial" w:hAnsi="Arial" w:cs="Arial"/>
                <w:sz w:val="18"/>
                <w:szCs w:val="18"/>
                <w:lang w:val="x-none" w:eastAsia="ja-JP"/>
              </w:rPr>
            </w:pPr>
          </w:p>
        </w:tc>
      </w:tr>
      <w:tr w:rsidR="008B43D2" w:rsidRPr="003E6DB9" w14:paraId="78E19CF7" w14:textId="77777777" w:rsidTr="00596B1E">
        <w:trPr>
          <w:gridBefore w:val="1"/>
          <w:wBefore w:w="28" w:type="dxa"/>
          <w:trHeight w:val="288"/>
          <w:jc w:val="center"/>
        </w:trPr>
        <w:tc>
          <w:tcPr>
            <w:tcW w:w="4418" w:type="dxa"/>
            <w:shd w:val="clear" w:color="auto" w:fill="auto"/>
            <w:noWrap/>
            <w:vAlign w:val="center"/>
          </w:tcPr>
          <w:p w14:paraId="09F321F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DC_66A_n261(2H)</w:t>
            </w:r>
          </w:p>
        </w:tc>
        <w:tc>
          <w:tcPr>
            <w:tcW w:w="4707" w:type="dxa"/>
            <w:gridSpan w:val="3"/>
            <w:shd w:val="clear" w:color="auto" w:fill="auto"/>
            <w:vAlign w:val="center"/>
          </w:tcPr>
          <w:p w14:paraId="4F6BE29E"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7DD90E1A" w14:textId="77777777" w:rsidTr="00596B1E">
        <w:trPr>
          <w:gridBefore w:val="1"/>
          <w:wBefore w:w="28" w:type="dxa"/>
          <w:trHeight w:val="288"/>
          <w:jc w:val="center"/>
        </w:trPr>
        <w:tc>
          <w:tcPr>
            <w:tcW w:w="4418" w:type="dxa"/>
            <w:shd w:val="clear" w:color="auto" w:fill="auto"/>
            <w:noWrap/>
            <w:vAlign w:val="center"/>
          </w:tcPr>
          <w:p w14:paraId="024F9A3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DC_66A_n261(2H)</w:t>
            </w:r>
          </w:p>
        </w:tc>
        <w:tc>
          <w:tcPr>
            <w:tcW w:w="4707" w:type="dxa"/>
            <w:gridSpan w:val="3"/>
            <w:shd w:val="clear" w:color="auto" w:fill="auto"/>
            <w:vAlign w:val="center"/>
          </w:tcPr>
          <w:p w14:paraId="42DB9B13"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0B0721F2" w14:textId="77777777" w:rsidTr="00596B1E">
        <w:trPr>
          <w:gridBefore w:val="1"/>
          <w:wBefore w:w="28" w:type="dxa"/>
          <w:trHeight w:val="288"/>
          <w:jc w:val="center"/>
        </w:trPr>
        <w:tc>
          <w:tcPr>
            <w:tcW w:w="4418" w:type="dxa"/>
            <w:shd w:val="clear" w:color="auto" w:fill="auto"/>
            <w:noWrap/>
            <w:vAlign w:val="center"/>
          </w:tcPr>
          <w:p w14:paraId="0AFF095D"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DC_66A_n261(A-G-H)</w:t>
            </w:r>
          </w:p>
        </w:tc>
        <w:tc>
          <w:tcPr>
            <w:tcW w:w="4707" w:type="dxa"/>
            <w:gridSpan w:val="3"/>
            <w:shd w:val="clear" w:color="auto" w:fill="auto"/>
            <w:vAlign w:val="center"/>
          </w:tcPr>
          <w:p w14:paraId="7516E97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27F52C16" w14:textId="77777777" w:rsidTr="00596B1E">
        <w:trPr>
          <w:gridBefore w:val="1"/>
          <w:wBefore w:w="28" w:type="dxa"/>
          <w:trHeight w:val="288"/>
          <w:jc w:val="center"/>
        </w:trPr>
        <w:tc>
          <w:tcPr>
            <w:tcW w:w="4418" w:type="dxa"/>
            <w:shd w:val="clear" w:color="auto" w:fill="auto"/>
            <w:noWrap/>
            <w:vAlign w:val="center"/>
          </w:tcPr>
          <w:p w14:paraId="2BADFEE2"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DC_66A_n261(A-G-H)</w:t>
            </w:r>
          </w:p>
        </w:tc>
        <w:tc>
          <w:tcPr>
            <w:tcW w:w="4707" w:type="dxa"/>
            <w:gridSpan w:val="3"/>
            <w:shd w:val="clear" w:color="auto" w:fill="auto"/>
            <w:vAlign w:val="center"/>
          </w:tcPr>
          <w:p w14:paraId="4D17DFE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24C53C7D" w14:textId="77777777" w:rsidTr="00596B1E">
        <w:trPr>
          <w:gridBefore w:val="1"/>
          <w:wBefore w:w="28" w:type="dxa"/>
          <w:trHeight w:val="288"/>
          <w:jc w:val="center"/>
        </w:trPr>
        <w:tc>
          <w:tcPr>
            <w:tcW w:w="4418" w:type="dxa"/>
            <w:shd w:val="clear" w:color="auto" w:fill="auto"/>
            <w:noWrap/>
            <w:vAlign w:val="center"/>
          </w:tcPr>
          <w:p w14:paraId="03A8FDF2"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DC_66A_n261(A-G-I)</w:t>
            </w:r>
          </w:p>
        </w:tc>
        <w:tc>
          <w:tcPr>
            <w:tcW w:w="4707" w:type="dxa"/>
            <w:gridSpan w:val="3"/>
            <w:shd w:val="clear" w:color="auto" w:fill="auto"/>
            <w:vAlign w:val="center"/>
          </w:tcPr>
          <w:p w14:paraId="0522D800"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r>
      <w:tr w:rsidR="008B43D2" w:rsidRPr="003E6DB9" w14:paraId="12378304" w14:textId="77777777" w:rsidTr="00596B1E">
        <w:trPr>
          <w:gridBefore w:val="1"/>
          <w:wBefore w:w="28" w:type="dxa"/>
          <w:trHeight w:val="288"/>
          <w:jc w:val="center"/>
        </w:trPr>
        <w:tc>
          <w:tcPr>
            <w:tcW w:w="4418" w:type="dxa"/>
            <w:shd w:val="clear" w:color="auto" w:fill="auto"/>
            <w:noWrap/>
            <w:vAlign w:val="center"/>
          </w:tcPr>
          <w:p w14:paraId="3DAE3BA3"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DC_66A_n261(A-G-I)</w:t>
            </w:r>
          </w:p>
        </w:tc>
        <w:tc>
          <w:tcPr>
            <w:tcW w:w="4707" w:type="dxa"/>
            <w:gridSpan w:val="3"/>
            <w:shd w:val="clear" w:color="auto" w:fill="auto"/>
            <w:vAlign w:val="center"/>
          </w:tcPr>
          <w:p w14:paraId="6032A6D7"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682FCA4B" w14:textId="77777777" w:rsidTr="00596B1E">
        <w:trPr>
          <w:gridBefore w:val="1"/>
          <w:wBefore w:w="28" w:type="dxa"/>
          <w:trHeight w:val="288"/>
          <w:jc w:val="center"/>
        </w:trPr>
        <w:tc>
          <w:tcPr>
            <w:tcW w:w="4418" w:type="dxa"/>
            <w:shd w:val="clear" w:color="auto" w:fill="auto"/>
            <w:noWrap/>
            <w:vAlign w:val="center"/>
          </w:tcPr>
          <w:p w14:paraId="76A9DC0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DC_66A_n261(A-G-I)</w:t>
            </w:r>
          </w:p>
        </w:tc>
        <w:tc>
          <w:tcPr>
            <w:tcW w:w="4707" w:type="dxa"/>
            <w:gridSpan w:val="3"/>
            <w:shd w:val="clear" w:color="auto" w:fill="auto"/>
            <w:vAlign w:val="center"/>
          </w:tcPr>
          <w:p w14:paraId="6D6C20B6"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156C0943" w14:textId="77777777" w:rsidTr="00596B1E">
        <w:trPr>
          <w:gridBefore w:val="1"/>
          <w:wBefore w:w="28" w:type="dxa"/>
          <w:trHeight w:val="288"/>
          <w:jc w:val="center"/>
        </w:trPr>
        <w:tc>
          <w:tcPr>
            <w:tcW w:w="4418" w:type="dxa"/>
            <w:shd w:val="clear" w:color="auto" w:fill="auto"/>
            <w:noWrap/>
            <w:vAlign w:val="center"/>
          </w:tcPr>
          <w:p w14:paraId="0C7099E8"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DC_66A_n261(H-I)</w:t>
            </w:r>
          </w:p>
        </w:tc>
        <w:tc>
          <w:tcPr>
            <w:tcW w:w="4707" w:type="dxa"/>
            <w:gridSpan w:val="3"/>
            <w:shd w:val="clear" w:color="auto" w:fill="auto"/>
            <w:vAlign w:val="center"/>
          </w:tcPr>
          <w:p w14:paraId="56CD1A0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r>
      <w:tr w:rsidR="008B43D2" w:rsidRPr="003E6DB9" w14:paraId="3C52AF78" w14:textId="77777777" w:rsidTr="00596B1E">
        <w:trPr>
          <w:gridBefore w:val="1"/>
          <w:wBefore w:w="28" w:type="dxa"/>
          <w:trHeight w:val="288"/>
          <w:jc w:val="center"/>
        </w:trPr>
        <w:tc>
          <w:tcPr>
            <w:tcW w:w="4418" w:type="dxa"/>
            <w:shd w:val="clear" w:color="auto" w:fill="auto"/>
            <w:noWrap/>
            <w:vAlign w:val="center"/>
          </w:tcPr>
          <w:p w14:paraId="6CAC01D7"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DC_66A_n261(H-I)</w:t>
            </w:r>
          </w:p>
        </w:tc>
        <w:tc>
          <w:tcPr>
            <w:tcW w:w="4707" w:type="dxa"/>
            <w:gridSpan w:val="3"/>
            <w:shd w:val="clear" w:color="auto" w:fill="auto"/>
            <w:vAlign w:val="center"/>
          </w:tcPr>
          <w:p w14:paraId="1DCF7F48"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1BD4F6EA" w14:textId="77777777" w:rsidTr="00596B1E">
        <w:trPr>
          <w:gridBefore w:val="1"/>
          <w:wBefore w:w="28" w:type="dxa"/>
          <w:trHeight w:val="288"/>
          <w:jc w:val="center"/>
        </w:trPr>
        <w:tc>
          <w:tcPr>
            <w:tcW w:w="4418" w:type="dxa"/>
            <w:shd w:val="clear" w:color="auto" w:fill="auto"/>
            <w:noWrap/>
            <w:vAlign w:val="center"/>
          </w:tcPr>
          <w:p w14:paraId="4B225EEB"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DC_66A_n261(H-I)</w:t>
            </w:r>
          </w:p>
        </w:tc>
        <w:tc>
          <w:tcPr>
            <w:tcW w:w="4707" w:type="dxa"/>
            <w:gridSpan w:val="3"/>
            <w:shd w:val="clear" w:color="auto" w:fill="auto"/>
            <w:vAlign w:val="center"/>
          </w:tcPr>
          <w:p w14:paraId="00A02C6D"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713132" w:rsidRPr="003E6DB9" w14:paraId="725832C2" w14:textId="77777777" w:rsidTr="002A5F24">
        <w:trPr>
          <w:gridBefore w:val="1"/>
          <w:wBefore w:w="28" w:type="dxa"/>
          <w:trHeight w:val="288"/>
          <w:jc w:val="center"/>
        </w:trPr>
        <w:tc>
          <w:tcPr>
            <w:tcW w:w="4418" w:type="dxa"/>
            <w:shd w:val="clear" w:color="auto" w:fill="auto"/>
            <w:noWrap/>
            <w:vAlign w:val="center"/>
          </w:tcPr>
          <w:p w14:paraId="54113404"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_n257A</w:t>
            </w:r>
          </w:p>
        </w:tc>
        <w:tc>
          <w:tcPr>
            <w:tcW w:w="4707" w:type="dxa"/>
            <w:gridSpan w:val="3"/>
            <w:shd w:val="clear" w:color="auto" w:fill="auto"/>
            <w:vAlign w:val="center"/>
          </w:tcPr>
          <w:p w14:paraId="33056DF6"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_n257A</w:t>
            </w:r>
          </w:p>
        </w:tc>
      </w:tr>
      <w:tr w:rsidR="00713132" w:rsidRPr="003E6DB9" w14:paraId="181AF4D2" w14:textId="77777777" w:rsidTr="0058696A">
        <w:trPr>
          <w:gridBefore w:val="1"/>
          <w:wBefore w:w="28" w:type="dxa"/>
          <w:trHeight w:val="288"/>
          <w:jc w:val="center"/>
        </w:trPr>
        <w:tc>
          <w:tcPr>
            <w:tcW w:w="4418" w:type="dxa"/>
            <w:shd w:val="clear" w:color="auto" w:fill="auto"/>
            <w:noWrap/>
            <w:vAlign w:val="center"/>
          </w:tcPr>
          <w:p w14:paraId="3CA025C0"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_n258A</w:t>
            </w:r>
          </w:p>
        </w:tc>
        <w:tc>
          <w:tcPr>
            <w:tcW w:w="4707" w:type="dxa"/>
            <w:gridSpan w:val="3"/>
            <w:shd w:val="clear" w:color="auto" w:fill="auto"/>
            <w:vAlign w:val="center"/>
          </w:tcPr>
          <w:p w14:paraId="66D51888"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_n258A</w:t>
            </w:r>
          </w:p>
        </w:tc>
      </w:tr>
      <w:tr w:rsidR="00713132" w:rsidRPr="003E6DB9" w14:paraId="12ECC817" w14:textId="77777777" w:rsidTr="0058696A">
        <w:trPr>
          <w:gridBefore w:val="1"/>
          <w:wBefore w:w="28" w:type="dxa"/>
          <w:trHeight w:val="288"/>
          <w:jc w:val="center"/>
        </w:trPr>
        <w:tc>
          <w:tcPr>
            <w:tcW w:w="4418" w:type="dxa"/>
            <w:shd w:val="clear" w:color="auto" w:fill="auto"/>
            <w:noWrap/>
            <w:vAlign w:val="center"/>
          </w:tcPr>
          <w:p w14:paraId="5D2EE6D7"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sidRPr="00983BAB">
              <w:rPr>
                <w:rFonts w:ascii="Arial" w:hAnsi="Arial" w:cs="Arial"/>
                <w:sz w:val="18"/>
                <w:szCs w:val="18"/>
                <w:lang w:val="x-none" w:eastAsia="ja-JP"/>
              </w:rPr>
              <w:t>_n260A</w:t>
            </w:r>
          </w:p>
        </w:tc>
        <w:tc>
          <w:tcPr>
            <w:tcW w:w="4707" w:type="dxa"/>
            <w:gridSpan w:val="3"/>
            <w:shd w:val="clear" w:color="auto" w:fill="auto"/>
            <w:vAlign w:val="center"/>
          </w:tcPr>
          <w:p w14:paraId="6B5ABC0A"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sidRPr="00983BAB">
              <w:rPr>
                <w:rFonts w:ascii="Arial" w:hAnsi="Arial" w:cs="Arial"/>
                <w:sz w:val="18"/>
                <w:szCs w:val="18"/>
                <w:lang w:val="x-none" w:eastAsia="ja-JP"/>
              </w:rPr>
              <w:t>_n260A</w:t>
            </w:r>
          </w:p>
        </w:tc>
      </w:tr>
      <w:tr w:rsidR="00713132" w:rsidRPr="003E6DB9" w14:paraId="06CD2689" w14:textId="77777777" w:rsidTr="0058696A">
        <w:trPr>
          <w:gridBefore w:val="1"/>
          <w:wBefore w:w="28" w:type="dxa"/>
          <w:trHeight w:val="288"/>
          <w:jc w:val="center"/>
        </w:trPr>
        <w:tc>
          <w:tcPr>
            <w:tcW w:w="4418" w:type="dxa"/>
            <w:shd w:val="clear" w:color="auto" w:fill="auto"/>
            <w:noWrap/>
            <w:vAlign w:val="center"/>
          </w:tcPr>
          <w:p w14:paraId="20C4E8F5"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sidRPr="00983BAB">
              <w:rPr>
                <w:rFonts w:ascii="Arial" w:hAnsi="Arial" w:cs="Arial"/>
                <w:sz w:val="18"/>
                <w:szCs w:val="18"/>
                <w:lang w:val="x-none" w:eastAsia="ja-JP"/>
              </w:rPr>
              <w:t>_n261A</w:t>
            </w:r>
          </w:p>
        </w:tc>
        <w:tc>
          <w:tcPr>
            <w:tcW w:w="4707" w:type="dxa"/>
            <w:gridSpan w:val="3"/>
            <w:shd w:val="clear" w:color="auto" w:fill="auto"/>
            <w:vAlign w:val="center"/>
          </w:tcPr>
          <w:p w14:paraId="3D29C73C"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sidRPr="00983BAB">
              <w:rPr>
                <w:rFonts w:ascii="Arial" w:hAnsi="Arial" w:cs="Arial"/>
                <w:sz w:val="18"/>
                <w:szCs w:val="18"/>
                <w:lang w:val="x-none" w:eastAsia="ja-JP"/>
              </w:rPr>
              <w:t>_n261A</w:t>
            </w:r>
          </w:p>
        </w:tc>
      </w:tr>
      <w:tr w:rsidR="00C50F30" w:rsidRPr="003E6DB9" w14:paraId="3364E037" w14:textId="77777777" w:rsidTr="0058696A">
        <w:trPr>
          <w:gridBefore w:val="1"/>
          <w:wBefore w:w="28" w:type="dxa"/>
          <w:trHeight w:val="288"/>
          <w:jc w:val="center"/>
          <w:ins w:id="2729" w:author=" " w:date="2019-02-27T14:20:00Z"/>
        </w:trPr>
        <w:tc>
          <w:tcPr>
            <w:tcW w:w="4418" w:type="dxa"/>
            <w:shd w:val="clear" w:color="auto" w:fill="auto"/>
            <w:noWrap/>
            <w:vAlign w:val="center"/>
          </w:tcPr>
          <w:p w14:paraId="337DEF49" w14:textId="7F7800A5" w:rsidR="00C50F30" w:rsidRDefault="00C50F30" w:rsidP="00C50F30">
            <w:pPr>
              <w:jc w:val="center"/>
              <w:rPr>
                <w:ins w:id="2730" w:author=" " w:date="2019-02-27T14:20:00Z"/>
                <w:rFonts w:ascii="Arial" w:hAnsi="Arial" w:cs="Arial"/>
                <w:sz w:val="18"/>
                <w:szCs w:val="18"/>
                <w:lang w:val="x-none" w:eastAsia="ja-JP"/>
              </w:rPr>
            </w:pPr>
            <w:ins w:id="2731" w:author=" " w:date="2019-02-27T14:20:00Z">
              <w:r w:rsidRPr="00983BAB">
                <w:rPr>
                  <w:rFonts w:ascii="Arial" w:hAnsi="Arial" w:cs="Arial"/>
                  <w:sz w:val="18"/>
                  <w:szCs w:val="18"/>
                  <w:lang w:val="x-none" w:eastAsia="ja-JP"/>
                </w:rPr>
                <w:t>DC_3A-n257B</w:t>
              </w:r>
            </w:ins>
          </w:p>
        </w:tc>
        <w:tc>
          <w:tcPr>
            <w:tcW w:w="4707" w:type="dxa"/>
            <w:gridSpan w:val="3"/>
            <w:shd w:val="clear" w:color="auto" w:fill="auto"/>
            <w:vAlign w:val="center"/>
          </w:tcPr>
          <w:p w14:paraId="01519F9C" w14:textId="39BDB49A" w:rsidR="00C50F30" w:rsidRDefault="00C50F30" w:rsidP="00C50F30">
            <w:pPr>
              <w:jc w:val="center"/>
              <w:rPr>
                <w:ins w:id="2732" w:author=" " w:date="2019-02-27T14:20:00Z"/>
                <w:rFonts w:ascii="Arial" w:hAnsi="Arial" w:cs="Arial"/>
                <w:sz w:val="18"/>
                <w:szCs w:val="18"/>
                <w:lang w:val="x-none" w:eastAsia="ja-JP"/>
              </w:rPr>
            </w:pPr>
            <w:ins w:id="2733" w:author=" " w:date="2019-02-27T14:20:00Z">
              <w:r w:rsidRPr="00983BAB">
                <w:rPr>
                  <w:rFonts w:ascii="Arial" w:hAnsi="Arial" w:cs="Arial"/>
                  <w:sz w:val="18"/>
                  <w:szCs w:val="18"/>
                  <w:lang w:val="x-none" w:eastAsia="ja-JP"/>
                </w:rPr>
                <w:t>DC_3A-n257B</w:t>
              </w:r>
            </w:ins>
          </w:p>
        </w:tc>
      </w:tr>
      <w:tr w:rsidR="00C50F30" w:rsidRPr="003E6DB9" w14:paraId="1CFF8D0C" w14:textId="77777777" w:rsidTr="0058696A">
        <w:trPr>
          <w:gridBefore w:val="1"/>
          <w:wBefore w:w="28" w:type="dxa"/>
          <w:trHeight w:val="288"/>
          <w:jc w:val="center"/>
          <w:ins w:id="2734" w:author=" " w:date="2019-02-27T14:20:00Z"/>
        </w:trPr>
        <w:tc>
          <w:tcPr>
            <w:tcW w:w="4418" w:type="dxa"/>
            <w:shd w:val="clear" w:color="auto" w:fill="auto"/>
            <w:noWrap/>
            <w:vAlign w:val="center"/>
          </w:tcPr>
          <w:p w14:paraId="4C5843FD" w14:textId="3DC638C2" w:rsidR="00C50F30" w:rsidRDefault="00C50F30" w:rsidP="00C50F30">
            <w:pPr>
              <w:jc w:val="center"/>
              <w:rPr>
                <w:ins w:id="2735" w:author=" " w:date="2019-02-27T14:20:00Z"/>
                <w:rFonts w:ascii="Arial" w:hAnsi="Arial" w:cs="Arial"/>
                <w:sz w:val="18"/>
                <w:szCs w:val="18"/>
                <w:lang w:val="x-none" w:eastAsia="ja-JP"/>
              </w:rPr>
            </w:pPr>
            <w:ins w:id="2736" w:author=" " w:date="2019-02-27T14:20:00Z">
              <w:r w:rsidRPr="00983BAB">
                <w:rPr>
                  <w:rFonts w:ascii="Arial" w:hAnsi="Arial" w:cs="Arial"/>
                  <w:sz w:val="18"/>
                  <w:szCs w:val="18"/>
                  <w:lang w:val="x-none" w:eastAsia="ja-JP"/>
                </w:rPr>
                <w:t>DC_3A-n257C</w:t>
              </w:r>
            </w:ins>
          </w:p>
        </w:tc>
        <w:tc>
          <w:tcPr>
            <w:tcW w:w="4707" w:type="dxa"/>
            <w:gridSpan w:val="3"/>
            <w:shd w:val="clear" w:color="auto" w:fill="auto"/>
            <w:vAlign w:val="center"/>
          </w:tcPr>
          <w:p w14:paraId="713518A6" w14:textId="787C48E2" w:rsidR="00C50F30" w:rsidRDefault="00C50F30" w:rsidP="00C50F30">
            <w:pPr>
              <w:jc w:val="center"/>
              <w:rPr>
                <w:ins w:id="2737" w:author=" " w:date="2019-02-27T14:20:00Z"/>
                <w:rFonts w:ascii="Arial" w:hAnsi="Arial" w:cs="Arial"/>
                <w:sz w:val="18"/>
                <w:szCs w:val="18"/>
                <w:lang w:val="x-none" w:eastAsia="ja-JP"/>
              </w:rPr>
            </w:pPr>
            <w:ins w:id="2738" w:author=" " w:date="2019-02-27T14:20:00Z">
              <w:r w:rsidRPr="00983BAB">
                <w:rPr>
                  <w:rFonts w:ascii="Arial" w:hAnsi="Arial" w:cs="Arial"/>
                  <w:sz w:val="18"/>
                  <w:szCs w:val="18"/>
                  <w:lang w:val="x-none" w:eastAsia="ja-JP"/>
                </w:rPr>
                <w:t>DC_3A-n257B</w:t>
              </w:r>
            </w:ins>
          </w:p>
        </w:tc>
      </w:tr>
      <w:tr w:rsidR="00C50F30" w:rsidRPr="003E6DB9" w14:paraId="5C7B4F68" w14:textId="77777777" w:rsidTr="0058696A">
        <w:trPr>
          <w:gridBefore w:val="1"/>
          <w:wBefore w:w="28" w:type="dxa"/>
          <w:trHeight w:val="288"/>
          <w:jc w:val="center"/>
          <w:ins w:id="2739" w:author=" " w:date="2019-02-27T14:20:00Z"/>
        </w:trPr>
        <w:tc>
          <w:tcPr>
            <w:tcW w:w="4418" w:type="dxa"/>
            <w:shd w:val="clear" w:color="auto" w:fill="auto"/>
            <w:noWrap/>
            <w:vAlign w:val="center"/>
          </w:tcPr>
          <w:p w14:paraId="4567AAE6" w14:textId="231CF744" w:rsidR="00C50F30" w:rsidRDefault="00C50F30" w:rsidP="00C50F30">
            <w:pPr>
              <w:jc w:val="center"/>
              <w:rPr>
                <w:ins w:id="2740" w:author=" " w:date="2019-02-27T14:20:00Z"/>
                <w:rFonts w:ascii="Arial" w:hAnsi="Arial" w:cs="Arial"/>
                <w:sz w:val="18"/>
                <w:szCs w:val="18"/>
                <w:lang w:val="x-none" w:eastAsia="ja-JP"/>
              </w:rPr>
            </w:pPr>
            <w:ins w:id="2741" w:author=" " w:date="2019-02-27T14:22:00Z">
              <w:r w:rsidRPr="00983BAB">
                <w:rPr>
                  <w:rFonts w:ascii="Arial" w:hAnsi="Arial" w:cs="Arial" w:hint="eastAsia"/>
                  <w:sz w:val="18"/>
                  <w:szCs w:val="18"/>
                  <w:lang w:val="x-none" w:eastAsia="ja-JP"/>
                </w:rPr>
                <w:t>DC</w:t>
              </w:r>
              <w:r w:rsidRPr="00983BAB">
                <w:rPr>
                  <w:rFonts w:ascii="Arial" w:hAnsi="Arial" w:cs="Arial"/>
                  <w:sz w:val="18"/>
                  <w:szCs w:val="18"/>
                  <w:lang w:val="x-none" w:eastAsia="ja-JP"/>
                </w:rPr>
                <w:t>_</w:t>
              </w:r>
              <w:r w:rsidRPr="00983BAB">
                <w:rPr>
                  <w:rFonts w:ascii="Arial" w:hAnsi="Arial" w:cs="Arial" w:hint="eastAsia"/>
                  <w:sz w:val="18"/>
                  <w:szCs w:val="18"/>
                  <w:lang w:val="x-none" w:eastAsia="ja-JP"/>
                </w:rPr>
                <w:t>1</w:t>
              </w:r>
              <w:r w:rsidRPr="00983BAB">
                <w:rPr>
                  <w:rFonts w:ascii="Arial" w:hAnsi="Arial" w:cs="Arial"/>
                  <w:sz w:val="18"/>
                  <w:szCs w:val="18"/>
                  <w:lang w:val="x-none" w:eastAsia="ja-JP"/>
                </w:rPr>
                <w:t>A_</w:t>
              </w:r>
              <w:r w:rsidRPr="00983BAB">
                <w:rPr>
                  <w:rFonts w:ascii="Arial" w:hAnsi="Arial" w:cs="Arial" w:hint="eastAsia"/>
                  <w:sz w:val="18"/>
                  <w:szCs w:val="18"/>
                  <w:lang w:val="x-none" w:eastAsia="ja-JP"/>
                </w:rPr>
                <w:t>n</w:t>
              </w:r>
              <w:r w:rsidRPr="00983BAB">
                <w:rPr>
                  <w:rFonts w:ascii="Arial" w:hAnsi="Arial" w:cs="Arial"/>
                  <w:sz w:val="18"/>
                  <w:szCs w:val="18"/>
                  <w:lang w:val="x-none" w:eastAsia="ja-JP"/>
                </w:rPr>
                <w:t>258A</w:t>
              </w:r>
            </w:ins>
          </w:p>
        </w:tc>
        <w:tc>
          <w:tcPr>
            <w:tcW w:w="4707" w:type="dxa"/>
            <w:gridSpan w:val="3"/>
            <w:shd w:val="clear" w:color="auto" w:fill="auto"/>
            <w:vAlign w:val="center"/>
          </w:tcPr>
          <w:p w14:paraId="351407C8" w14:textId="2946B8E2" w:rsidR="00C50F30" w:rsidRDefault="00C50F30" w:rsidP="00C50F30">
            <w:pPr>
              <w:jc w:val="center"/>
              <w:rPr>
                <w:ins w:id="2742" w:author=" " w:date="2019-02-27T14:20:00Z"/>
                <w:rFonts w:ascii="Arial" w:hAnsi="Arial" w:cs="Arial"/>
                <w:sz w:val="18"/>
                <w:szCs w:val="18"/>
                <w:lang w:val="x-none" w:eastAsia="ja-JP"/>
              </w:rPr>
            </w:pPr>
            <w:ins w:id="2743" w:author=" " w:date="2019-02-27T14:22:00Z">
              <w:r w:rsidRPr="00983BAB">
                <w:rPr>
                  <w:rFonts w:ascii="Arial" w:hAnsi="Arial" w:cs="Arial" w:hint="eastAsia"/>
                  <w:sz w:val="18"/>
                  <w:szCs w:val="18"/>
                  <w:lang w:val="x-none" w:eastAsia="ja-JP"/>
                </w:rPr>
                <w:t>DC</w:t>
              </w:r>
              <w:r w:rsidRPr="00983BAB">
                <w:rPr>
                  <w:rFonts w:ascii="Arial" w:hAnsi="Arial" w:cs="Arial"/>
                  <w:sz w:val="18"/>
                  <w:szCs w:val="18"/>
                  <w:lang w:val="x-none" w:eastAsia="ja-JP"/>
                </w:rPr>
                <w:t>_</w:t>
              </w:r>
              <w:r w:rsidRPr="00983BAB">
                <w:rPr>
                  <w:rFonts w:ascii="Arial" w:hAnsi="Arial" w:cs="Arial" w:hint="eastAsia"/>
                  <w:sz w:val="18"/>
                  <w:szCs w:val="18"/>
                  <w:lang w:val="x-none" w:eastAsia="ja-JP"/>
                </w:rPr>
                <w:t>1</w:t>
              </w:r>
              <w:r w:rsidRPr="00983BAB">
                <w:rPr>
                  <w:rFonts w:ascii="Arial" w:hAnsi="Arial" w:cs="Arial"/>
                  <w:sz w:val="18"/>
                  <w:szCs w:val="18"/>
                  <w:lang w:val="x-none" w:eastAsia="ja-JP"/>
                </w:rPr>
                <w:t>A_n258A</w:t>
              </w:r>
            </w:ins>
          </w:p>
        </w:tc>
      </w:tr>
      <w:tr w:rsidR="00C50F30" w:rsidRPr="003E6DB9" w14:paraId="362B7162" w14:textId="77777777" w:rsidTr="0058696A">
        <w:trPr>
          <w:gridBefore w:val="1"/>
          <w:wBefore w:w="28" w:type="dxa"/>
          <w:trHeight w:val="288"/>
          <w:jc w:val="center"/>
          <w:ins w:id="2744" w:author=" " w:date="2019-02-27T14:20:00Z"/>
        </w:trPr>
        <w:tc>
          <w:tcPr>
            <w:tcW w:w="4418" w:type="dxa"/>
            <w:shd w:val="clear" w:color="auto" w:fill="auto"/>
            <w:noWrap/>
            <w:vAlign w:val="center"/>
          </w:tcPr>
          <w:p w14:paraId="1D4360F7" w14:textId="192F6D07" w:rsidR="00C50F30" w:rsidRDefault="00C50F30" w:rsidP="00C50F30">
            <w:pPr>
              <w:jc w:val="center"/>
              <w:rPr>
                <w:ins w:id="2745" w:author=" " w:date="2019-02-27T14:20:00Z"/>
                <w:rFonts w:ascii="Arial" w:hAnsi="Arial" w:cs="Arial"/>
                <w:sz w:val="18"/>
                <w:szCs w:val="18"/>
                <w:lang w:val="x-none" w:eastAsia="ja-JP"/>
              </w:rPr>
            </w:pPr>
            <w:ins w:id="2746" w:author=" " w:date="2019-02-27T14:22:00Z">
              <w:r w:rsidRPr="00983BAB">
                <w:rPr>
                  <w:rFonts w:ascii="Arial" w:hAnsi="Arial" w:cs="Arial" w:hint="eastAsia"/>
                  <w:sz w:val="18"/>
                  <w:szCs w:val="18"/>
                  <w:lang w:val="x-none" w:eastAsia="ja-JP"/>
                </w:rPr>
                <w:t>DC</w:t>
              </w:r>
              <w:r w:rsidRPr="00983BAB">
                <w:rPr>
                  <w:rFonts w:ascii="Arial" w:hAnsi="Arial" w:cs="Arial"/>
                  <w:sz w:val="18"/>
                  <w:szCs w:val="18"/>
                  <w:lang w:val="x-none" w:eastAsia="ja-JP"/>
                </w:rPr>
                <w:t>_</w:t>
              </w:r>
              <w:r w:rsidRPr="00983BAB">
                <w:rPr>
                  <w:rFonts w:ascii="Arial" w:hAnsi="Arial" w:cs="Arial" w:hint="eastAsia"/>
                  <w:sz w:val="18"/>
                  <w:szCs w:val="18"/>
                  <w:lang w:val="x-none" w:eastAsia="ja-JP"/>
                </w:rPr>
                <w:t>1</w:t>
              </w:r>
              <w:r w:rsidRPr="00983BAB">
                <w:rPr>
                  <w:rFonts w:ascii="Arial" w:hAnsi="Arial" w:cs="Arial"/>
                  <w:sz w:val="18"/>
                  <w:szCs w:val="18"/>
                  <w:lang w:val="x-none" w:eastAsia="ja-JP"/>
                </w:rPr>
                <w:t>A_</w:t>
              </w:r>
              <w:r w:rsidRPr="00983BAB">
                <w:rPr>
                  <w:rFonts w:ascii="Arial" w:hAnsi="Arial" w:cs="Arial" w:hint="eastAsia"/>
                  <w:sz w:val="18"/>
                  <w:szCs w:val="18"/>
                  <w:lang w:val="x-none" w:eastAsia="ja-JP"/>
                </w:rPr>
                <w:t>n</w:t>
              </w:r>
              <w:r w:rsidRPr="00983BAB">
                <w:rPr>
                  <w:rFonts w:ascii="Arial" w:hAnsi="Arial" w:cs="Arial"/>
                  <w:sz w:val="18"/>
                  <w:szCs w:val="18"/>
                  <w:lang w:val="x-none" w:eastAsia="ja-JP"/>
                </w:rPr>
                <w:t>258D</w:t>
              </w:r>
            </w:ins>
          </w:p>
        </w:tc>
        <w:tc>
          <w:tcPr>
            <w:tcW w:w="4707" w:type="dxa"/>
            <w:gridSpan w:val="3"/>
            <w:shd w:val="clear" w:color="auto" w:fill="auto"/>
            <w:vAlign w:val="center"/>
          </w:tcPr>
          <w:p w14:paraId="3CEB9E7A" w14:textId="4B765E7D" w:rsidR="00C50F30" w:rsidRDefault="00C50F30" w:rsidP="00C50F30">
            <w:pPr>
              <w:jc w:val="center"/>
              <w:rPr>
                <w:ins w:id="2747" w:author=" " w:date="2019-02-27T14:20:00Z"/>
                <w:rFonts w:ascii="Arial" w:hAnsi="Arial" w:cs="Arial"/>
                <w:sz w:val="18"/>
                <w:szCs w:val="18"/>
                <w:lang w:val="x-none" w:eastAsia="ja-JP"/>
              </w:rPr>
            </w:pPr>
            <w:ins w:id="2748" w:author=" " w:date="2019-02-27T14:22:00Z">
              <w:r w:rsidRPr="00983BAB">
                <w:rPr>
                  <w:rFonts w:ascii="Arial" w:hAnsi="Arial" w:cs="Arial" w:hint="eastAsia"/>
                  <w:sz w:val="18"/>
                  <w:szCs w:val="18"/>
                  <w:lang w:val="x-none" w:eastAsia="ja-JP"/>
                </w:rPr>
                <w:t>DC</w:t>
              </w:r>
              <w:r w:rsidRPr="00983BAB">
                <w:rPr>
                  <w:rFonts w:ascii="Arial" w:hAnsi="Arial" w:cs="Arial"/>
                  <w:sz w:val="18"/>
                  <w:szCs w:val="18"/>
                  <w:lang w:val="x-none" w:eastAsia="ja-JP"/>
                </w:rPr>
                <w:t>_</w:t>
              </w:r>
              <w:r w:rsidRPr="00983BAB">
                <w:rPr>
                  <w:rFonts w:ascii="Arial" w:hAnsi="Arial" w:cs="Arial" w:hint="eastAsia"/>
                  <w:sz w:val="18"/>
                  <w:szCs w:val="18"/>
                  <w:lang w:val="x-none" w:eastAsia="ja-JP"/>
                </w:rPr>
                <w:t>1</w:t>
              </w:r>
              <w:r w:rsidRPr="00983BAB">
                <w:rPr>
                  <w:rFonts w:ascii="Arial" w:hAnsi="Arial" w:cs="Arial"/>
                  <w:sz w:val="18"/>
                  <w:szCs w:val="18"/>
                  <w:lang w:val="x-none" w:eastAsia="ja-JP"/>
                </w:rPr>
                <w:t>A_n258D</w:t>
              </w:r>
            </w:ins>
          </w:p>
        </w:tc>
      </w:tr>
      <w:tr w:rsidR="00C50F30" w:rsidRPr="003E6DB9" w14:paraId="7715AB67" w14:textId="77777777" w:rsidTr="0058696A">
        <w:trPr>
          <w:gridBefore w:val="1"/>
          <w:wBefore w:w="28" w:type="dxa"/>
          <w:trHeight w:val="288"/>
          <w:jc w:val="center"/>
          <w:ins w:id="2749" w:author=" " w:date="2019-02-27T14:20:00Z"/>
        </w:trPr>
        <w:tc>
          <w:tcPr>
            <w:tcW w:w="4418" w:type="dxa"/>
            <w:shd w:val="clear" w:color="auto" w:fill="auto"/>
            <w:noWrap/>
            <w:vAlign w:val="center"/>
          </w:tcPr>
          <w:p w14:paraId="2292AEC3" w14:textId="19EB8246" w:rsidR="00C50F30" w:rsidRDefault="00C50F30" w:rsidP="00C50F30">
            <w:pPr>
              <w:jc w:val="center"/>
              <w:rPr>
                <w:ins w:id="2750" w:author=" " w:date="2019-02-27T14:20:00Z"/>
                <w:rFonts w:ascii="Arial" w:hAnsi="Arial" w:cs="Arial"/>
                <w:sz w:val="18"/>
                <w:szCs w:val="18"/>
                <w:lang w:val="x-none" w:eastAsia="ja-JP"/>
              </w:rPr>
            </w:pPr>
            <w:ins w:id="2751" w:author=" " w:date="2019-02-27T14:22:00Z">
              <w:r w:rsidRPr="00983BAB">
                <w:rPr>
                  <w:rFonts w:ascii="Arial" w:hAnsi="Arial" w:cs="Arial"/>
                  <w:sz w:val="18"/>
                  <w:szCs w:val="18"/>
                  <w:lang w:val="x-none" w:eastAsia="ja-JP"/>
                </w:rPr>
                <w:t>DC_11A-n257D</w:t>
              </w:r>
            </w:ins>
          </w:p>
        </w:tc>
        <w:tc>
          <w:tcPr>
            <w:tcW w:w="4707" w:type="dxa"/>
            <w:gridSpan w:val="3"/>
            <w:shd w:val="clear" w:color="auto" w:fill="auto"/>
            <w:vAlign w:val="center"/>
          </w:tcPr>
          <w:p w14:paraId="704736FE" w14:textId="75F26B03" w:rsidR="00C50F30" w:rsidRDefault="00C50F30" w:rsidP="00C50F30">
            <w:pPr>
              <w:jc w:val="center"/>
              <w:rPr>
                <w:ins w:id="2752" w:author=" " w:date="2019-02-27T14:20:00Z"/>
                <w:rFonts w:ascii="Arial" w:hAnsi="Arial" w:cs="Arial"/>
                <w:sz w:val="18"/>
                <w:szCs w:val="18"/>
                <w:lang w:val="x-none" w:eastAsia="ja-JP"/>
              </w:rPr>
            </w:pPr>
            <w:ins w:id="2753" w:author=" " w:date="2019-02-27T14:22:00Z">
              <w:r w:rsidRPr="00983BAB">
                <w:rPr>
                  <w:rFonts w:ascii="Arial" w:hAnsi="Arial" w:cs="Arial"/>
                  <w:sz w:val="18"/>
                  <w:szCs w:val="18"/>
                  <w:lang w:val="x-none" w:eastAsia="ja-JP"/>
                </w:rPr>
                <w:t>DC_11A-n257A</w:t>
              </w:r>
            </w:ins>
          </w:p>
        </w:tc>
      </w:tr>
      <w:tr w:rsidR="00C50F30" w:rsidRPr="003E6DB9" w14:paraId="0A4E8BAC" w14:textId="77777777" w:rsidTr="0058696A">
        <w:trPr>
          <w:gridBefore w:val="1"/>
          <w:wBefore w:w="28" w:type="dxa"/>
          <w:trHeight w:val="288"/>
          <w:jc w:val="center"/>
          <w:ins w:id="2754" w:author=" " w:date="2019-02-27T14:19:00Z"/>
        </w:trPr>
        <w:tc>
          <w:tcPr>
            <w:tcW w:w="4418" w:type="dxa"/>
            <w:shd w:val="clear" w:color="auto" w:fill="auto"/>
            <w:noWrap/>
            <w:vAlign w:val="center"/>
          </w:tcPr>
          <w:p w14:paraId="4D7FF068" w14:textId="72E36314" w:rsidR="00C50F30" w:rsidRDefault="00C50F30" w:rsidP="00C50F30">
            <w:pPr>
              <w:jc w:val="center"/>
              <w:rPr>
                <w:ins w:id="2755" w:author=" " w:date="2019-02-27T14:19:00Z"/>
                <w:rFonts w:ascii="Arial" w:hAnsi="Arial" w:cs="Arial"/>
                <w:sz w:val="18"/>
                <w:szCs w:val="18"/>
                <w:lang w:val="x-none" w:eastAsia="ja-JP"/>
              </w:rPr>
            </w:pPr>
            <w:ins w:id="2756" w:author=" " w:date="2019-02-27T14:19:00Z">
              <w:r w:rsidRPr="00983BAB">
                <w:rPr>
                  <w:rFonts w:ascii="Arial" w:hAnsi="Arial" w:cs="Arial" w:hint="eastAsia"/>
                  <w:sz w:val="18"/>
                  <w:szCs w:val="18"/>
                  <w:lang w:val="x-none" w:eastAsia="ja-JP"/>
                </w:rPr>
                <w:t>DC_</w:t>
              </w:r>
              <w:r w:rsidRPr="00983BAB">
                <w:rPr>
                  <w:rFonts w:ascii="Arial" w:hAnsi="Arial" w:cs="Arial"/>
                  <w:sz w:val="18"/>
                  <w:szCs w:val="18"/>
                  <w:lang w:val="x-none" w:eastAsia="ja-JP"/>
                </w:rPr>
                <w:t>3</w:t>
              </w:r>
              <w:r w:rsidRPr="00983BAB">
                <w:rPr>
                  <w:rFonts w:ascii="Arial" w:hAnsi="Arial" w:cs="Arial" w:hint="eastAsia"/>
                  <w:sz w:val="18"/>
                  <w:szCs w:val="18"/>
                  <w:lang w:val="x-none" w:eastAsia="ja-JP"/>
                </w:rPr>
                <w:t>A</w:t>
              </w:r>
              <w:r w:rsidRPr="00983BAB">
                <w:rPr>
                  <w:rFonts w:ascii="Arial" w:hAnsi="Arial" w:cs="Arial"/>
                  <w:sz w:val="18"/>
                  <w:szCs w:val="18"/>
                  <w:lang w:val="x-none" w:eastAsia="ja-JP"/>
                </w:rPr>
                <w:t>-3A</w:t>
              </w:r>
              <w:r w:rsidRPr="00983BAB">
                <w:rPr>
                  <w:rFonts w:ascii="Arial" w:hAnsi="Arial" w:cs="Arial" w:hint="eastAsia"/>
                  <w:sz w:val="18"/>
                  <w:szCs w:val="18"/>
                  <w:lang w:val="x-none" w:eastAsia="ja-JP"/>
                </w:rPr>
                <w:t>_n</w:t>
              </w:r>
              <w:r w:rsidRPr="00983BAB">
                <w:rPr>
                  <w:rFonts w:ascii="Arial" w:hAnsi="Arial" w:cs="Arial"/>
                  <w:sz w:val="18"/>
                  <w:szCs w:val="18"/>
                  <w:lang w:val="x-none" w:eastAsia="ja-JP"/>
                </w:rPr>
                <w:t>25</w:t>
              </w:r>
              <w:r w:rsidRPr="00983BAB">
                <w:rPr>
                  <w:rFonts w:ascii="Arial" w:hAnsi="Arial" w:cs="Arial" w:hint="eastAsia"/>
                  <w:sz w:val="18"/>
                  <w:szCs w:val="18"/>
                  <w:lang w:val="x-none" w:eastAsia="ja-JP"/>
                </w:rPr>
                <w:t>7A</w:t>
              </w:r>
            </w:ins>
          </w:p>
        </w:tc>
        <w:tc>
          <w:tcPr>
            <w:tcW w:w="4707" w:type="dxa"/>
            <w:gridSpan w:val="3"/>
            <w:shd w:val="clear" w:color="auto" w:fill="auto"/>
            <w:vAlign w:val="center"/>
          </w:tcPr>
          <w:p w14:paraId="40369DBF" w14:textId="185CD9B3" w:rsidR="00C50F30" w:rsidRDefault="00C50F30" w:rsidP="00C50F30">
            <w:pPr>
              <w:jc w:val="center"/>
              <w:rPr>
                <w:ins w:id="2757" w:author=" " w:date="2019-02-27T14:19:00Z"/>
                <w:rFonts w:ascii="Arial" w:hAnsi="Arial" w:cs="Arial"/>
                <w:sz w:val="18"/>
                <w:szCs w:val="18"/>
                <w:lang w:val="x-none" w:eastAsia="ja-JP"/>
              </w:rPr>
            </w:pPr>
            <w:ins w:id="2758" w:author=" " w:date="2019-02-27T14:19:00Z">
              <w:r w:rsidRPr="00983BAB">
                <w:rPr>
                  <w:rFonts w:ascii="Arial" w:hAnsi="Arial" w:cs="Arial" w:hint="eastAsia"/>
                  <w:sz w:val="18"/>
                  <w:szCs w:val="18"/>
                  <w:lang w:val="x-none" w:eastAsia="ja-JP"/>
                </w:rPr>
                <w:t>DC_</w:t>
              </w:r>
              <w:r w:rsidRPr="00983BAB">
                <w:rPr>
                  <w:rFonts w:ascii="Arial" w:hAnsi="Arial" w:cs="Arial"/>
                  <w:sz w:val="18"/>
                  <w:szCs w:val="18"/>
                  <w:lang w:val="x-none" w:eastAsia="ja-JP"/>
                </w:rPr>
                <w:t>3</w:t>
              </w:r>
              <w:r w:rsidRPr="00983BAB">
                <w:rPr>
                  <w:rFonts w:ascii="Arial" w:hAnsi="Arial" w:cs="Arial" w:hint="eastAsia"/>
                  <w:sz w:val="18"/>
                  <w:szCs w:val="18"/>
                  <w:lang w:val="x-none" w:eastAsia="ja-JP"/>
                </w:rPr>
                <w:t>A_n</w:t>
              </w:r>
              <w:r w:rsidRPr="00983BAB">
                <w:rPr>
                  <w:rFonts w:ascii="Arial" w:hAnsi="Arial" w:cs="Arial"/>
                  <w:sz w:val="18"/>
                  <w:szCs w:val="18"/>
                  <w:lang w:val="x-none" w:eastAsia="ja-JP"/>
                </w:rPr>
                <w:t>25</w:t>
              </w:r>
              <w:r w:rsidRPr="00983BAB">
                <w:rPr>
                  <w:rFonts w:ascii="Arial" w:hAnsi="Arial" w:cs="Arial" w:hint="eastAsia"/>
                  <w:sz w:val="18"/>
                  <w:szCs w:val="18"/>
                  <w:lang w:val="x-none" w:eastAsia="ja-JP"/>
                </w:rPr>
                <w:t>7A</w:t>
              </w:r>
            </w:ins>
          </w:p>
        </w:tc>
      </w:tr>
    </w:tbl>
    <w:p w14:paraId="074C122A" w14:textId="77777777" w:rsidR="00A81B2A" w:rsidRPr="00EA3EB3" w:rsidRDefault="00A81B2A" w:rsidP="00DB7895">
      <w:pPr>
        <w:rPr>
          <w:lang w:eastAsia="ja-JP"/>
        </w:rPr>
        <w:sectPr w:rsidR="00A81B2A" w:rsidRPr="00EA3EB3" w:rsidSect="0064496B">
          <w:pgSz w:w="16838" w:h="11906" w:orient="landscape"/>
          <w:pgMar w:top="1134" w:right="567" w:bottom="1134" w:left="709" w:header="720" w:footer="720" w:gutter="0"/>
          <w:cols w:space="720"/>
          <w:docGrid w:linePitch="272"/>
        </w:sectPr>
      </w:pPr>
    </w:p>
    <w:p w14:paraId="0C61982C" w14:textId="77777777" w:rsidR="00ED67DA" w:rsidRPr="00EA3EB3" w:rsidRDefault="00ED67DA" w:rsidP="00ED67DA">
      <w:pPr>
        <w:pStyle w:val="30"/>
        <w:rPr>
          <w:color w:val="0000FF"/>
        </w:rPr>
      </w:pPr>
      <w:r w:rsidRPr="00EA3EB3">
        <w:rPr>
          <w:color w:val="0000FF"/>
        </w:rPr>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77777777" w:rsidR="00FF3F0C" w:rsidRPr="00EA3EB3" w:rsidRDefault="00FF3F0C" w:rsidP="009B493F">
            <w:pPr>
              <w:spacing w:after="0"/>
              <w:rPr>
                <w:i/>
              </w:rPr>
            </w:pPr>
            <w:r w:rsidRPr="00EA3EB3">
              <w:rPr>
                <w:i/>
              </w:rPr>
              <w:t>TSG#8</w:t>
            </w:r>
            <w:r w:rsidR="00E043B9" w:rsidRPr="00EA3EB3">
              <w:rPr>
                <w:i/>
              </w:rPr>
              <w:t>5</w:t>
            </w:r>
          </w:p>
        </w:tc>
        <w:tc>
          <w:tcPr>
            <w:tcW w:w="1074" w:type="dxa"/>
          </w:tcPr>
          <w:p w14:paraId="5AF209B5" w14:textId="77777777" w:rsidR="00FF3F0C" w:rsidRPr="00EA3EB3" w:rsidRDefault="00FF3F0C" w:rsidP="009B493F">
            <w:pPr>
              <w:spacing w:after="0"/>
              <w:rPr>
                <w:i/>
              </w:rPr>
            </w:pPr>
            <w:r w:rsidRPr="00EA3EB3">
              <w:rPr>
                <w:i/>
              </w:rPr>
              <w:t>TSG#8</w:t>
            </w:r>
            <w:r w:rsidR="00223071" w:rsidRPr="00EA3EB3">
              <w:rPr>
                <w:i/>
              </w:rPr>
              <w:t>6</w:t>
            </w:r>
          </w:p>
        </w:tc>
        <w:tc>
          <w:tcPr>
            <w:tcW w:w="2186" w:type="dxa"/>
          </w:tcPr>
          <w:p w14:paraId="126B590C" w14:textId="77777777" w:rsidR="00D349A7" w:rsidRPr="00EA3EB3" w:rsidRDefault="00893DCC" w:rsidP="00D349A7">
            <w:pPr>
              <w:spacing w:after="0"/>
              <w:rPr>
                <w:i/>
              </w:rPr>
            </w:pPr>
            <w:r w:rsidRPr="00EA3EB3">
              <w:rPr>
                <w:i/>
              </w:rPr>
              <w:t xml:space="preserve">Yuta Oguma, NTT DOCOMO, INC., </w:t>
            </w:r>
            <w:hyperlink r:id="rId722" w:history="1">
              <w:r w:rsidR="00D349A7" w:rsidRPr="00EA3EB3">
                <w:rPr>
                  <w:rStyle w:val="ae"/>
                  <w:i/>
                </w:rPr>
                <w:t>yuuta.oguma.yt@nttdocomo.com</w:t>
              </w:r>
            </w:hyperlink>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EA3EB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EA3EB3" w:rsidRDefault="00912A6B" w:rsidP="00912A6B">
            <w:pPr>
              <w:pStyle w:val="TAL"/>
              <w:rPr>
                <w:sz w:val="16"/>
                <w:szCs w:val="16"/>
                <w:lang w:eastAsia="ja-JP"/>
              </w:rPr>
            </w:pPr>
            <w:r w:rsidRPr="00EA3EB3">
              <w:rPr>
                <w:sz w:val="16"/>
                <w:szCs w:val="16"/>
              </w:rPr>
              <w:t>3</w:t>
            </w:r>
            <w:r w:rsidRPr="00EA3EB3">
              <w:rPr>
                <w:rFonts w:hint="eastAsia"/>
                <w:sz w:val="16"/>
                <w:szCs w:val="16"/>
                <w:lang w:eastAsia="ja-JP"/>
              </w:rPr>
              <w:t>8</w:t>
            </w:r>
            <w:r w:rsidRPr="00EA3EB3">
              <w:rPr>
                <w:sz w:val="16"/>
                <w:szCs w:val="16"/>
              </w:rPr>
              <w:t>.101</w:t>
            </w:r>
            <w:r w:rsidRPr="00EA3EB3">
              <w:rPr>
                <w:rFonts w:hint="eastAsia"/>
                <w:sz w:val="16"/>
                <w:szCs w:val="16"/>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EA3EB3" w:rsidRDefault="00912A6B" w:rsidP="00912A6B">
            <w:pPr>
              <w:spacing w:after="0"/>
              <w:rPr>
                <w:i/>
              </w:rPr>
            </w:pPr>
            <w:r w:rsidRPr="00EA3EB3">
              <w:rPr>
                <w:sz w:val="16"/>
                <w:szCs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77777777" w:rsidR="00912A6B" w:rsidRPr="00EA3EB3" w:rsidRDefault="00912A6B" w:rsidP="00912A6B">
            <w:pPr>
              <w:spacing w:after="0"/>
              <w:rPr>
                <w:i/>
              </w:rPr>
            </w:pPr>
            <w:r w:rsidRPr="00EA3EB3">
              <w:rPr>
                <w:i/>
              </w:rPr>
              <w:t>TSG#86</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EA3EB3" w:rsidRDefault="00912A6B" w:rsidP="00912A6B">
            <w:pPr>
              <w:pStyle w:val="TAL"/>
              <w:rPr>
                <w:sz w:val="16"/>
                <w:szCs w:val="16"/>
              </w:rPr>
            </w:pPr>
            <w:r w:rsidRPr="00EA3EB3">
              <w:rPr>
                <w:sz w:val="16"/>
                <w:szCs w:val="16"/>
              </w:rPr>
              <w:t>Core part</w:t>
            </w:r>
          </w:p>
        </w:tc>
      </w:tr>
      <w:tr w:rsidR="00912A6B" w:rsidRPr="00EA3EB3" w14:paraId="31E26FD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BC1234" w14:textId="77777777" w:rsidR="00912A6B" w:rsidRPr="00EA3EB3" w:rsidRDefault="00912A6B" w:rsidP="00912A6B">
            <w:pPr>
              <w:pStyle w:val="TAL"/>
              <w:rPr>
                <w:sz w:val="16"/>
                <w:szCs w:val="16"/>
              </w:rPr>
            </w:pPr>
            <w:r w:rsidRPr="00EA3EB3">
              <w:rPr>
                <w:sz w:val="16"/>
                <w:szCs w:val="16"/>
              </w:rPr>
              <w:t>3</w:t>
            </w:r>
            <w:r w:rsidRPr="00EA3EB3">
              <w:rPr>
                <w:rFonts w:hint="eastAsia"/>
                <w:sz w:val="16"/>
                <w:szCs w:val="16"/>
                <w:lang w:eastAsia="ja-JP"/>
              </w:rPr>
              <w:t>8</w:t>
            </w:r>
            <w:r w:rsidRPr="00EA3EB3">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0132657" w14:textId="77777777" w:rsidR="00912A6B" w:rsidRPr="00EA3EB3" w:rsidRDefault="00617927" w:rsidP="00912A6B">
            <w:pPr>
              <w:spacing w:after="0"/>
              <w:rPr>
                <w:lang w:eastAsia="ja-JP"/>
              </w:rPr>
            </w:pPr>
            <w:r w:rsidRPr="00EA3EB3">
              <w:rPr>
                <w:rFonts w:hint="eastAsia"/>
                <w:lang w:eastAsia="ja-JP"/>
              </w:rPr>
              <w:t xml:space="preserve">EN-DC </w:t>
            </w:r>
            <w:r w:rsidRPr="00EA3EB3">
              <w:rPr>
                <w:lang w:eastAsia="ja-JP"/>
              </w:rPr>
              <w:t>configurations</w:t>
            </w:r>
          </w:p>
        </w:tc>
        <w:tc>
          <w:tcPr>
            <w:tcW w:w="1417" w:type="dxa"/>
            <w:tcBorders>
              <w:top w:val="single" w:sz="4" w:space="0" w:color="auto"/>
              <w:left w:val="single" w:sz="4" w:space="0" w:color="auto"/>
              <w:bottom w:val="single" w:sz="4" w:space="0" w:color="auto"/>
              <w:right w:val="single" w:sz="4" w:space="0" w:color="auto"/>
            </w:tcBorders>
          </w:tcPr>
          <w:p w14:paraId="19B2A78E" w14:textId="77777777" w:rsidR="00912A6B" w:rsidRPr="00EA3EB3" w:rsidRDefault="00912A6B" w:rsidP="00912A6B">
            <w:pPr>
              <w:spacing w:after="0"/>
              <w:rPr>
                <w:i/>
              </w:rPr>
            </w:pPr>
            <w:r w:rsidRPr="00EA3EB3">
              <w:rPr>
                <w:i/>
              </w:rPr>
              <w:t>TSG#86</w:t>
            </w:r>
          </w:p>
        </w:tc>
        <w:tc>
          <w:tcPr>
            <w:tcW w:w="1631" w:type="dxa"/>
            <w:tcBorders>
              <w:top w:val="single" w:sz="4" w:space="0" w:color="auto"/>
              <w:left w:val="single" w:sz="4" w:space="0" w:color="auto"/>
              <w:bottom w:val="single" w:sz="4" w:space="0" w:color="auto"/>
              <w:right w:val="single" w:sz="4" w:space="0" w:color="auto"/>
            </w:tcBorders>
          </w:tcPr>
          <w:p w14:paraId="75D2C527" w14:textId="77777777" w:rsidR="00912A6B" w:rsidRPr="00EA3EB3" w:rsidRDefault="00617927" w:rsidP="00912A6B">
            <w:pPr>
              <w:pStyle w:val="TAL"/>
              <w:rPr>
                <w:sz w:val="16"/>
                <w:szCs w:val="16"/>
              </w:rPr>
            </w:pPr>
            <w:r w:rsidRPr="00EA3EB3">
              <w:rPr>
                <w:sz w:val="16"/>
                <w:szCs w:val="16"/>
              </w:rPr>
              <w:t>Core</w:t>
            </w:r>
            <w:r w:rsidR="00912A6B" w:rsidRPr="00EA3EB3">
              <w:rPr>
                <w:sz w:val="16"/>
                <w:szCs w:val="16"/>
              </w:rPr>
              <w:t xml:space="preserve"> part</w:t>
            </w:r>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73463831" w14:textId="77777777" w:rsidR="00A81B2A" w:rsidRPr="00EA3EB3" w:rsidRDefault="00A81B2A" w:rsidP="0064496B">
      <w:pPr>
        <w:ind w:right="-99"/>
        <w:rPr>
          <w:i/>
          <w:lang w:eastAsia="ja-JP"/>
        </w:rPr>
      </w:pPr>
      <w:r w:rsidRPr="00EA3EB3">
        <w:rPr>
          <w:rFonts w:hint="eastAsia"/>
          <w:i/>
          <w:lang w:eastAsia="ja-JP"/>
        </w:rPr>
        <w:t>Yuta Oguma</w:t>
      </w:r>
      <w:r w:rsidR="0033027D" w:rsidRPr="00EA3EB3">
        <w:rPr>
          <w:i/>
        </w:rPr>
        <w:t xml:space="preserve">, </w:t>
      </w:r>
      <w:r w:rsidRPr="00EA3EB3">
        <w:rPr>
          <w:rFonts w:hint="eastAsia"/>
          <w:i/>
          <w:lang w:eastAsia="ja-JP"/>
        </w:rPr>
        <w:t xml:space="preserve">NTT DOCOMO, </w:t>
      </w:r>
      <w:r w:rsidR="00893DCC" w:rsidRPr="00EA3EB3">
        <w:rPr>
          <w:i/>
          <w:lang w:eastAsia="ja-JP"/>
        </w:rPr>
        <w:t>INC</w:t>
      </w:r>
      <w:r w:rsidRPr="00EA3EB3">
        <w:rPr>
          <w:rFonts w:hint="eastAsia"/>
          <w:i/>
          <w:lang w:eastAsia="ja-JP"/>
        </w:rPr>
        <w:t xml:space="preserve">., </w:t>
      </w:r>
      <w:hyperlink r:id="rId723" w:history="1">
        <w:r w:rsidRPr="00EA3EB3">
          <w:rPr>
            <w:rStyle w:val="ae"/>
            <w:i/>
            <w:lang w:eastAsia="ja-JP"/>
          </w:rPr>
          <w:t>yuuta.oguma.yt@nttdocomo.com</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w:t>
      </w:r>
      <w:proofErr w:type="spellStart"/>
      <w:r w:rsidRPr="00EA3EB3">
        <w:rPr>
          <w:color w:val="0000FF"/>
        </w:rPr>
        <w:t>toWGs</w:t>
      </w:r>
      <w:proofErr w:type="spellEnd"/>
      <w:r w:rsidRPr="00EA3EB3">
        <w:rPr>
          <w:color w:val="0000FF"/>
        </w:rPr>
        <w:t xml:space="preserve">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64496B">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F51EC" w14:textId="77777777" w:rsidR="00BF6232" w:rsidRDefault="00BF6232">
      <w:r>
        <w:separator/>
      </w:r>
    </w:p>
  </w:endnote>
  <w:endnote w:type="continuationSeparator" w:id="0">
    <w:p w14:paraId="5462FE16" w14:textId="77777777" w:rsidR="00BF6232" w:rsidRDefault="00BF6232">
      <w:r>
        <w:continuationSeparator/>
      </w:r>
    </w:p>
  </w:endnote>
  <w:endnote w:type="continuationNotice" w:id="1">
    <w:p w14:paraId="32CF8DA0" w14:textId="77777777" w:rsidR="00BF6232" w:rsidRDefault="00BF62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DengXian">
    <w:altName w:val="Microsoft YaHei"/>
    <w:panose1 w:val="02010600030101010101"/>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notTrueType/>
    <w:pitch w:val="variable"/>
    <w:sig w:usb0="A00002FF" w:usb1="28CFFCFA" w:usb2="00000016" w:usb3="00000000" w:csb0="0010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3EC64" w14:textId="77777777" w:rsidR="00BF6232" w:rsidRDefault="00BF6232">
      <w:r>
        <w:separator/>
      </w:r>
    </w:p>
  </w:footnote>
  <w:footnote w:type="continuationSeparator" w:id="0">
    <w:p w14:paraId="2B196526" w14:textId="77777777" w:rsidR="00BF6232" w:rsidRDefault="00BF6232">
      <w:r>
        <w:continuationSeparator/>
      </w:r>
    </w:p>
  </w:footnote>
  <w:footnote w:type="continuationNotice" w:id="1">
    <w:p w14:paraId="1E8A6B37" w14:textId="77777777" w:rsidR="00BF6232" w:rsidRDefault="00BF62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4"/>
  </w:num>
  <w:num w:numId="6">
    <w:abstractNumId w:val="20"/>
  </w:num>
  <w:num w:numId="7">
    <w:abstractNumId w:val="6"/>
  </w:num>
  <w:num w:numId="8">
    <w:abstractNumId w:val="18"/>
  </w:num>
  <w:num w:numId="9">
    <w:abstractNumId w:val="11"/>
  </w:num>
  <w:num w:numId="10">
    <w:abstractNumId w:val="2"/>
  </w:num>
  <w:num w:numId="11">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12">
    <w:abstractNumId w:val="12"/>
  </w:num>
  <w:num w:numId="13">
    <w:abstractNumId w:val="23"/>
  </w:num>
  <w:num w:numId="14">
    <w:abstractNumId w:val="7"/>
  </w:num>
  <w:num w:numId="15">
    <w:abstractNumId w:val="3"/>
  </w:num>
  <w:num w:numId="16">
    <w:abstractNumId w:val="21"/>
  </w:num>
  <w:num w:numId="17">
    <w:abstractNumId w:val="15"/>
  </w:num>
  <w:num w:numId="18">
    <w:abstractNumId w:val="19"/>
  </w:num>
  <w:num w:numId="19">
    <w:abstractNumId w:val="8"/>
  </w:num>
  <w:num w:numId="20">
    <w:abstractNumId w:val="13"/>
  </w:num>
  <w:num w:numId="21">
    <w:abstractNumId w:val="25"/>
  </w:num>
  <w:num w:numId="22">
    <w:abstractNumId w:val="17"/>
  </w:num>
  <w:num w:numId="23">
    <w:abstractNumId w:val="5"/>
  </w:num>
  <w:num w:numId="24">
    <w:abstractNumId w:val="10"/>
  </w:num>
  <w:num w:numId="25">
    <w:abstractNumId w:val="22"/>
  </w:num>
  <w:num w:numId="26">
    <w:abstractNumId w:val="4"/>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Windows Live" w15:userId="f6e3f5cf98d5799d"/>
  </w15:person>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4338D"/>
    <w:rsid w:val="00001AD8"/>
    <w:rsid w:val="00003B9A"/>
    <w:rsid w:val="00006EF7"/>
    <w:rsid w:val="00011F02"/>
    <w:rsid w:val="0001220A"/>
    <w:rsid w:val="000132D1"/>
    <w:rsid w:val="00013D9F"/>
    <w:rsid w:val="000205C5"/>
    <w:rsid w:val="000223A8"/>
    <w:rsid w:val="00025316"/>
    <w:rsid w:val="00026419"/>
    <w:rsid w:val="00037C06"/>
    <w:rsid w:val="00041D5C"/>
    <w:rsid w:val="00044DAE"/>
    <w:rsid w:val="00046867"/>
    <w:rsid w:val="00050412"/>
    <w:rsid w:val="00052BF8"/>
    <w:rsid w:val="00057116"/>
    <w:rsid w:val="00062002"/>
    <w:rsid w:val="00064CB2"/>
    <w:rsid w:val="00066954"/>
    <w:rsid w:val="00067741"/>
    <w:rsid w:val="00067968"/>
    <w:rsid w:val="00071A5D"/>
    <w:rsid w:val="00072A56"/>
    <w:rsid w:val="00072CB0"/>
    <w:rsid w:val="0008450D"/>
    <w:rsid w:val="00092233"/>
    <w:rsid w:val="00092A18"/>
    <w:rsid w:val="00095BB7"/>
    <w:rsid w:val="000A2F17"/>
    <w:rsid w:val="000A3125"/>
    <w:rsid w:val="000B0519"/>
    <w:rsid w:val="000B3735"/>
    <w:rsid w:val="000B61FD"/>
    <w:rsid w:val="000C01B8"/>
    <w:rsid w:val="000C44C2"/>
    <w:rsid w:val="000C5FE3"/>
    <w:rsid w:val="000C6EE3"/>
    <w:rsid w:val="000D122A"/>
    <w:rsid w:val="000D44D8"/>
    <w:rsid w:val="000E3598"/>
    <w:rsid w:val="000E55AD"/>
    <w:rsid w:val="000E5F30"/>
    <w:rsid w:val="000F5CC8"/>
    <w:rsid w:val="001001BD"/>
    <w:rsid w:val="00102222"/>
    <w:rsid w:val="00116CAC"/>
    <w:rsid w:val="00120541"/>
    <w:rsid w:val="001211F3"/>
    <w:rsid w:val="00152619"/>
    <w:rsid w:val="00152B26"/>
    <w:rsid w:val="001539D3"/>
    <w:rsid w:val="00165EBF"/>
    <w:rsid w:val="00174617"/>
    <w:rsid w:val="001759A7"/>
    <w:rsid w:val="00176B29"/>
    <w:rsid w:val="00187407"/>
    <w:rsid w:val="001914DD"/>
    <w:rsid w:val="00192565"/>
    <w:rsid w:val="00193C9D"/>
    <w:rsid w:val="0019450C"/>
    <w:rsid w:val="001A155A"/>
    <w:rsid w:val="001A4192"/>
    <w:rsid w:val="001B1909"/>
    <w:rsid w:val="001B33CF"/>
    <w:rsid w:val="001C0299"/>
    <w:rsid w:val="001C1876"/>
    <w:rsid w:val="001C371E"/>
    <w:rsid w:val="001C4C78"/>
    <w:rsid w:val="001C5C86"/>
    <w:rsid w:val="001C718D"/>
    <w:rsid w:val="001D132B"/>
    <w:rsid w:val="001D2BF4"/>
    <w:rsid w:val="001D3DFE"/>
    <w:rsid w:val="001D5378"/>
    <w:rsid w:val="001E1136"/>
    <w:rsid w:val="001E2B78"/>
    <w:rsid w:val="001F3C29"/>
    <w:rsid w:val="001F7EB4"/>
    <w:rsid w:val="002000C2"/>
    <w:rsid w:val="00203B87"/>
    <w:rsid w:val="00205F25"/>
    <w:rsid w:val="00210B4C"/>
    <w:rsid w:val="002117EA"/>
    <w:rsid w:val="00211BCC"/>
    <w:rsid w:val="00217041"/>
    <w:rsid w:val="0022193C"/>
    <w:rsid w:val="00221B1E"/>
    <w:rsid w:val="00223071"/>
    <w:rsid w:val="00223104"/>
    <w:rsid w:val="00240DCD"/>
    <w:rsid w:val="00241B82"/>
    <w:rsid w:val="0024786B"/>
    <w:rsid w:val="00251D80"/>
    <w:rsid w:val="00255320"/>
    <w:rsid w:val="00256E8A"/>
    <w:rsid w:val="0026043B"/>
    <w:rsid w:val="002640E5"/>
    <w:rsid w:val="0026436F"/>
    <w:rsid w:val="0026606E"/>
    <w:rsid w:val="00270CD1"/>
    <w:rsid w:val="00276403"/>
    <w:rsid w:val="00281520"/>
    <w:rsid w:val="00283E7F"/>
    <w:rsid w:val="002875DE"/>
    <w:rsid w:val="002A5301"/>
    <w:rsid w:val="002A5F24"/>
    <w:rsid w:val="002C039E"/>
    <w:rsid w:val="002C0DC1"/>
    <w:rsid w:val="002C0E24"/>
    <w:rsid w:val="002C0F84"/>
    <w:rsid w:val="002C2D4A"/>
    <w:rsid w:val="002D7CFE"/>
    <w:rsid w:val="002E4BEF"/>
    <w:rsid w:val="002E5909"/>
    <w:rsid w:val="002E6A7D"/>
    <w:rsid w:val="002E7A9E"/>
    <w:rsid w:val="002F0BEB"/>
    <w:rsid w:val="002F2A11"/>
    <w:rsid w:val="002F3C41"/>
    <w:rsid w:val="002F3C61"/>
    <w:rsid w:val="0030045C"/>
    <w:rsid w:val="003006CE"/>
    <w:rsid w:val="00304497"/>
    <w:rsid w:val="003102BC"/>
    <w:rsid w:val="003111C8"/>
    <w:rsid w:val="003205AD"/>
    <w:rsid w:val="003223DE"/>
    <w:rsid w:val="003239BF"/>
    <w:rsid w:val="00325AD8"/>
    <w:rsid w:val="0033027D"/>
    <w:rsid w:val="0033412F"/>
    <w:rsid w:val="00335FB2"/>
    <w:rsid w:val="003369DA"/>
    <w:rsid w:val="00344158"/>
    <w:rsid w:val="00347B37"/>
    <w:rsid w:val="00350AB3"/>
    <w:rsid w:val="00353939"/>
    <w:rsid w:val="00363962"/>
    <w:rsid w:val="003647A2"/>
    <w:rsid w:val="003746C2"/>
    <w:rsid w:val="003747FE"/>
    <w:rsid w:val="00376AB8"/>
    <w:rsid w:val="003775EC"/>
    <w:rsid w:val="0038516D"/>
    <w:rsid w:val="00385582"/>
    <w:rsid w:val="003869D7"/>
    <w:rsid w:val="0039092F"/>
    <w:rsid w:val="00392BD7"/>
    <w:rsid w:val="003950CF"/>
    <w:rsid w:val="003A1EB0"/>
    <w:rsid w:val="003A24BA"/>
    <w:rsid w:val="003B4E00"/>
    <w:rsid w:val="003C0F14"/>
    <w:rsid w:val="003C3F2A"/>
    <w:rsid w:val="003C6DA6"/>
    <w:rsid w:val="003D62A9"/>
    <w:rsid w:val="003E2F38"/>
    <w:rsid w:val="003E4EEA"/>
    <w:rsid w:val="003E6DB9"/>
    <w:rsid w:val="003E6F27"/>
    <w:rsid w:val="003E7E89"/>
    <w:rsid w:val="003F268E"/>
    <w:rsid w:val="003F31BB"/>
    <w:rsid w:val="003F7B3D"/>
    <w:rsid w:val="00406B8D"/>
    <w:rsid w:val="00410B2C"/>
    <w:rsid w:val="00411038"/>
    <w:rsid w:val="00411698"/>
    <w:rsid w:val="00414164"/>
    <w:rsid w:val="00414AAF"/>
    <w:rsid w:val="00417603"/>
    <w:rsid w:val="0041789B"/>
    <w:rsid w:val="004260A5"/>
    <w:rsid w:val="00432283"/>
    <w:rsid w:val="00436089"/>
    <w:rsid w:val="0043745F"/>
    <w:rsid w:val="0044029F"/>
    <w:rsid w:val="004476C4"/>
    <w:rsid w:val="004538A4"/>
    <w:rsid w:val="00457392"/>
    <w:rsid w:val="00466CD4"/>
    <w:rsid w:val="00476E65"/>
    <w:rsid w:val="004815D6"/>
    <w:rsid w:val="0048267C"/>
    <w:rsid w:val="0048323E"/>
    <w:rsid w:val="00483E76"/>
    <w:rsid w:val="00484DD0"/>
    <w:rsid w:val="00485E8D"/>
    <w:rsid w:val="004862E4"/>
    <w:rsid w:val="004876B9"/>
    <w:rsid w:val="00492240"/>
    <w:rsid w:val="00492747"/>
    <w:rsid w:val="00492BFE"/>
    <w:rsid w:val="00492F7E"/>
    <w:rsid w:val="00493A79"/>
    <w:rsid w:val="004A16D9"/>
    <w:rsid w:val="004A40BE"/>
    <w:rsid w:val="004A6A60"/>
    <w:rsid w:val="004A7B89"/>
    <w:rsid w:val="004B3794"/>
    <w:rsid w:val="004C0BF0"/>
    <w:rsid w:val="004C5379"/>
    <w:rsid w:val="004C634D"/>
    <w:rsid w:val="004D1E2A"/>
    <w:rsid w:val="004D24B9"/>
    <w:rsid w:val="004D7AEE"/>
    <w:rsid w:val="004E2CE2"/>
    <w:rsid w:val="004E3E3D"/>
    <w:rsid w:val="004E4118"/>
    <w:rsid w:val="004E5172"/>
    <w:rsid w:val="004E6F8A"/>
    <w:rsid w:val="004F5D33"/>
    <w:rsid w:val="00502CD2"/>
    <w:rsid w:val="00504E33"/>
    <w:rsid w:val="00510C5B"/>
    <w:rsid w:val="00525738"/>
    <w:rsid w:val="005274D0"/>
    <w:rsid w:val="00535CB8"/>
    <w:rsid w:val="00552C2C"/>
    <w:rsid w:val="005536BB"/>
    <w:rsid w:val="0055485B"/>
    <w:rsid w:val="005549FF"/>
    <w:rsid w:val="005555B7"/>
    <w:rsid w:val="00555DE5"/>
    <w:rsid w:val="005562A8"/>
    <w:rsid w:val="005573BB"/>
    <w:rsid w:val="00557B2E"/>
    <w:rsid w:val="00561267"/>
    <w:rsid w:val="00562645"/>
    <w:rsid w:val="005642D2"/>
    <w:rsid w:val="005704E6"/>
    <w:rsid w:val="00571EC2"/>
    <w:rsid w:val="005738DF"/>
    <w:rsid w:val="00574059"/>
    <w:rsid w:val="005740F6"/>
    <w:rsid w:val="00575602"/>
    <w:rsid w:val="005763D4"/>
    <w:rsid w:val="00585CFA"/>
    <w:rsid w:val="0058696A"/>
    <w:rsid w:val="00586B72"/>
    <w:rsid w:val="00590087"/>
    <w:rsid w:val="005911BB"/>
    <w:rsid w:val="00594A86"/>
    <w:rsid w:val="00596B1E"/>
    <w:rsid w:val="00597620"/>
    <w:rsid w:val="005A0835"/>
    <w:rsid w:val="005A2AB8"/>
    <w:rsid w:val="005A5ACE"/>
    <w:rsid w:val="005B6CB1"/>
    <w:rsid w:val="005C45D6"/>
    <w:rsid w:val="005C4F58"/>
    <w:rsid w:val="005C5879"/>
    <w:rsid w:val="005C58AE"/>
    <w:rsid w:val="005C5E8D"/>
    <w:rsid w:val="005C78F2"/>
    <w:rsid w:val="005D057C"/>
    <w:rsid w:val="005D2BD4"/>
    <w:rsid w:val="005D3FEC"/>
    <w:rsid w:val="005D44BE"/>
    <w:rsid w:val="005D5A30"/>
    <w:rsid w:val="005D69ED"/>
    <w:rsid w:val="005E3C13"/>
    <w:rsid w:val="005E585E"/>
    <w:rsid w:val="005E77AB"/>
    <w:rsid w:val="005F0E32"/>
    <w:rsid w:val="00611EC4"/>
    <w:rsid w:val="00612542"/>
    <w:rsid w:val="006146D2"/>
    <w:rsid w:val="00614D78"/>
    <w:rsid w:val="00615B93"/>
    <w:rsid w:val="00617207"/>
    <w:rsid w:val="00617927"/>
    <w:rsid w:val="00620B3F"/>
    <w:rsid w:val="0062184D"/>
    <w:rsid w:val="00622948"/>
    <w:rsid w:val="006239E7"/>
    <w:rsid w:val="006254C4"/>
    <w:rsid w:val="00630F0F"/>
    <w:rsid w:val="00634ACB"/>
    <w:rsid w:val="00635EC2"/>
    <w:rsid w:val="0063640B"/>
    <w:rsid w:val="006418C6"/>
    <w:rsid w:val="00641ED8"/>
    <w:rsid w:val="0064496B"/>
    <w:rsid w:val="0064679A"/>
    <w:rsid w:val="006469BE"/>
    <w:rsid w:val="006471C5"/>
    <w:rsid w:val="00650423"/>
    <w:rsid w:val="00654893"/>
    <w:rsid w:val="00655D98"/>
    <w:rsid w:val="00671BBB"/>
    <w:rsid w:val="00673FAE"/>
    <w:rsid w:val="006743C2"/>
    <w:rsid w:val="006756EC"/>
    <w:rsid w:val="00682237"/>
    <w:rsid w:val="00690692"/>
    <w:rsid w:val="006A00D2"/>
    <w:rsid w:val="006A0EF8"/>
    <w:rsid w:val="006A45BA"/>
    <w:rsid w:val="006B3DDA"/>
    <w:rsid w:val="006B4280"/>
    <w:rsid w:val="006B4B1C"/>
    <w:rsid w:val="006B7FE7"/>
    <w:rsid w:val="006C4991"/>
    <w:rsid w:val="006D28E7"/>
    <w:rsid w:val="006D7D12"/>
    <w:rsid w:val="006E0F19"/>
    <w:rsid w:val="006E1FDA"/>
    <w:rsid w:val="006E5426"/>
    <w:rsid w:val="006E5E87"/>
    <w:rsid w:val="006E60CC"/>
    <w:rsid w:val="006F0C1D"/>
    <w:rsid w:val="006F1BE6"/>
    <w:rsid w:val="007001C8"/>
    <w:rsid w:val="0070187B"/>
    <w:rsid w:val="00706721"/>
    <w:rsid w:val="0070706D"/>
    <w:rsid w:val="00707203"/>
    <w:rsid w:val="00707673"/>
    <w:rsid w:val="00707C49"/>
    <w:rsid w:val="00707DC5"/>
    <w:rsid w:val="00713132"/>
    <w:rsid w:val="007162BE"/>
    <w:rsid w:val="00722267"/>
    <w:rsid w:val="007261BD"/>
    <w:rsid w:val="007275D7"/>
    <w:rsid w:val="00732243"/>
    <w:rsid w:val="00735760"/>
    <w:rsid w:val="00737715"/>
    <w:rsid w:val="007379CA"/>
    <w:rsid w:val="00737A12"/>
    <w:rsid w:val="0074475C"/>
    <w:rsid w:val="00747779"/>
    <w:rsid w:val="0075252A"/>
    <w:rsid w:val="00754193"/>
    <w:rsid w:val="00755797"/>
    <w:rsid w:val="00756B03"/>
    <w:rsid w:val="007637F1"/>
    <w:rsid w:val="00764B84"/>
    <w:rsid w:val="00765028"/>
    <w:rsid w:val="00772C47"/>
    <w:rsid w:val="00776414"/>
    <w:rsid w:val="0078034D"/>
    <w:rsid w:val="007852A1"/>
    <w:rsid w:val="00790BCC"/>
    <w:rsid w:val="00792A8B"/>
    <w:rsid w:val="00793714"/>
    <w:rsid w:val="00794BFF"/>
    <w:rsid w:val="00794D68"/>
    <w:rsid w:val="00795442"/>
    <w:rsid w:val="00795CEE"/>
    <w:rsid w:val="007974F5"/>
    <w:rsid w:val="007A2D8A"/>
    <w:rsid w:val="007A5A70"/>
    <w:rsid w:val="007A5AA5"/>
    <w:rsid w:val="007B0DA2"/>
    <w:rsid w:val="007B0F49"/>
    <w:rsid w:val="007B5F5D"/>
    <w:rsid w:val="007C088C"/>
    <w:rsid w:val="007C7E14"/>
    <w:rsid w:val="007D018B"/>
    <w:rsid w:val="007D03D2"/>
    <w:rsid w:val="007D1AB2"/>
    <w:rsid w:val="007D5A6D"/>
    <w:rsid w:val="007D5AA9"/>
    <w:rsid w:val="007D5DD3"/>
    <w:rsid w:val="007E1E07"/>
    <w:rsid w:val="007E22B5"/>
    <w:rsid w:val="007F0302"/>
    <w:rsid w:val="007F522E"/>
    <w:rsid w:val="007F7421"/>
    <w:rsid w:val="00801411"/>
    <w:rsid w:val="00801F7F"/>
    <w:rsid w:val="00802447"/>
    <w:rsid w:val="00811F1F"/>
    <w:rsid w:val="00825996"/>
    <w:rsid w:val="00827819"/>
    <w:rsid w:val="00830D78"/>
    <w:rsid w:val="00834A60"/>
    <w:rsid w:val="008361AD"/>
    <w:rsid w:val="00854EFF"/>
    <w:rsid w:val="00855448"/>
    <w:rsid w:val="008638C5"/>
    <w:rsid w:val="00863E89"/>
    <w:rsid w:val="00866301"/>
    <w:rsid w:val="00872B3B"/>
    <w:rsid w:val="00880A42"/>
    <w:rsid w:val="00881831"/>
    <w:rsid w:val="0088222A"/>
    <w:rsid w:val="00884EB7"/>
    <w:rsid w:val="008901F6"/>
    <w:rsid w:val="00893778"/>
    <w:rsid w:val="00893DCC"/>
    <w:rsid w:val="00896C03"/>
    <w:rsid w:val="008A26C1"/>
    <w:rsid w:val="008A495D"/>
    <w:rsid w:val="008A638B"/>
    <w:rsid w:val="008A76FD"/>
    <w:rsid w:val="008B2D09"/>
    <w:rsid w:val="008B2F17"/>
    <w:rsid w:val="008B43D2"/>
    <w:rsid w:val="008B519F"/>
    <w:rsid w:val="008C399F"/>
    <w:rsid w:val="008C537F"/>
    <w:rsid w:val="008C57A0"/>
    <w:rsid w:val="008D4A79"/>
    <w:rsid w:val="008D658B"/>
    <w:rsid w:val="008E31B3"/>
    <w:rsid w:val="008E50C3"/>
    <w:rsid w:val="008E52F8"/>
    <w:rsid w:val="008F463E"/>
    <w:rsid w:val="008F5648"/>
    <w:rsid w:val="009079C2"/>
    <w:rsid w:val="009101C5"/>
    <w:rsid w:val="00910C08"/>
    <w:rsid w:val="00911FA3"/>
    <w:rsid w:val="00912A6B"/>
    <w:rsid w:val="0091592A"/>
    <w:rsid w:val="00917D2C"/>
    <w:rsid w:val="0094305C"/>
    <w:rsid w:val="009437A2"/>
    <w:rsid w:val="00944B28"/>
    <w:rsid w:val="00950063"/>
    <w:rsid w:val="00951D26"/>
    <w:rsid w:val="00951D48"/>
    <w:rsid w:val="0095338F"/>
    <w:rsid w:val="009565AA"/>
    <w:rsid w:val="00964669"/>
    <w:rsid w:val="009665DF"/>
    <w:rsid w:val="009667A5"/>
    <w:rsid w:val="00967838"/>
    <w:rsid w:val="00970377"/>
    <w:rsid w:val="0097362F"/>
    <w:rsid w:val="00982CD6"/>
    <w:rsid w:val="00983BAB"/>
    <w:rsid w:val="0098483B"/>
    <w:rsid w:val="00985B73"/>
    <w:rsid w:val="009870A7"/>
    <w:rsid w:val="0098783E"/>
    <w:rsid w:val="00992266"/>
    <w:rsid w:val="00994A54"/>
    <w:rsid w:val="00995DEA"/>
    <w:rsid w:val="00996718"/>
    <w:rsid w:val="009A223E"/>
    <w:rsid w:val="009A3B18"/>
    <w:rsid w:val="009A3BC4"/>
    <w:rsid w:val="009A4899"/>
    <w:rsid w:val="009B1936"/>
    <w:rsid w:val="009B493F"/>
    <w:rsid w:val="009C2977"/>
    <w:rsid w:val="009C2DCC"/>
    <w:rsid w:val="009D09DE"/>
    <w:rsid w:val="009D2BAB"/>
    <w:rsid w:val="009D7468"/>
    <w:rsid w:val="009E6C21"/>
    <w:rsid w:val="009F7959"/>
    <w:rsid w:val="009F7A52"/>
    <w:rsid w:val="00A01CFF"/>
    <w:rsid w:val="00A026C8"/>
    <w:rsid w:val="00A02FFE"/>
    <w:rsid w:val="00A045D9"/>
    <w:rsid w:val="00A04865"/>
    <w:rsid w:val="00A10539"/>
    <w:rsid w:val="00A126BF"/>
    <w:rsid w:val="00A13631"/>
    <w:rsid w:val="00A15763"/>
    <w:rsid w:val="00A226C6"/>
    <w:rsid w:val="00A25A61"/>
    <w:rsid w:val="00A27912"/>
    <w:rsid w:val="00A338A3"/>
    <w:rsid w:val="00A33E83"/>
    <w:rsid w:val="00A35110"/>
    <w:rsid w:val="00A36378"/>
    <w:rsid w:val="00A40015"/>
    <w:rsid w:val="00A41F0B"/>
    <w:rsid w:val="00A42FE5"/>
    <w:rsid w:val="00A438C6"/>
    <w:rsid w:val="00A47445"/>
    <w:rsid w:val="00A56C76"/>
    <w:rsid w:val="00A56CA9"/>
    <w:rsid w:val="00A62C8F"/>
    <w:rsid w:val="00A63440"/>
    <w:rsid w:val="00A65029"/>
    <w:rsid w:val="00A6656B"/>
    <w:rsid w:val="00A70E1E"/>
    <w:rsid w:val="00A7141D"/>
    <w:rsid w:val="00A73257"/>
    <w:rsid w:val="00A73370"/>
    <w:rsid w:val="00A75934"/>
    <w:rsid w:val="00A7597D"/>
    <w:rsid w:val="00A777AF"/>
    <w:rsid w:val="00A81B2A"/>
    <w:rsid w:val="00A830E8"/>
    <w:rsid w:val="00A85744"/>
    <w:rsid w:val="00A90782"/>
    <w:rsid w:val="00A9081F"/>
    <w:rsid w:val="00A9188C"/>
    <w:rsid w:val="00A95799"/>
    <w:rsid w:val="00A97A52"/>
    <w:rsid w:val="00A97BEF"/>
    <w:rsid w:val="00AA046F"/>
    <w:rsid w:val="00AA0D6A"/>
    <w:rsid w:val="00AA72F8"/>
    <w:rsid w:val="00AB4321"/>
    <w:rsid w:val="00AB58BF"/>
    <w:rsid w:val="00AB6D4D"/>
    <w:rsid w:val="00AB7806"/>
    <w:rsid w:val="00AB79FC"/>
    <w:rsid w:val="00AC5091"/>
    <w:rsid w:val="00AD1291"/>
    <w:rsid w:val="00AD49C0"/>
    <w:rsid w:val="00AD584A"/>
    <w:rsid w:val="00AD6841"/>
    <w:rsid w:val="00AD6DA6"/>
    <w:rsid w:val="00AD77C4"/>
    <w:rsid w:val="00AD7CD9"/>
    <w:rsid w:val="00AE25BF"/>
    <w:rsid w:val="00AE2F0E"/>
    <w:rsid w:val="00AF020D"/>
    <w:rsid w:val="00AF0981"/>
    <w:rsid w:val="00AF0C13"/>
    <w:rsid w:val="00AF1166"/>
    <w:rsid w:val="00AF3B56"/>
    <w:rsid w:val="00B017FC"/>
    <w:rsid w:val="00B023A5"/>
    <w:rsid w:val="00B03AF5"/>
    <w:rsid w:val="00B03C01"/>
    <w:rsid w:val="00B06989"/>
    <w:rsid w:val="00B078D6"/>
    <w:rsid w:val="00B11C53"/>
    <w:rsid w:val="00B1248D"/>
    <w:rsid w:val="00B14709"/>
    <w:rsid w:val="00B15ED6"/>
    <w:rsid w:val="00B24D9B"/>
    <w:rsid w:val="00B2743D"/>
    <w:rsid w:val="00B3015C"/>
    <w:rsid w:val="00B31B4D"/>
    <w:rsid w:val="00B344D8"/>
    <w:rsid w:val="00B349C9"/>
    <w:rsid w:val="00B404D6"/>
    <w:rsid w:val="00B45F04"/>
    <w:rsid w:val="00B47DC9"/>
    <w:rsid w:val="00B502BA"/>
    <w:rsid w:val="00B522A6"/>
    <w:rsid w:val="00B52FCE"/>
    <w:rsid w:val="00B56FC1"/>
    <w:rsid w:val="00B57F30"/>
    <w:rsid w:val="00B6115B"/>
    <w:rsid w:val="00B63674"/>
    <w:rsid w:val="00B65560"/>
    <w:rsid w:val="00B655B9"/>
    <w:rsid w:val="00B67DF8"/>
    <w:rsid w:val="00B704CE"/>
    <w:rsid w:val="00B73B4C"/>
    <w:rsid w:val="00B73BD6"/>
    <w:rsid w:val="00B73F75"/>
    <w:rsid w:val="00B824FA"/>
    <w:rsid w:val="00B83D83"/>
    <w:rsid w:val="00B8669E"/>
    <w:rsid w:val="00B94E46"/>
    <w:rsid w:val="00BA3A53"/>
    <w:rsid w:val="00BA4095"/>
    <w:rsid w:val="00BA48E7"/>
    <w:rsid w:val="00BA5B43"/>
    <w:rsid w:val="00BA6D45"/>
    <w:rsid w:val="00BB392F"/>
    <w:rsid w:val="00BC3111"/>
    <w:rsid w:val="00BC6191"/>
    <w:rsid w:val="00BC642A"/>
    <w:rsid w:val="00BC66A1"/>
    <w:rsid w:val="00BC6D78"/>
    <w:rsid w:val="00BE35D3"/>
    <w:rsid w:val="00BE6655"/>
    <w:rsid w:val="00BF186A"/>
    <w:rsid w:val="00BF6182"/>
    <w:rsid w:val="00BF6232"/>
    <w:rsid w:val="00BF7C9D"/>
    <w:rsid w:val="00C01E8C"/>
    <w:rsid w:val="00C03CA7"/>
    <w:rsid w:val="00C03E01"/>
    <w:rsid w:val="00C14AC7"/>
    <w:rsid w:val="00C27CA9"/>
    <w:rsid w:val="00C317E7"/>
    <w:rsid w:val="00C33BE0"/>
    <w:rsid w:val="00C3799C"/>
    <w:rsid w:val="00C43D1E"/>
    <w:rsid w:val="00C44336"/>
    <w:rsid w:val="00C47173"/>
    <w:rsid w:val="00C50F30"/>
    <w:rsid w:val="00C50F7C"/>
    <w:rsid w:val="00C51593"/>
    <w:rsid w:val="00C51704"/>
    <w:rsid w:val="00C5591F"/>
    <w:rsid w:val="00C57C50"/>
    <w:rsid w:val="00C6182A"/>
    <w:rsid w:val="00C61E12"/>
    <w:rsid w:val="00C62C27"/>
    <w:rsid w:val="00C63492"/>
    <w:rsid w:val="00C67B3C"/>
    <w:rsid w:val="00C715CA"/>
    <w:rsid w:val="00C72DB5"/>
    <w:rsid w:val="00C7366B"/>
    <w:rsid w:val="00C7446C"/>
    <w:rsid w:val="00C74702"/>
    <w:rsid w:val="00C7495D"/>
    <w:rsid w:val="00C75F48"/>
    <w:rsid w:val="00C76C51"/>
    <w:rsid w:val="00C77CE9"/>
    <w:rsid w:val="00C84C0C"/>
    <w:rsid w:val="00C8563A"/>
    <w:rsid w:val="00C85D9D"/>
    <w:rsid w:val="00CA0968"/>
    <w:rsid w:val="00CA168E"/>
    <w:rsid w:val="00CA2380"/>
    <w:rsid w:val="00CA4949"/>
    <w:rsid w:val="00CA7AE4"/>
    <w:rsid w:val="00CB14C9"/>
    <w:rsid w:val="00CB1BDE"/>
    <w:rsid w:val="00CB338A"/>
    <w:rsid w:val="00CB417C"/>
    <w:rsid w:val="00CB4236"/>
    <w:rsid w:val="00CB4873"/>
    <w:rsid w:val="00CB50EB"/>
    <w:rsid w:val="00CB5E66"/>
    <w:rsid w:val="00CB6F95"/>
    <w:rsid w:val="00CC72A4"/>
    <w:rsid w:val="00CD3153"/>
    <w:rsid w:val="00CD431D"/>
    <w:rsid w:val="00CD5423"/>
    <w:rsid w:val="00CD6345"/>
    <w:rsid w:val="00CD79CD"/>
    <w:rsid w:val="00CE1395"/>
    <w:rsid w:val="00CE17FA"/>
    <w:rsid w:val="00CE3D84"/>
    <w:rsid w:val="00CF3BA8"/>
    <w:rsid w:val="00CF459A"/>
    <w:rsid w:val="00CF6810"/>
    <w:rsid w:val="00CF7083"/>
    <w:rsid w:val="00D01A60"/>
    <w:rsid w:val="00D01F96"/>
    <w:rsid w:val="00D03B38"/>
    <w:rsid w:val="00D10B46"/>
    <w:rsid w:val="00D25F8D"/>
    <w:rsid w:val="00D3012C"/>
    <w:rsid w:val="00D30C4D"/>
    <w:rsid w:val="00D31CC8"/>
    <w:rsid w:val="00D32678"/>
    <w:rsid w:val="00D349A7"/>
    <w:rsid w:val="00D42E7F"/>
    <w:rsid w:val="00D521C1"/>
    <w:rsid w:val="00D549AC"/>
    <w:rsid w:val="00D56F20"/>
    <w:rsid w:val="00D6004B"/>
    <w:rsid w:val="00D63292"/>
    <w:rsid w:val="00D710FE"/>
    <w:rsid w:val="00D71F40"/>
    <w:rsid w:val="00D75FFF"/>
    <w:rsid w:val="00D7654B"/>
    <w:rsid w:val="00D76EE5"/>
    <w:rsid w:val="00D77416"/>
    <w:rsid w:val="00D80FC6"/>
    <w:rsid w:val="00D833D7"/>
    <w:rsid w:val="00D84031"/>
    <w:rsid w:val="00D84A72"/>
    <w:rsid w:val="00D85ACE"/>
    <w:rsid w:val="00D87F6F"/>
    <w:rsid w:val="00D9399F"/>
    <w:rsid w:val="00D955CE"/>
    <w:rsid w:val="00D970B3"/>
    <w:rsid w:val="00D97DB0"/>
    <w:rsid w:val="00DA72E1"/>
    <w:rsid w:val="00DA74F3"/>
    <w:rsid w:val="00DB3FD3"/>
    <w:rsid w:val="00DB69F3"/>
    <w:rsid w:val="00DB7895"/>
    <w:rsid w:val="00DC30D2"/>
    <w:rsid w:val="00DC4907"/>
    <w:rsid w:val="00DD017C"/>
    <w:rsid w:val="00DD064C"/>
    <w:rsid w:val="00DD2534"/>
    <w:rsid w:val="00DD3926"/>
    <w:rsid w:val="00DD397A"/>
    <w:rsid w:val="00DD58B7"/>
    <w:rsid w:val="00DD6699"/>
    <w:rsid w:val="00DE6611"/>
    <w:rsid w:val="00E007C5"/>
    <w:rsid w:val="00E008BA"/>
    <w:rsid w:val="00E00DBF"/>
    <w:rsid w:val="00E0213F"/>
    <w:rsid w:val="00E033E0"/>
    <w:rsid w:val="00E03B95"/>
    <w:rsid w:val="00E043B9"/>
    <w:rsid w:val="00E05EBA"/>
    <w:rsid w:val="00E1016A"/>
    <w:rsid w:val="00E1026B"/>
    <w:rsid w:val="00E13CB2"/>
    <w:rsid w:val="00E13E2C"/>
    <w:rsid w:val="00E1615B"/>
    <w:rsid w:val="00E17D0D"/>
    <w:rsid w:val="00E20387"/>
    <w:rsid w:val="00E207E3"/>
    <w:rsid w:val="00E20897"/>
    <w:rsid w:val="00E20C37"/>
    <w:rsid w:val="00E21CFC"/>
    <w:rsid w:val="00E24CAF"/>
    <w:rsid w:val="00E27C0C"/>
    <w:rsid w:val="00E338E8"/>
    <w:rsid w:val="00E45CF4"/>
    <w:rsid w:val="00E52C57"/>
    <w:rsid w:val="00E55280"/>
    <w:rsid w:val="00E56745"/>
    <w:rsid w:val="00E574A6"/>
    <w:rsid w:val="00E57E7D"/>
    <w:rsid w:val="00E60BD5"/>
    <w:rsid w:val="00E65275"/>
    <w:rsid w:val="00E673A9"/>
    <w:rsid w:val="00E72C5E"/>
    <w:rsid w:val="00E74B43"/>
    <w:rsid w:val="00E84CD8"/>
    <w:rsid w:val="00E90032"/>
    <w:rsid w:val="00E90B85"/>
    <w:rsid w:val="00E91679"/>
    <w:rsid w:val="00E92452"/>
    <w:rsid w:val="00E93BF3"/>
    <w:rsid w:val="00E94CC1"/>
    <w:rsid w:val="00E959FB"/>
    <w:rsid w:val="00EA0510"/>
    <w:rsid w:val="00EA3EB3"/>
    <w:rsid w:val="00EA7BCC"/>
    <w:rsid w:val="00EB08B8"/>
    <w:rsid w:val="00EB6B03"/>
    <w:rsid w:val="00EC1A4A"/>
    <w:rsid w:val="00EC3039"/>
    <w:rsid w:val="00ED67DA"/>
    <w:rsid w:val="00ED7A5B"/>
    <w:rsid w:val="00EE50A4"/>
    <w:rsid w:val="00EE6B97"/>
    <w:rsid w:val="00EF6CB1"/>
    <w:rsid w:val="00F0023A"/>
    <w:rsid w:val="00F05AED"/>
    <w:rsid w:val="00F07C92"/>
    <w:rsid w:val="00F14B43"/>
    <w:rsid w:val="00F17821"/>
    <w:rsid w:val="00F203C7"/>
    <w:rsid w:val="00F215E2"/>
    <w:rsid w:val="00F2311A"/>
    <w:rsid w:val="00F23618"/>
    <w:rsid w:val="00F241A5"/>
    <w:rsid w:val="00F32084"/>
    <w:rsid w:val="00F32704"/>
    <w:rsid w:val="00F33664"/>
    <w:rsid w:val="00F372E3"/>
    <w:rsid w:val="00F40AF0"/>
    <w:rsid w:val="00F41A27"/>
    <w:rsid w:val="00F4338D"/>
    <w:rsid w:val="00F440D3"/>
    <w:rsid w:val="00F446AC"/>
    <w:rsid w:val="00F46EAF"/>
    <w:rsid w:val="00F475F3"/>
    <w:rsid w:val="00F50F8F"/>
    <w:rsid w:val="00F52DB4"/>
    <w:rsid w:val="00F538EE"/>
    <w:rsid w:val="00F62008"/>
    <w:rsid w:val="00F62688"/>
    <w:rsid w:val="00F70F1C"/>
    <w:rsid w:val="00F75358"/>
    <w:rsid w:val="00F83D11"/>
    <w:rsid w:val="00F91162"/>
    <w:rsid w:val="00F921F1"/>
    <w:rsid w:val="00F97AC7"/>
    <w:rsid w:val="00FA3436"/>
    <w:rsid w:val="00FB127E"/>
    <w:rsid w:val="00FB1955"/>
    <w:rsid w:val="00FB5664"/>
    <w:rsid w:val="00FC0804"/>
    <w:rsid w:val="00FC3B6D"/>
    <w:rsid w:val="00FC53F1"/>
    <w:rsid w:val="00FD1C17"/>
    <w:rsid w:val="00FD3A4E"/>
    <w:rsid w:val="00FE081F"/>
    <w:rsid w:val="00FE094B"/>
    <w:rsid w:val="00FE7072"/>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15:chartTrackingRefBased/>
  <w15:docId w15:val="{C6A3FD6E-240D-4F74-80D5-CFE964BA9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ＭＳ 明朝"/>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ＭＳ 明朝"/>
      <w:b/>
      <w:i/>
      <w:sz w:val="26"/>
    </w:rPr>
  </w:style>
  <w:style w:type="paragraph" w:customStyle="1" w:styleId="INDENT1">
    <w:name w:val="INDENT1"/>
    <w:basedOn w:val="a"/>
    <w:rsid w:val="00D97DB0"/>
    <w:pPr>
      <w:overflowPunct/>
      <w:autoSpaceDE/>
      <w:autoSpaceDN/>
      <w:adjustRightInd/>
      <w:ind w:left="851"/>
      <w:textAlignment w:val="auto"/>
    </w:pPr>
    <w:rPr>
      <w:rFonts w:eastAsia="ＭＳ 明朝"/>
    </w:rPr>
  </w:style>
  <w:style w:type="paragraph" w:customStyle="1" w:styleId="INDENT2">
    <w:name w:val="INDENT2"/>
    <w:basedOn w:val="a"/>
    <w:rsid w:val="00D97DB0"/>
    <w:pPr>
      <w:overflowPunct/>
      <w:autoSpaceDE/>
      <w:autoSpaceDN/>
      <w:adjustRightInd/>
      <w:ind w:left="1135" w:hanging="284"/>
      <w:textAlignment w:val="auto"/>
    </w:pPr>
    <w:rPr>
      <w:rFonts w:eastAsia="ＭＳ 明朝"/>
    </w:rPr>
  </w:style>
  <w:style w:type="paragraph" w:customStyle="1" w:styleId="INDENT3">
    <w:name w:val="INDENT3"/>
    <w:basedOn w:val="a"/>
    <w:rsid w:val="00D97DB0"/>
    <w:pPr>
      <w:overflowPunct/>
      <w:autoSpaceDE/>
      <w:autoSpaceDN/>
      <w:adjustRightInd/>
      <w:ind w:left="1701" w:hanging="567"/>
      <w:textAlignment w:val="auto"/>
    </w:pPr>
    <w:rPr>
      <w:rFonts w:eastAsia="ＭＳ 明朝"/>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ＭＳ 明朝"/>
      <w:b/>
      <w:sz w:val="24"/>
    </w:rPr>
  </w:style>
  <w:style w:type="paragraph" w:customStyle="1" w:styleId="RecCCITT">
    <w:name w:val="Rec_CCITT_#"/>
    <w:basedOn w:val="a"/>
    <w:rsid w:val="00D97DB0"/>
    <w:pPr>
      <w:keepNext/>
      <w:keepLines/>
      <w:overflowPunct/>
      <w:autoSpaceDE/>
      <w:autoSpaceDN/>
      <w:adjustRightInd/>
      <w:textAlignment w:val="auto"/>
    </w:pPr>
    <w:rPr>
      <w:rFonts w:eastAsia="ＭＳ 明朝"/>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ＭＳ 明朝"/>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ＭＳ 明朝"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ＭＳ 明朝" w:hAnsi="Tahoma"/>
      <w:lang w:eastAsia="x-none"/>
    </w:rPr>
  </w:style>
  <w:style w:type="character" w:customStyle="1" w:styleId="aff2">
    <w:name w:val="見出しマップ (文字)"/>
    <w:link w:val="aff1"/>
    <w:rsid w:val="00D97DB0"/>
    <w:rPr>
      <w:rFonts w:ascii="Tahoma" w:eastAsia="ＭＳ 明朝"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ＭＳ 明朝" w:hAnsi="Courier New"/>
      <w:lang w:val="nb-NO" w:eastAsia="x-none"/>
    </w:rPr>
  </w:style>
  <w:style w:type="character" w:customStyle="1" w:styleId="aff4">
    <w:name w:val="書式なし (文字)"/>
    <w:link w:val="aff3"/>
    <w:uiPriority w:val="99"/>
    <w:rsid w:val="00D97DB0"/>
    <w:rPr>
      <w:rFonts w:ascii="Courier New" w:eastAsia="ＭＳ 明朝" w:hAnsi="Courier New"/>
      <w:lang w:val="nb-NO" w:eastAsia="x-none"/>
    </w:rPr>
  </w:style>
  <w:style w:type="paragraph" w:customStyle="1" w:styleId="TAJ">
    <w:name w:val="TAJ"/>
    <w:basedOn w:val="TH"/>
    <w:rsid w:val="00D97DB0"/>
    <w:pPr>
      <w:overflowPunct/>
      <w:autoSpaceDE/>
      <w:autoSpaceDN/>
      <w:adjustRightInd/>
      <w:textAlignment w:val="auto"/>
    </w:pPr>
    <w:rPr>
      <w:rFonts w:eastAsia="ＭＳ 明朝"/>
    </w:rPr>
  </w:style>
  <w:style w:type="paragraph" w:customStyle="1" w:styleId="Guidance">
    <w:name w:val="Guidance"/>
    <w:basedOn w:val="a"/>
    <w:link w:val="GuidanceChar"/>
    <w:rsid w:val="00D97DB0"/>
    <w:pPr>
      <w:overflowPunct/>
      <w:autoSpaceDE/>
      <w:autoSpaceDN/>
      <w:adjustRightInd/>
      <w:textAlignment w:val="auto"/>
    </w:pPr>
    <w:rPr>
      <w:rFonts w:eastAsia="ＭＳ 明朝"/>
      <w:i/>
      <w:color w:val="0000FF"/>
    </w:rPr>
  </w:style>
  <w:style w:type="character" w:customStyle="1" w:styleId="NOChar">
    <w:name w:val="NO Char"/>
    <w:link w:val="NO"/>
    <w:rsid w:val="00D97DB0"/>
    <w:rPr>
      <w:lang w:val="en-GB"/>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D97DB0"/>
    <w:rPr>
      <w:rFonts w:ascii="Arial" w:hAnsi="Arial"/>
      <w:sz w:val="36"/>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97DB0"/>
    <w:rPr>
      <w:rFonts w:ascii="Arial" w:hAnsi="Arial"/>
      <w:sz w:val="32"/>
      <w:lang w:val="en-GB"/>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D97DB0"/>
    <w:rPr>
      <w:rFonts w:ascii="Arial" w:hAnsi="Arial"/>
      <w:sz w:val="28"/>
      <w:lang w:val="en-GB"/>
    </w:rPr>
  </w:style>
  <w:style w:type="character" w:customStyle="1" w:styleId="GuidanceChar">
    <w:name w:val="Guidance Char"/>
    <w:link w:val="Guidance"/>
    <w:rsid w:val="00D97DB0"/>
    <w:rPr>
      <w:rFonts w:eastAsia="ＭＳ 明朝"/>
      <w:i/>
      <w:color w:val="0000FF"/>
      <w:lang w:val="en-GB"/>
    </w:rPr>
  </w:style>
  <w:style w:type="character" w:customStyle="1" w:styleId="50">
    <w:name w:val="見出し 5 (文字)"/>
    <w:aliases w:val="h5 (文字),Heading5 (文字),Head5 (文字),H5 (文字),M5 (文字),mh2 (文字),Module heading 2 (文字),heading 8 (文字),Numbered Sub-list (文字),Heading 81 (文字)"/>
    <w:link w:val="5"/>
    <w:rsid w:val="00D97DB0"/>
    <w:rPr>
      <w:rFonts w:ascii="Arial" w:hAnsi="Arial"/>
      <w:sz w:val="22"/>
      <w:lang w:val="en-GB"/>
    </w:rPr>
  </w:style>
  <w:style w:type="character" w:customStyle="1" w:styleId="80">
    <w:name w:val="見出し 8 (文字)"/>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
    <w:link w:val="afe"/>
    <w:rsid w:val="00D97DB0"/>
    <w:rPr>
      <w:rFonts w:eastAsia="ＭＳ 明朝"/>
      <w:b/>
      <w:bCs/>
      <w:lang w:val="en-GB"/>
    </w:rPr>
  </w:style>
  <w:style w:type="table" w:customStyle="1" w:styleId="TableGrid1">
    <w:name w:val="Table Grid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コメント文字列 (文字)"/>
    <w:link w:val="aa"/>
    <w:rsid w:val="00D97DB0"/>
    <w:rPr>
      <w:lang w:val="en-GB"/>
    </w:rPr>
  </w:style>
  <w:style w:type="character" w:customStyle="1" w:styleId="ad">
    <w:name w:val="コメント内容 (文字)"/>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ＭＳ 明朝"/>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D97DB0"/>
    <w:pPr>
      <w:numPr>
        <w:ilvl w:val="1"/>
        <w:numId w:val="1"/>
      </w:numPr>
    </w:pPr>
  </w:style>
  <w:style w:type="paragraph" w:customStyle="1" w:styleId="Head3Mine">
    <w:name w:val="Head3Mine"/>
    <w:basedOn w:val="Head2Mine"/>
    <w:next w:val="StandardText"/>
    <w:rsid w:val="00D97DB0"/>
    <w:pPr>
      <w:numPr>
        <w:ilvl w:val="2"/>
      </w:numPr>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ＭＳ 明朝"/>
      <w:lang w:eastAsia="x-none"/>
    </w:rPr>
  </w:style>
  <w:style w:type="character" w:customStyle="1" w:styleId="aff7">
    <w:name w:val="本文インデント (文字)"/>
    <w:link w:val="aff6"/>
    <w:rsid w:val="00D97DB0"/>
    <w:rPr>
      <w:rFonts w:eastAsia="ＭＳ 明朝"/>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ＭＳ 明朝" w:hAnsi="Arial"/>
      <w:b/>
      <w:bCs/>
      <w:kern w:val="28"/>
      <w:sz w:val="28"/>
      <w:szCs w:val="32"/>
      <w:lang w:eastAsia="x-none"/>
    </w:rPr>
  </w:style>
  <w:style w:type="character" w:customStyle="1" w:styleId="aff9">
    <w:name w:val="表題 (文字)"/>
    <w:link w:val="aff8"/>
    <w:rsid w:val="00D97DB0"/>
    <w:rPr>
      <w:rFonts w:ascii="Arial" w:eastAsia="ＭＳ 明朝" w:hAnsi="Arial"/>
      <w:b/>
      <w:bCs/>
      <w:kern w:val="28"/>
      <w:sz w:val="28"/>
      <w:szCs w:val="32"/>
      <w:lang w:val="en-GB" w:eastAsia="x-none"/>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97DB0"/>
    <w:rPr>
      <w:rFonts w:ascii="Arial" w:hAnsi="Arial"/>
      <w:sz w:val="24"/>
      <w:lang w:val="en-GB"/>
    </w:rPr>
  </w:style>
  <w:style w:type="character" w:customStyle="1" w:styleId="60">
    <w:name w:val="見出し 6 (文字)"/>
    <w:aliases w:val="T1 (文字),Header 6 (文字)"/>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ＭＳ 明朝"/>
      <w:i/>
      <w:lang w:eastAsia="x-none"/>
    </w:rPr>
  </w:style>
  <w:style w:type="character" w:customStyle="1" w:styleId="2a">
    <w:name w:val="本文 2 (文字)"/>
    <w:link w:val="29"/>
    <w:rsid w:val="00D97DB0"/>
    <w:rPr>
      <w:rFonts w:eastAsia="ＭＳ 明朝"/>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文字)"/>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ＭＳ 明朝"/>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インデント 2 (文字)"/>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ＭＳ 明朝"/>
      <w:lang w:val="it-IT" w:eastAsia="en-GB"/>
    </w:rPr>
  </w:style>
  <w:style w:type="paragraph" w:styleId="54">
    <w:name w:val="List Number 5"/>
    <w:basedOn w:val="a"/>
    <w:rsid w:val="00D97DB0"/>
    <w:pPr>
      <w:tabs>
        <w:tab w:val="num" w:pos="851"/>
        <w:tab w:val="num" w:pos="1800"/>
      </w:tabs>
      <w:ind w:left="1800" w:hanging="851"/>
    </w:pPr>
    <w:rPr>
      <w:rFonts w:eastAsia="ＭＳ 明朝"/>
      <w:lang w:eastAsia="en-GB"/>
    </w:rPr>
  </w:style>
  <w:style w:type="paragraph" w:styleId="3">
    <w:name w:val="List Number 3"/>
    <w:basedOn w:val="a"/>
    <w:rsid w:val="00D97DB0"/>
    <w:pPr>
      <w:numPr>
        <w:numId w:val="15"/>
      </w:numPr>
      <w:tabs>
        <w:tab w:val="num" w:pos="926"/>
      </w:tabs>
      <w:ind w:left="926"/>
    </w:pPr>
    <w:rPr>
      <w:rFonts w:eastAsia="ＭＳ 明朝"/>
      <w:lang w:eastAsia="en-GB"/>
    </w:rPr>
  </w:style>
  <w:style w:type="paragraph" w:styleId="4">
    <w:name w:val="List Number 4"/>
    <w:basedOn w:val="a"/>
    <w:rsid w:val="00D97DB0"/>
    <w:pPr>
      <w:numPr>
        <w:numId w:val="14"/>
      </w:numPr>
      <w:tabs>
        <w:tab w:val="num" w:pos="1209"/>
      </w:tabs>
      <w:ind w:left="1209"/>
    </w:pPr>
    <w:rPr>
      <w:rFonts w:eastAsia="ＭＳ 明朝"/>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文末脚注文字列 (文字)"/>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ＭＳ 明朝"/>
      <w:lang w:eastAsia="x-none"/>
    </w:rPr>
  </w:style>
  <w:style w:type="character" w:customStyle="1" w:styleId="afff">
    <w:name w:val="日付 (文字)"/>
    <w:link w:val="affe"/>
    <w:rsid w:val="00D97DB0"/>
    <w:rPr>
      <w:rFonts w:eastAsia="ＭＳ 明朝"/>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f8">
    <w:name w:val="一覧 (文字)"/>
    <w:link w:val="af7"/>
    <w:rsid w:val="00D97DB0"/>
    <w:rPr>
      <w:lang w:val="en-GB"/>
    </w:rPr>
  </w:style>
  <w:style w:type="character" w:customStyle="1" w:styleId="af9">
    <w:name w:val="箇条書き (文字)"/>
    <w:link w:val="af6"/>
    <w:rsid w:val="00D97DB0"/>
    <w:rPr>
      <w:lang w:val="en-GB"/>
    </w:rPr>
  </w:style>
  <w:style w:type="character" w:customStyle="1" w:styleId="27">
    <w:name w:val="箇条書き 2 (文字)"/>
    <w:link w:val="26"/>
    <w:rsid w:val="00D97DB0"/>
    <w:rPr>
      <w:lang w:val="en-GB"/>
    </w:rPr>
  </w:style>
  <w:style w:type="character" w:customStyle="1" w:styleId="34">
    <w:name w:val="箇条書き 3 (文字)"/>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ＭＳ 明朝"/>
    </w:rPr>
  </w:style>
  <w:style w:type="paragraph" w:customStyle="1" w:styleId="tabletext0">
    <w:name w:val="table text"/>
    <w:basedOn w:val="a"/>
    <w:next w:val="table"/>
    <w:rsid w:val="00D97DB0"/>
    <w:pPr>
      <w:overflowPunct/>
      <w:autoSpaceDE/>
      <w:autoSpaceDN/>
      <w:adjustRightInd/>
      <w:spacing w:after="0"/>
      <w:textAlignment w:val="auto"/>
    </w:pPr>
    <w:rPr>
      <w:rFonts w:eastAsia="ＭＳ 明朝"/>
      <w:i/>
    </w:rPr>
  </w:style>
  <w:style w:type="paragraph" w:customStyle="1" w:styleId="table">
    <w:name w:val="table"/>
    <w:basedOn w:val="a"/>
    <w:next w:val="a"/>
    <w:rsid w:val="00D97DB0"/>
    <w:pPr>
      <w:overflowPunct/>
      <w:autoSpaceDE/>
      <w:autoSpaceDN/>
      <w:adjustRightInd/>
      <w:spacing w:after="0"/>
      <w:jc w:val="center"/>
      <w:textAlignment w:val="auto"/>
    </w:pPr>
    <w:rPr>
      <w:rFonts w:eastAsia="ＭＳ 明朝"/>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ＭＳ 明朝"/>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ＭＳ 明朝"/>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CRfront">
    <w:name w:val="CR_front"/>
    <w:rsid w:val="00D97DB0"/>
    <w:rPr>
      <w:rFonts w:ascii="Arial" w:eastAsia="ＭＳ 明朝"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
    <w:rsid w:val="00D97DB0"/>
    <w:pPr>
      <w:overflowPunct/>
      <w:autoSpaceDE/>
      <w:autoSpaceDN/>
      <w:adjustRightInd/>
      <w:spacing w:after="240"/>
      <w:jc w:val="both"/>
      <w:textAlignment w:val="auto"/>
    </w:pPr>
    <w:rPr>
      <w:rFonts w:ascii="Helvetica" w:eastAsia="ＭＳ 明朝"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ＭＳ 明朝"/>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header">
    <w:name w:val="tdoc-header"/>
    <w:rsid w:val="00D97DB0"/>
    <w:rPr>
      <w:rFonts w:ascii="Arial" w:eastAsia="ＭＳ 明朝"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ＭＳ 明朝"/>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ＭＳ 明朝"/>
      <w:lang w:val="en-GB" w:eastAsia="en-US" w:bidi="ar-SA"/>
    </w:rPr>
  </w:style>
  <w:style w:type="character" w:customStyle="1" w:styleId="B1Char1">
    <w:name w:val="B1 Char1"/>
    <w:rsid w:val="00D97DB0"/>
    <w:rPr>
      <w:rFonts w:eastAsia="ＭＳ 明朝"/>
      <w:lang w:val="en-GB" w:eastAsia="en-US" w:bidi="ar-SA"/>
    </w:rPr>
  </w:style>
  <w:style w:type="character" w:customStyle="1" w:styleId="B2Char">
    <w:name w:val="B2 Char"/>
    <w:link w:val="B2"/>
    <w:rsid w:val="00D97DB0"/>
    <w:rPr>
      <w:lang w:val="en-GB"/>
    </w:rPr>
  </w:style>
  <w:style w:type="character" w:customStyle="1" w:styleId="afb">
    <w:name w:val="フッター (文字)"/>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ＭＳ 明朝"/>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ＭＳ 明朝" w:hAnsi="Arial"/>
      <w:b/>
      <w:lang w:val="en-US" w:eastAsia="ja-JP"/>
    </w:rPr>
  </w:style>
  <w:style w:type="paragraph" w:customStyle="1" w:styleId="Data">
    <w:name w:val="Data"/>
    <w:basedOn w:val="a"/>
    <w:rsid w:val="00D97DB0"/>
    <w:pPr>
      <w:tabs>
        <w:tab w:val="left" w:pos="1418"/>
      </w:tabs>
      <w:spacing w:after="120"/>
    </w:pPr>
    <w:rPr>
      <w:rFonts w:ascii="Arial" w:eastAsia="ＭＳ 明朝"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97DB0"/>
    <w:pPr>
      <w:numPr>
        <w:numId w:val="19"/>
      </w:numPr>
    </w:pPr>
    <w:rPr>
      <w:rFonts w:eastAsia="ＭＳ 明朝"/>
      <w:lang w:eastAsia="ja-JP"/>
    </w:rPr>
  </w:style>
  <w:style w:type="character" w:customStyle="1" w:styleId="1Char0">
    <w:name w:val="样式1 Char"/>
    <w:link w:val="1"/>
    <w:rsid w:val="00D97DB0"/>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ＭＳ 明朝"/>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sid w:val="00D97DB0"/>
    <w:rPr>
      <w:rFonts w:eastAsia="ＭＳ 明朝"/>
      <w:lang w:eastAsia="en-GB"/>
    </w:rPr>
  </w:style>
  <w:style w:type="paragraph" w:customStyle="1" w:styleId="910">
    <w:name w:val="目次 91"/>
    <w:basedOn w:val="81"/>
    <w:rsid w:val="00D97DB0"/>
    <w:pPr>
      <w:ind w:left="1418" w:hanging="1418"/>
    </w:pPr>
    <w:rPr>
      <w:rFonts w:eastAsia="ＭＳ 明朝"/>
      <w:lang w:val="en-GB" w:eastAsia="en-GB"/>
    </w:rPr>
  </w:style>
  <w:style w:type="paragraph" w:customStyle="1" w:styleId="17">
    <w:name w:val="図表番号1"/>
    <w:basedOn w:val="a"/>
    <w:next w:val="a"/>
    <w:rsid w:val="00D97DB0"/>
    <w:pPr>
      <w:spacing w:before="120" w:after="120"/>
    </w:pPr>
    <w:rPr>
      <w:rFonts w:eastAsia="ＭＳ 明朝"/>
      <w:b/>
      <w:lang w:eastAsia="en-GB"/>
    </w:rPr>
  </w:style>
  <w:style w:type="paragraph" w:customStyle="1" w:styleId="HO">
    <w:name w:val="HO"/>
    <w:basedOn w:val="a"/>
    <w:rsid w:val="00D97DB0"/>
    <w:pPr>
      <w:spacing w:after="0"/>
      <w:jc w:val="right"/>
    </w:pPr>
    <w:rPr>
      <w:rFonts w:eastAsia="ＭＳ 明朝"/>
      <w:b/>
      <w:lang w:eastAsia="en-GB"/>
    </w:rPr>
  </w:style>
  <w:style w:type="paragraph" w:customStyle="1" w:styleId="WP">
    <w:name w:val="WP"/>
    <w:basedOn w:val="a"/>
    <w:rsid w:val="00D97DB0"/>
    <w:pPr>
      <w:spacing w:after="0"/>
      <w:jc w:val="both"/>
    </w:pPr>
    <w:rPr>
      <w:rFonts w:eastAsia="ＭＳ 明朝"/>
      <w:lang w:eastAsia="en-GB"/>
    </w:rPr>
  </w:style>
  <w:style w:type="paragraph" w:customStyle="1" w:styleId="ZK">
    <w:name w:val="ZK"/>
    <w:rsid w:val="00D97DB0"/>
    <w:pPr>
      <w:spacing w:after="240" w:line="240" w:lineRule="atLeast"/>
      <w:ind w:left="1191" w:right="113" w:hanging="1191"/>
    </w:pPr>
    <w:rPr>
      <w:rFonts w:eastAsia="ＭＳ 明朝"/>
      <w:lang w:val="en-GB" w:eastAsia="en-US"/>
    </w:rPr>
  </w:style>
  <w:style w:type="paragraph" w:customStyle="1" w:styleId="ZC">
    <w:name w:val="ZC"/>
    <w:rsid w:val="00D97DB0"/>
    <w:pPr>
      <w:spacing w:line="360" w:lineRule="atLeast"/>
      <w:jc w:val="center"/>
    </w:pPr>
    <w:rPr>
      <w:rFonts w:eastAsia="ＭＳ 明朝"/>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ＭＳ 明朝"/>
      <w:lang w:val="en-US" w:eastAsia="en-GB"/>
    </w:rPr>
  </w:style>
  <w:style w:type="paragraph" w:customStyle="1" w:styleId="Teststep">
    <w:name w:val="Test step"/>
    <w:basedOn w:val="a"/>
    <w:rsid w:val="00D97DB0"/>
    <w:pPr>
      <w:tabs>
        <w:tab w:val="left" w:pos="720"/>
      </w:tabs>
      <w:spacing w:after="0"/>
      <w:ind w:left="720" w:hanging="720"/>
    </w:pPr>
    <w:rPr>
      <w:rFonts w:eastAsia="ＭＳ 明朝"/>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ＭＳ 明朝"/>
      <w:b/>
      <w:lang w:eastAsia="en-GB"/>
    </w:rPr>
  </w:style>
  <w:style w:type="paragraph" w:customStyle="1" w:styleId="t2">
    <w:name w:val="t2"/>
    <w:basedOn w:val="a"/>
    <w:rsid w:val="00D97DB0"/>
    <w:pPr>
      <w:spacing w:after="0"/>
    </w:pPr>
    <w:rPr>
      <w:rFonts w:eastAsia="ＭＳ 明朝"/>
      <w:lang w:eastAsia="en-GB"/>
    </w:rPr>
  </w:style>
  <w:style w:type="paragraph" w:customStyle="1" w:styleId="CommentNokia">
    <w:name w:val="Comment Nokia"/>
    <w:basedOn w:val="a"/>
    <w:rsid w:val="00D97DB0"/>
    <w:pPr>
      <w:tabs>
        <w:tab w:val="left" w:pos="360"/>
      </w:tabs>
      <w:ind w:left="360" w:hanging="360"/>
    </w:pPr>
    <w:rPr>
      <w:rFonts w:eastAsia="ＭＳ 明朝"/>
      <w:sz w:val="22"/>
      <w:lang w:val="en-US" w:eastAsia="en-GB"/>
    </w:rPr>
  </w:style>
  <w:style w:type="paragraph" w:customStyle="1" w:styleId="Copyright">
    <w:name w:val="Copyright"/>
    <w:basedOn w:val="a"/>
    <w:rsid w:val="00D97DB0"/>
    <w:pPr>
      <w:spacing w:after="0"/>
      <w:jc w:val="center"/>
    </w:pPr>
    <w:rPr>
      <w:rFonts w:ascii="Arial" w:eastAsia="ＭＳ 明朝"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ＭＳ 明朝"/>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3"/>
    <w:rsid w:val="00D97DB0"/>
    <w:pPr>
      <w:spacing w:after="120"/>
      <w:ind w:left="283" w:hanging="283"/>
    </w:pPr>
    <w:rPr>
      <w:rFonts w:eastAsia="ＭＳ 明朝"/>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4"/>
    <w:semiHidden/>
    <w:rsid w:val="00D97DB0"/>
    <w:rPr>
      <w:sz w:val="16"/>
      <w:lang w:val="en-GB"/>
    </w:rPr>
  </w:style>
  <w:style w:type="paragraph" w:customStyle="1" w:styleId="AutoCorrect">
    <w:name w:val="AutoCorrect"/>
    <w:rsid w:val="00D97DB0"/>
    <w:rPr>
      <w:rFonts w:eastAsia="ＭＳ 明朝"/>
      <w:sz w:val="24"/>
      <w:szCs w:val="24"/>
      <w:lang w:val="en-GB" w:eastAsia="ko-KR"/>
    </w:rPr>
  </w:style>
  <w:style w:type="paragraph" w:customStyle="1" w:styleId="-PAGE-">
    <w:name w:val="- PAGE -"/>
    <w:rsid w:val="00D97DB0"/>
    <w:rPr>
      <w:rFonts w:eastAsia="ＭＳ 明朝"/>
      <w:sz w:val="24"/>
      <w:szCs w:val="24"/>
      <w:lang w:val="en-GB" w:eastAsia="ko-KR"/>
    </w:rPr>
  </w:style>
  <w:style w:type="paragraph" w:customStyle="1" w:styleId="PageXofY">
    <w:name w:val="Page X of Y"/>
    <w:rsid w:val="00D97DB0"/>
    <w:rPr>
      <w:rFonts w:eastAsia="ＭＳ 明朝"/>
      <w:sz w:val="24"/>
      <w:szCs w:val="24"/>
      <w:lang w:val="en-GB" w:eastAsia="ko-KR"/>
    </w:rPr>
  </w:style>
  <w:style w:type="paragraph" w:customStyle="1" w:styleId="Createdby">
    <w:name w:val="Created by"/>
    <w:rsid w:val="00D97DB0"/>
    <w:rPr>
      <w:rFonts w:eastAsia="ＭＳ 明朝"/>
      <w:sz w:val="24"/>
      <w:szCs w:val="24"/>
      <w:lang w:val="en-GB" w:eastAsia="ko-KR"/>
    </w:rPr>
  </w:style>
  <w:style w:type="paragraph" w:customStyle="1" w:styleId="Createdon">
    <w:name w:val="Created on"/>
    <w:rsid w:val="00D97DB0"/>
    <w:rPr>
      <w:rFonts w:eastAsia="ＭＳ 明朝"/>
      <w:sz w:val="24"/>
      <w:szCs w:val="24"/>
      <w:lang w:val="en-GB" w:eastAsia="ko-KR"/>
    </w:rPr>
  </w:style>
  <w:style w:type="paragraph" w:customStyle="1" w:styleId="Lastprinted">
    <w:name w:val="Last printed"/>
    <w:rsid w:val="00D97DB0"/>
    <w:rPr>
      <w:rFonts w:eastAsia="ＭＳ 明朝"/>
      <w:sz w:val="24"/>
      <w:szCs w:val="24"/>
      <w:lang w:val="en-GB" w:eastAsia="ko-KR"/>
    </w:rPr>
  </w:style>
  <w:style w:type="paragraph" w:customStyle="1" w:styleId="Lastsavedby">
    <w:name w:val="Last saved by"/>
    <w:rsid w:val="00D97DB0"/>
    <w:rPr>
      <w:rFonts w:eastAsia="ＭＳ 明朝"/>
      <w:sz w:val="24"/>
      <w:szCs w:val="24"/>
      <w:lang w:val="en-GB" w:eastAsia="ko-KR"/>
    </w:rPr>
  </w:style>
  <w:style w:type="paragraph" w:customStyle="1" w:styleId="Filename">
    <w:name w:val="Filename"/>
    <w:rsid w:val="00D97DB0"/>
    <w:rPr>
      <w:rFonts w:eastAsia="ＭＳ 明朝"/>
      <w:sz w:val="24"/>
      <w:szCs w:val="24"/>
      <w:lang w:val="en-GB" w:eastAsia="ko-KR"/>
    </w:rPr>
  </w:style>
  <w:style w:type="paragraph" w:customStyle="1" w:styleId="Filenameandpath">
    <w:name w:val="Filename and path"/>
    <w:rsid w:val="00D97DB0"/>
    <w:rPr>
      <w:rFonts w:eastAsia="ＭＳ 明朝"/>
      <w:sz w:val="24"/>
      <w:szCs w:val="24"/>
      <w:lang w:val="en-GB" w:eastAsia="ko-KR"/>
    </w:rPr>
  </w:style>
  <w:style w:type="paragraph" w:customStyle="1" w:styleId="AuthorPageDate">
    <w:name w:val="Author  Page #  Date"/>
    <w:rsid w:val="00D97DB0"/>
    <w:rPr>
      <w:rFonts w:eastAsia="ＭＳ 明朝"/>
      <w:sz w:val="24"/>
      <w:szCs w:val="24"/>
      <w:lang w:val="en-GB" w:eastAsia="ko-KR"/>
    </w:rPr>
  </w:style>
  <w:style w:type="paragraph" w:customStyle="1" w:styleId="ConfidentialPageDate">
    <w:name w:val="Confidential  Page #  Date"/>
    <w:rsid w:val="00D97DB0"/>
    <w:rPr>
      <w:rFonts w:eastAsia="ＭＳ 明朝"/>
      <w:sz w:val="24"/>
      <w:szCs w:val="24"/>
      <w:lang w:val="en-GB" w:eastAsia="ko-KR"/>
    </w:rPr>
  </w:style>
  <w:style w:type="paragraph" w:customStyle="1" w:styleId="TaOC">
    <w:name w:val="TaOC"/>
    <w:basedOn w:val="TAC"/>
    <w:rsid w:val="00D97DB0"/>
    <w:rPr>
      <w:rFonts w:eastAsia="ＭＳ 明朝"/>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ＭＳ 明朝"/>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ＭＳ 明朝"/>
      <w:kern w:val="2"/>
      <w:lang w:eastAsia="ko-KR"/>
    </w:rPr>
  </w:style>
  <w:style w:type="character" w:customStyle="1" w:styleId="StyleTACChar">
    <w:name w:val="Style TAC + Char"/>
    <w:link w:val="StyleTAC"/>
    <w:rsid w:val="00D97DB0"/>
    <w:rPr>
      <w:rFonts w:ascii="Arial" w:eastAsia="ＭＳ 明朝"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ＭＳ 明朝"/>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吹き出し (文字)"/>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見出し 7 (文字)"/>
    <w:link w:val="7"/>
    <w:rsid w:val="00D97DB0"/>
    <w:rPr>
      <w:rFonts w:ascii="Arial" w:hAnsi="Arial"/>
      <w:lang w:val="en-GB"/>
    </w:rPr>
  </w:style>
  <w:style w:type="character" w:customStyle="1" w:styleId="90">
    <w:name w:val="見出し 9 (文字)"/>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mailto:zheng.zhao@verizonwireless.com" TargetMode="External"/><Relationship Id="rId299"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21" Type="http://schemas.openxmlformats.org/officeDocument/2006/relationships/hyperlink" Target="mailto:Marc.grant@att.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31" Type="http://schemas.openxmlformats.org/officeDocument/2006/relationships/hyperlink" Target="mailto:Marc.grant@att.com" TargetMode="External"/><Relationship Id="rId573" Type="http://schemas.openxmlformats.org/officeDocument/2006/relationships/hyperlink" Target="mailto:Zheng.zhao@verizonwireless.com" TargetMode="External"/><Relationship Id="rId629" Type="http://schemas.openxmlformats.org/officeDocument/2006/relationships/hyperlink" Target="mailto:Zheng.zhao@verizonwireless.com" TargetMode="External"/><Relationship Id="rId17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Marc.grant@att.com" TargetMode="External"/><Relationship Id="rId268" Type="http://schemas.openxmlformats.org/officeDocument/2006/relationships/hyperlink" Target="mailto:Marc.grant@att.com" TargetMode="External"/><Relationship Id="rId475" Type="http://schemas.openxmlformats.org/officeDocument/2006/relationships/hyperlink" Target="mailto:zheng.zhao@verizonwireless.com" TargetMode="External"/><Relationship Id="rId640"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32" Type="http://schemas.openxmlformats.org/officeDocument/2006/relationships/hyperlink" Target="mailto:Marc.grant@att.com" TargetMode="External"/><Relationship Id="rId74"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42" Type="http://schemas.openxmlformats.org/officeDocument/2006/relationships/hyperlink" Target="mailto:Marc.grant@att.com" TargetMode="External"/><Relationship Id="rId584" Type="http://schemas.openxmlformats.org/officeDocument/2006/relationships/hyperlink" Target="mailto:Marc.grant@att.com" TargetMode="External"/><Relationship Id="rId5" Type="http://schemas.openxmlformats.org/officeDocument/2006/relationships/webSettings" Target="webSettings.xml"/><Relationship Id="rId181" Type="http://schemas.openxmlformats.org/officeDocument/2006/relationships/hyperlink" Target="mailto:Zheng.zhao@verizonwireless.com" TargetMode="External"/><Relationship Id="rId237"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51"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553" Type="http://schemas.openxmlformats.org/officeDocument/2006/relationships/hyperlink" Target="mailto:Marc.grant@att.com" TargetMode="External"/><Relationship Id="rId609"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718" Type="http://schemas.openxmlformats.org/officeDocument/2006/relationships/hyperlink" Target="mailto:sebastian.thalanany@uscellular.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54"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564" Type="http://schemas.openxmlformats.org/officeDocument/2006/relationships/hyperlink" Target="mailto:Marc.grant@att.com" TargetMode="External"/><Relationship Id="rId259" Type="http://schemas.openxmlformats.org/officeDocument/2006/relationships/hyperlink" Target="mailto:zheng.zhao@verizonwireless.com" TargetMode="External"/><Relationship Id="rId424" Type="http://schemas.openxmlformats.org/officeDocument/2006/relationships/hyperlink" Target="mailto:Marc.grant@att.com" TargetMode="External"/><Relationship Id="rId466" Type="http://schemas.openxmlformats.org/officeDocument/2006/relationships/hyperlink" Target="mailto:zheng.zhao@verizonwireless.com" TargetMode="External"/><Relationship Id="rId631"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270" Type="http://schemas.openxmlformats.org/officeDocument/2006/relationships/hyperlink" Target="mailto:Marc.grant@att.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Marc.grant@att.com" TargetMode="External"/><Relationship Id="rId65"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Marc.grant@att.com" TargetMode="External"/><Relationship Id="rId17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Marc.grant@att.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42"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281"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34" Type="http://schemas.openxmlformats.org/officeDocument/2006/relationships/hyperlink" Target="mailto:Marc.grant@att.com" TargetMode="External"/><Relationship Id="rId76"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44" Type="http://schemas.openxmlformats.org/officeDocument/2006/relationships/hyperlink" Target="mailto:Marc.grant@att.com" TargetMode="External"/><Relationship Id="rId586" Type="http://schemas.openxmlformats.org/officeDocument/2006/relationships/hyperlink" Target="mailto:Zheng.zhao@verizonwireless.com" TargetMode="External"/><Relationship Id="rId7" Type="http://schemas.openxmlformats.org/officeDocument/2006/relationships/endnotes" Target="endnotes.xml"/><Relationship Id="rId183" Type="http://schemas.openxmlformats.org/officeDocument/2006/relationships/hyperlink" Target="mailto:Zheng.zhao@verizonwireless.com" TargetMode="External"/><Relationship Id="rId239"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11" Type="http://schemas.openxmlformats.org/officeDocument/2006/relationships/hyperlink" Target="mailto:Zheng.zhao@verizonwireless.com" TargetMode="External"/><Relationship Id="rId653"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45"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555" Type="http://schemas.openxmlformats.org/officeDocument/2006/relationships/hyperlink" Target="mailto:Marc.grant@att.com" TargetMode="External"/><Relationship Id="rId597" Type="http://schemas.openxmlformats.org/officeDocument/2006/relationships/hyperlink" Target="mailto:Zheng.zhao@verizonwireless.com" TargetMode="External"/><Relationship Id="rId720" Type="http://schemas.openxmlformats.org/officeDocument/2006/relationships/hyperlink" Target="mailto:sebastian.thalanany@uscellular.com" TargetMode="External"/><Relationship Id="rId152" Type="http://schemas.openxmlformats.org/officeDocument/2006/relationships/hyperlink" Target="mailto:Zheng.zhao@verizonwireless.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261" Type="http://schemas.openxmlformats.org/officeDocument/2006/relationships/hyperlink" Target="mailto:sebastian.thalanany@uscellular.com" TargetMode="External"/><Relationship Id="rId499" Type="http://schemas.openxmlformats.org/officeDocument/2006/relationships/hyperlink" Target="mailto:zheng.zhao@verizonwireless.com" TargetMode="External"/><Relationship Id="rId664" Type="http://schemas.openxmlformats.org/officeDocument/2006/relationships/hyperlink" Target="mailto:zheng.zhao@verizonwireless.com" TargetMode="External"/><Relationship Id="rId14" Type="http://schemas.openxmlformats.org/officeDocument/2006/relationships/hyperlink" Target="mailto:liubo1.bri@chinatelecom.cn" TargetMode="External"/><Relationship Id="rId56"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359"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566" Type="http://schemas.openxmlformats.org/officeDocument/2006/relationships/hyperlink" Target="mailto:Marc.grant@att.com" TargetMode="External"/><Relationship Id="rId98"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426" Type="http://schemas.openxmlformats.org/officeDocument/2006/relationships/hyperlink" Target="mailto:Marc.grant@att.com" TargetMode="External"/><Relationship Id="rId633"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25" Type="http://schemas.openxmlformats.org/officeDocument/2006/relationships/hyperlink" Target="mailto:Marc.grant@att.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Marc.grant@att.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Marc.grant@att.com" TargetMode="External"/><Relationship Id="rId577" Type="http://schemas.openxmlformats.org/officeDocument/2006/relationships/hyperlink" Target="mailto:Marc.grant@att.com" TargetMode="External"/><Relationship Id="rId700"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37" Type="http://schemas.openxmlformats.org/officeDocument/2006/relationships/hyperlink" Target="mailto:Marc.grant@att.com" TargetMode="External"/><Relationship Id="rId479" Type="http://schemas.openxmlformats.org/officeDocument/2006/relationships/hyperlink" Target="mailto:zheng.zhao@verizonwireless.com" TargetMode="External"/><Relationship Id="rId644"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36" Type="http://schemas.openxmlformats.org/officeDocument/2006/relationships/hyperlink" Target="mailto:Marc.grant@att.com" TargetMode="External"/><Relationship Id="rId283"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546" Type="http://schemas.openxmlformats.org/officeDocument/2006/relationships/hyperlink" Target="mailto:meng.wang@team.telstra.com" TargetMode="External"/><Relationship Id="rId711"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406"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9" Type="http://schemas.openxmlformats.org/officeDocument/2006/relationships/hyperlink" Target="http://www.3gpp.org/ftp/Specs/html-info/21900.htm" TargetMode="External"/><Relationship Id="rId210"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13" Type="http://schemas.openxmlformats.org/officeDocument/2006/relationships/hyperlink" Target="mailto:Zheng.zhao@verizonwireless.com" TargetMode="External"/><Relationship Id="rId655"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yuuta.oguma.yt@nttdocomo.com" TargetMode="External"/><Relationship Id="rId47"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12" Type="http://schemas.openxmlformats.org/officeDocument/2006/relationships/hyperlink" Target="mailto:meng.wang@team.telstra.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57" Type="http://schemas.openxmlformats.org/officeDocument/2006/relationships/hyperlink" Target="mailto:Marc.grant@att.com" TargetMode="External"/><Relationship Id="rId599" Type="http://schemas.openxmlformats.org/officeDocument/2006/relationships/hyperlink" Target="mailto:Zheng.zhao@verizonwireless.com" TargetMode="External"/><Relationship Id="rId196" Type="http://schemas.openxmlformats.org/officeDocument/2006/relationships/hyperlink" Target="mailto:zheng.zhao@verizonwireless.com" TargetMode="External"/><Relationship Id="rId417" Type="http://schemas.openxmlformats.org/officeDocument/2006/relationships/hyperlink" Target="mailto:meng.wang@team.telstra.com" TargetMode="External"/><Relationship Id="rId459"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16" Type="http://schemas.openxmlformats.org/officeDocument/2006/relationships/hyperlink" Target="mailto:pohanhsieh@cht.com.tw" TargetMode="External"/><Relationship Id="rId221" Type="http://schemas.openxmlformats.org/officeDocument/2006/relationships/hyperlink" Target="mailto:Zheng.zhao@verizonwireless.com" TargetMode="External"/><Relationship Id="rId263" Type="http://schemas.openxmlformats.org/officeDocument/2006/relationships/hyperlink" Target="mailto:Marc.grant@att.com" TargetMode="External"/><Relationship Id="rId319"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526" Type="http://schemas.openxmlformats.org/officeDocument/2006/relationships/hyperlink" Target="mailto:Marc.grant@att.com" TargetMode="External"/><Relationship Id="rId58"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Marc.grant@att.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428" Type="http://schemas.openxmlformats.org/officeDocument/2006/relationships/hyperlink" Target="mailto:Marc.grant@att.com" TargetMode="External"/><Relationship Id="rId635"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274" Type="http://schemas.openxmlformats.org/officeDocument/2006/relationships/hyperlink" Target="mailto:Marc.grant@att.com" TargetMode="External"/><Relationship Id="rId481"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27" Type="http://schemas.openxmlformats.org/officeDocument/2006/relationships/hyperlink" Target="mailto:Marc.grant@att.com" TargetMode="External"/><Relationship Id="rId69"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37" Type="http://schemas.openxmlformats.org/officeDocument/2006/relationships/hyperlink" Target="mailto:Marc.grant@att.com" TargetMode="External"/><Relationship Id="rId579" Type="http://schemas.openxmlformats.org/officeDocument/2006/relationships/hyperlink" Target="mailto:Marc.grant@att.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439" Type="http://schemas.openxmlformats.org/officeDocument/2006/relationships/hyperlink" Target="mailto:Marc.grant@att.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646"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38" Type="http://schemas.openxmlformats.org/officeDocument/2006/relationships/hyperlink" Target="mailto:Zheng.zhao@verizonwireless.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548" Type="http://schemas.openxmlformats.org/officeDocument/2006/relationships/hyperlink" Target="mailto:meng.wang@team.telstra.com" TargetMode="External"/><Relationship Id="rId713"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zheng.zhao@verizonwireless.com" TargetMode="External"/><Relationship Id="rId615"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57"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49" Type="http://schemas.openxmlformats.org/officeDocument/2006/relationships/hyperlink" Target="mailto:zheng.zhao@verizonwireless.com" TargetMode="External"/><Relationship Id="rId114" Type="http://schemas.openxmlformats.org/officeDocument/2006/relationships/hyperlink" Target="mailto:meng.wang@team.telstra.com" TargetMode="External"/><Relationship Id="rId296"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559" Type="http://schemas.openxmlformats.org/officeDocument/2006/relationships/hyperlink" Target="mailto:Marc.grant@att.com" TargetMode="External"/><Relationship Id="rId724" Type="http://schemas.openxmlformats.org/officeDocument/2006/relationships/fontTable" Target="fontTable.xml"/><Relationship Id="rId60"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419" Type="http://schemas.openxmlformats.org/officeDocument/2006/relationships/hyperlink" Target="mailto:meng.wang@team.telstra.com" TargetMode="External"/><Relationship Id="rId570" Type="http://schemas.openxmlformats.org/officeDocument/2006/relationships/hyperlink" Target="mailto:Marc.grant@att.com" TargetMode="External"/><Relationship Id="rId626"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Marc.grant@att.com" TargetMode="External"/><Relationship Id="rId668" Type="http://schemas.openxmlformats.org/officeDocument/2006/relationships/hyperlink" Target="mailto:zheng.zhao@verizonwireless.com" TargetMode="External"/><Relationship Id="rId18" Type="http://schemas.openxmlformats.org/officeDocument/2006/relationships/hyperlink" Target="mailto:sebastian.thalanany@uscellular.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528" Type="http://schemas.openxmlformats.org/officeDocument/2006/relationships/hyperlink" Target="mailto:Marc.grant@att.com" TargetMode="External"/><Relationship Id="rId125"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Marc.grant@att.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37"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2" Type="http://schemas.openxmlformats.org/officeDocument/2006/relationships/numbering" Target="numbering.xml"/><Relationship Id="rId29" Type="http://schemas.openxmlformats.org/officeDocument/2006/relationships/hyperlink" Target="mailto:Marc.grant@att.com" TargetMode="External"/><Relationship Id="rId276" Type="http://schemas.openxmlformats.org/officeDocument/2006/relationships/hyperlink" Target="mailto:Marc.grant@att.com" TargetMode="External"/><Relationship Id="rId441" Type="http://schemas.openxmlformats.org/officeDocument/2006/relationships/hyperlink" Target="mailto:sebastian.thalanany@uscellular.com" TargetMode="External"/><Relationship Id="rId483" Type="http://schemas.openxmlformats.org/officeDocument/2006/relationships/hyperlink" Target="mailto:zheng.zhao@verizonwireless.com" TargetMode="External"/><Relationship Id="rId539" Type="http://schemas.openxmlformats.org/officeDocument/2006/relationships/hyperlink" Target="mailto:Marc.grant@att.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Marc.grant@att.com" TargetMode="External"/><Relationship Id="rId82"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648"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561" Type="http://schemas.openxmlformats.org/officeDocument/2006/relationships/hyperlink" Target="mailto:Marc.grant@att.com" TargetMode="External"/><Relationship Id="rId617"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3" Type="http://schemas.openxmlformats.org/officeDocument/2006/relationships/styles" Target="styles.xml"/><Relationship Id="rId214" Type="http://schemas.openxmlformats.org/officeDocument/2006/relationships/hyperlink" Target="mailto:zheng.zhao@verizonwireless.com" TargetMode="External"/><Relationship Id="rId235"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277" Type="http://schemas.openxmlformats.org/officeDocument/2006/relationships/hyperlink" Target="mailto:Marc.grant@att.com" TargetMode="External"/><Relationship Id="rId298" Type="http://schemas.openxmlformats.org/officeDocument/2006/relationships/hyperlink" Target="mailto:Zheng.zhao@verizonwireless.com" TargetMode="External"/><Relationship Id="rId400" Type="http://schemas.openxmlformats.org/officeDocument/2006/relationships/hyperlink" Target="mailto:zheng.zhao@verizonwireless.com" TargetMode="External"/><Relationship Id="rId421" Type="http://schemas.openxmlformats.org/officeDocument/2006/relationships/hyperlink" Target="mailto:sebastian.thalanany@uscellular.com" TargetMode="External"/><Relationship Id="rId442"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116"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530" Type="http://schemas.openxmlformats.org/officeDocument/2006/relationships/hyperlink" Target="mailto:Marc.grant@att.com" TargetMode="External"/><Relationship Id="rId691" Type="http://schemas.openxmlformats.org/officeDocument/2006/relationships/hyperlink" Target="mailto:Zheng.zhao@verizonwireless.com" TargetMode="External"/><Relationship Id="rId726" Type="http://schemas.openxmlformats.org/officeDocument/2006/relationships/theme" Target="theme/theme1.xml"/><Relationship Id="rId20"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62"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51" Type="http://schemas.openxmlformats.org/officeDocument/2006/relationships/hyperlink" Target="mailto:Marc.grant@att.com" TargetMode="External"/><Relationship Id="rId572"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628" Type="http://schemas.openxmlformats.org/officeDocument/2006/relationships/hyperlink" Target="mailto:Zheng.zhao@verizonwireless.com" TargetMode="External"/><Relationship Id="rId649"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267" Type="http://schemas.openxmlformats.org/officeDocument/2006/relationships/hyperlink" Target="mailto:Marc.grant@att.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432" Type="http://schemas.openxmlformats.org/officeDocument/2006/relationships/hyperlink" Target="mailto:Marc.grant@att.com" TargetMode="External"/><Relationship Id="rId453"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10" Type="http://schemas.openxmlformats.org/officeDocument/2006/relationships/hyperlink" Target="http://www.3gpp.org/Work-Items" TargetMode="External"/><Relationship Id="rId31" Type="http://schemas.openxmlformats.org/officeDocument/2006/relationships/hyperlink" Target="mailto:Marc.grant@att.com" TargetMode="External"/><Relationship Id="rId52"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94"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541" Type="http://schemas.openxmlformats.org/officeDocument/2006/relationships/hyperlink" Target="mailto:Marc.grant@att.com" TargetMode="External"/><Relationship Id="rId562" Type="http://schemas.openxmlformats.org/officeDocument/2006/relationships/hyperlink" Target="mailto:Marc.grant@att.com" TargetMode="External"/><Relationship Id="rId583" Type="http://schemas.openxmlformats.org/officeDocument/2006/relationships/hyperlink" Target="mailto:Marc.grant@att.com" TargetMode="External"/><Relationship Id="rId618" Type="http://schemas.openxmlformats.org/officeDocument/2006/relationships/hyperlink" Target="mailto:Zheng.zhao@verizonwireless.com" TargetMode="External"/><Relationship Id="rId639" Type="http://schemas.openxmlformats.org/officeDocument/2006/relationships/hyperlink" Target="mailto:Zheng.zhao@verizonwireless.com" TargetMode="External"/><Relationship Id="rId4" Type="http://schemas.openxmlformats.org/officeDocument/2006/relationships/settings" Target="settings.xml"/><Relationship Id="rId180"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236"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278" Type="http://schemas.openxmlformats.org/officeDocument/2006/relationships/hyperlink" Target="mailto:Marc.grant@att.com" TargetMode="External"/><Relationship Id="rId401" Type="http://schemas.openxmlformats.org/officeDocument/2006/relationships/hyperlink" Target="mailto:zheng.zhao@verizonwireless.com" TargetMode="External"/><Relationship Id="rId422" Type="http://schemas.openxmlformats.org/officeDocument/2006/relationships/hyperlink" Target="mailto:sebastian.thalanany@uscellular.com" TargetMode="External"/><Relationship Id="rId443"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650"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52" Type="http://schemas.openxmlformats.org/officeDocument/2006/relationships/hyperlink" Target="mailto:Marc.grant@att.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11" Type="http://schemas.openxmlformats.org/officeDocument/2006/relationships/hyperlink" Target="mailto:pohanhsieh@cht.com.tw" TargetMode="External"/><Relationship Id="rId53" Type="http://schemas.openxmlformats.org/officeDocument/2006/relationships/hyperlink" Target="mailto:zheng.zhao@verizonwireless.com" TargetMode="External"/><Relationship Id="rId149" Type="http://schemas.openxmlformats.org/officeDocument/2006/relationships/hyperlink" Target="mailto:Zheng.zhao@verizonwireless.com" TargetMode="External"/><Relationship Id="rId314"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563" Type="http://schemas.openxmlformats.org/officeDocument/2006/relationships/hyperlink" Target="mailto:Marc.grant@att.com" TargetMode="External"/><Relationship Id="rId619"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Marc.grant@att.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22" Type="http://schemas.openxmlformats.org/officeDocument/2006/relationships/hyperlink" Target="mailto:Marc.grant@att.com" TargetMode="External"/><Relationship Id="rId64"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532" Type="http://schemas.openxmlformats.org/officeDocument/2006/relationships/hyperlink" Target="mailto:Marc.grant@att.com" TargetMode="External"/><Relationship Id="rId574" Type="http://schemas.openxmlformats.org/officeDocument/2006/relationships/hyperlink" Target="mailto:Marc.grant@att.com" TargetMode="External"/><Relationship Id="rId171"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269" Type="http://schemas.openxmlformats.org/officeDocument/2006/relationships/hyperlink" Target="mailto:Marc.grant@att.com" TargetMode="External"/><Relationship Id="rId434" Type="http://schemas.openxmlformats.org/officeDocument/2006/relationships/hyperlink" Target="mailto:Marc.grant@att.com" TargetMode="External"/><Relationship Id="rId476" Type="http://schemas.openxmlformats.org/officeDocument/2006/relationships/hyperlink" Target="mailto:zheng.zhao@verizonwireless.com" TargetMode="External"/><Relationship Id="rId641"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33" Type="http://schemas.openxmlformats.org/officeDocument/2006/relationships/hyperlink" Target="mailto:Marc.grant@att.com" TargetMode="External"/><Relationship Id="rId129"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543" Type="http://schemas.openxmlformats.org/officeDocument/2006/relationships/hyperlink" Target="mailto:Marc.grant@att.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585" Type="http://schemas.openxmlformats.org/officeDocument/2006/relationships/hyperlink" Target="mailto:Marc.grant@att.com" TargetMode="External"/><Relationship Id="rId6" Type="http://schemas.openxmlformats.org/officeDocument/2006/relationships/footnotes" Target="footnote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52"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44"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54" Type="http://schemas.openxmlformats.org/officeDocument/2006/relationships/hyperlink" Target="mailto:Marc.grant@att.com" TargetMode="External"/><Relationship Id="rId596" Type="http://schemas.openxmlformats.org/officeDocument/2006/relationships/hyperlink" Target="mailto:Zheng.zhao@verizonwireless.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09" Type="http://schemas.openxmlformats.org/officeDocument/2006/relationships/hyperlink" Target="mailto:zheng.zhao@verizonwireless.com" TargetMode="External"/><Relationship Id="rId260" Type="http://schemas.openxmlformats.org/officeDocument/2006/relationships/hyperlink" Target="mailto:Marc.grant@att.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719" Type="http://schemas.openxmlformats.org/officeDocument/2006/relationships/hyperlink" Target="mailto:sebastian.thalanany@uscellular.com" TargetMode="External"/><Relationship Id="rId55"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Marc.grant@att.com" TargetMode="External"/><Relationship Id="rId16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Marc.grant@att.com" TargetMode="External"/><Relationship Id="rId467" Type="http://schemas.openxmlformats.org/officeDocument/2006/relationships/hyperlink" Target="mailto:zheng.zhao@verizonwireless.com" TargetMode="External"/><Relationship Id="rId632" Type="http://schemas.openxmlformats.org/officeDocument/2006/relationships/hyperlink" Target="mailto:Zheng.zhao@verizonwireless.com" TargetMode="External"/><Relationship Id="rId271" Type="http://schemas.openxmlformats.org/officeDocument/2006/relationships/hyperlink" Target="mailto:Marc.grant@att.com" TargetMode="External"/><Relationship Id="rId674"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34" Type="http://schemas.openxmlformats.org/officeDocument/2006/relationships/hyperlink" Target="mailto:Marc.grant@att.com" TargetMode="External"/><Relationship Id="rId576" Type="http://schemas.openxmlformats.org/officeDocument/2006/relationships/hyperlink" Target="mailto:Marc.grant@att.com" TargetMode="External"/><Relationship Id="rId173"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436" Type="http://schemas.openxmlformats.org/officeDocument/2006/relationships/hyperlink" Target="mailto:Marc.grant@att.com" TargetMode="External"/><Relationship Id="rId601" Type="http://schemas.openxmlformats.org/officeDocument/2006/relationships/hyperlink" Target="mailto:Zheng.zhao@verizonwireless.com" TargetMode="External"/><Relationship Id="rId643"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35" Type="http://schemas.openxmlformats.org/officeDocument/2006/relationships/hyperlink" Target="mailto:Marc.grant@att.com" TargetMode="External"/><Relationship Id="rId77"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45" Type="http://schemas.openxmlformats.org/officeDocument/2006/relationships/hyperlink" Target="mailto:meng.wang@team.telstra.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8" Type="http://schemas.openxmlformats.org/officeDocument/2006/relationships/hyperlink" Target="http://www.3gpp.org/specifications-groups/working-procedures" TargetMode="External"/><Relationship Id="rId142"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54"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46"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556" Type="http://schemas.openxmlformats.org/officeDocument/2006/relationships/hyperlink" Target="mailto:Marc.grant@att.com" TargetMode="External"/><Relationship Id="rId721" Type="http://schemas.openxmlformats.org/officeDocument/2006/relationships/hyperlink" Target="mailto:sebastian.thalanany@uscellular.com" TargetMode="External"/><Relationship Id="rId88" Type="http://schemas.openxmlformats.org/officeDocument/2006/relationships/hyperlink" Target="mailto:zheng.zhao@verizonwireless.com" TargetMode="External"/><Relationship Id="rId111" Type="http://schemas.openxmlformats.org/officeDocument/2006/relationships/hyperlink" Target="mailto:meng.wang@team.telstra.com" TargetMode="External"/><Relationship Id="rId153" Type="http://schemas.openxmlformats.org/officeDocument/2006/relationships/hyperlink" Target="mailto:Zheng.zhao@verizonwireless.com" TargetMode="External"/><Relationship Id="rId195" Type="http://schemas.openxmlformats.org/officeDocument/2006/relationships/hyperlink" Target="mailto:zheng.zhao@verizonwireless.com" TargetMode="External"/><Relationship Id="rId209"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15" Type="http://schemas.openxmlformats.org/officeDocument/2006/relationships/hyperlink" Target="mailto:meng.wang@team.telstra.com" TargetMode="External"/><Relationship Id="rId57" Type="http://schemas.openxmlformats.org/officeDocument/2006/relationships/hyperlink" Target="mailto:zheng.zhao@verizonwireless.com" TargetMode="External"/><Relationship Id="rId262" Type="http://schemas.openxmlformats.org/officeDocument/2006/relationships/hyperlink" Target="mailto:Marc.grant@att.com"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567" Type="http://schemas.openxmlformats.org/officeDocument/2006/relationships/hyperlink" Target="mailto:sebastian.thalanany@uscellular.com" TargetMode="External"/><Relationship Id="rId99"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427" Type="http://schemas.openxmlformats.org/officeDocument/2006/relationships/hyperlink" Target="mailto:Marc.grant@att.com" TargetMode="External"/><Relationship Id="rId469" Type="http://schemas.openxmlformats.org/officeDocument/2006/relationships/hyperlink" Target="mailto:zheng.zhao@verizonwireless.com" TargetMode="External"/><Relationship Id="rId634"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26" Type="http://schemas.openxmlformats.org/officeDocument/2006/relationships/hyperlink" Target="mailto:Marc.grant@att.com" TargetMode="External"/><Relationship Id="rId231" Type="http://schemas.openxmlformats.org/officeDocument/2006/relationships/hyperlink" Target="mailto:Zheng.zhao@verizonwireless.com" TargetMode="External"/><Relationship Id="rId273" Type="http://schemas.openxmlformats.org/officeDocument/2006/relationships/hyperlink" Target="mailto:Marc.grant@att.com" TargetMode="External"/><Relationship Id="rId329"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536" Type="http://schemas.openxmlformats.org/officeDocument/2006/relationships/hyperlink" Target="mailto:Marc.grant@att.com" TargetMode="External"/><Relationship Id="rId701" Type="http://schemas.openxmlformats.org/officeDocument/2006/relationships/hyperlink" Target="mailto:zheng.zhao@verizonwireless.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Marc.grant@att.com" TargetMode="External"/><Relationship Id="rId200"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438" Type="http://schemas.openxmlformats.org/officeDocument/2006/relationships/hyperlink" Target="mailto:Marc.grant@att.com" TargetMode="External"/><Relationship Id="rId603" Type="http://schemas.openxmlformats.org/officeDocument/2006/relationships/hyperlink" Target="mailto:Zheng.zhao@verizonwireless.com" TargetMode="External"/><Relationship Id="rId645"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37" Type="http://schemas.openxmlformats.org/officeDocument/2006/relationships/hyperlink" Target="mailto:Marc.grant@att.com" TargetMode="External"/><Relationship Id="rId79"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47" Type="http://schemas.openxmlformats.org/officeDocument/2006/relationships/hyperlink" Target="mailto:meng.wang@team.telstra.com" TargetMode="External"/><Relationship Id="rId589"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656"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48" Type="http://schemas.openxmlformats.org/officeDocument/2006/relationships/hyperlink" Target="mailto:zheng.zhao@verizonwireless.com" TargetMode="External"/><Relationship Id="rId113" Type="http://schemas.openxmlformats.org/officeDocument/2006/relationships/hyperlink" Target="mailto:meng.wang@team.telstra.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Marc.grant@att.com" TargetMode="External"/><Relationship Id="rId723" Type="http://schemas.openxmlformats.org/officeDocument/2006/relationships/hyperlink" Target="mailto:yuuta.oguma.yt@nttdocomo.com" TargetMode="External"/><Relationship Id="rId155"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418" Type="http://schemas.openxmlformats.org/officeDocument/2006/relationships/hyperlink" Target="mailto:meng.wang@team.telstra.com" TargetMode="External"/><Relationship Id="rId625"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264" Type="http://schemas.openxmlformats.org/officeDocument/2006/relationships/hyperlink" Target="mailto:Marc.grant@att.com" TargetMode="External"/><Relationship Id="rId471"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17" Type="http://schemas.openxmlformats.org/officeDocument/2006/relationships/hyperlink" Target="mailto:pohanhsieh@cht.com.tw"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27" Type="http://schemas.openxmlformats.org/officeDocument/2006/relationships/hyperlink" Target="mailto:Marc.grant@att.com" TargetMode="External"/><Relationship Id="rId569" Type="http://schemas.openxmlformats.org/officeDocument/2006/relationships/hyperlink" Target="mailto:Marc.grant@att.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429" Type="http://schemas.openxmlformats.org/officeDocument/2006/relationships/hyperlink" Target="mailto:Marc.grant@att.com" TargetMode="External"/><Relationship Id="rId580" Type="http://schemas.openxmlformats.org/officeDocument/2006/relationships/hyperlink" Target="mailto:Marc.grant@att.com" TargetMode="External"/><Relationship Id="rId636"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Marc.grant@att.com" TargetMode="External"/><Relationship Id="rId678" Type="http://schemas.openxmlformats.org/officeDocument/2006/relationships/hyperlink" Target="mailto:zheng.zhao@verizonwireless.com" TargetMode="External"/><Relationship Id="rId28" Type="http://schemas.openxmlformats.org/officeDocument/2006/relationships/hyperlink" Target="mailto:Marc.grant@att.com" TargetMode="External"/><Relationship Id="rId275" Type="http://schemas.openxmlformats.org/officeDocument/2006/relationships/hyperlink" Target="mailto:Marc.grant@att.com" TargetMode="External"/><Relationship Id="rId300"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538" Type="http://schemas.openxmlformats.org/officeDocument/2006/relationships/hyperlink" Target="mailto:Marc.grant@att.com" TargetMode="External"/><Relationship Id="rId703"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47"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39" Type="http://schemas.openxmlformats.org/officeDocument/2006/relationships/hyperlink" Target="mailto:zheng.zhao@verizonwireless.com" TargetMode="External"/><Relationship Id="rId286" Type="http://schemas.openxmlformats.org/officeDocument/2006/relationships/hyperlink" Target="mailto:Zheng.zhao@verizonwireless.com" TargetMode="External"/><Relationship Id="rId451"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549" Type="http://schemas.openxmlformats.org/officeDocument/2006/relationships/hyperlink" Target="mailto:Marc.grant@att.com" TargetMode="External"/><Relationship Id="rId714"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560" Type="http://schemas.openxmlformats.org/officeDocument/2006/relationships/hyperlink" Target="mailto:Marc.grant@att.com" TargetMode="External"/><Relationship Id="rId92"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meng.wang@team.telstra.com" TargetMode="External"/><Relationship Id="rId616" Type="http://schemas.openxmlformats.org/officeDocument/2006/relationships/hyperlink" Target="mailto:Zheng.zhao@verizonwireless.com" TargetMode="External"/><Relationship Id="rId658"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microsoft.com/office/2011/relationships/people" Target="people.xml"/><Relationship Id="rId115"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61"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571" Type="http://schemas.openxmlformats.org/officeDocument/2006/relationships/hyperlink" Target="mailto:Marc.grant@att.com" TargetMode="External"/><Relationship Id="rId627"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19" Type="http://schemas.openxmlformats.org/officeDocument/2006/relationships/hyperlink" Target="mailto:Zheng.zhao@verizonwireless.com" TargetMode="External"/><Relationship Id="rId224"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31" Type="http://schemas.openxmlformats.org/officeDocument/2006/relationships/hyperlink" Target="mailto:Marc.grant@att.com" TargetMode="External"/><Relationship Id="rId473" Type="http://schemas.openxmlformats.org/officeDocument/2006/relationships/hyperlink" Target="mailto:zheng.zhao@verizonwireless.com" TargetMode="External"/><Relationship Id="rId529" Type="http://schemas.openxmlformats.org/officeDocument/2006/relationships/hyperlink" Target="mailto:Marc.grant@att.com" TargetMode="External"/><Relationship Id="rId680" Type="http://schemas.openxmlformats.org/officeDocument/2006/relationships/hyperlink" Target="mailto:zheng.zhao@verizonwireless.com" TargetMode="External"/><Relationship Id="rId30" Type="http://schemas.openxmlformats.org/officeDocument/2006/relationships/hyperlink" Target="mailto:Marc.grant@att.com" TargetMode="External"/><Relationship Id="rId126"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Marc.grant@att.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Marc.grant@att.com" TargetMode="External"/><Relationship Id="rId638"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BAB748-7F66-4F50-99A7-BCFC849DC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44</Pages>
  <Words>33402</Words>
  <Characters>190397</Characters>
  <Application>Microsoft Office Word</Application>
  <DocSecurity>0</DocSecurity>
  <Lines>1586</Lines>
  <Paragraphs>446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223353</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 </cp:lastModifiedBy>
  <cp:revision>67</cp:revision>
  <cp:lastPrinted>2000-02-29T02:31:00Z</cp:lastPrinted>
  <dcterms:created xsi:type="dcterms:W3CDTF">2018-11-15T14:48:00Z</dcterms:created>
  <dcterms:modified xsi:type="dcterms:W3CDTF">2019-03-11T11:47:00Z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